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A2466A" w14:textId="11A559BC" w:rsidR="00B4015F" w:rsidRDefault="002C5179" w:rsidP="00B4015F">
      <w:pPr>
        <w:pStyle w:val="MStitle"/>
      </w:pPr>
      <w:r w:rsidRPr="002C5179">
        <w:t>Positive and negative human-modified droughts: a quantitative approach illustrated with two Iranian catchments</w:t>
      </w:r>
    </w:p>
    <w:p w14:paraId="35742D1F" w14:textId="77777777" w:rsidR="00B4015F" w:rsidRPr="00C26311" w:rsidRDefault="008715A9" w:rsidP="008715A9">
      <w:pPr>
        <w:pStyle w:val="Authors"/>
      </w:pPr>
      <w:r>
        <w:t>Elham Kakaei</w:t>
      </w:r>
      <w:r w:rsidR="00B4015F" w:rsidRPr="00C26311">
        <w:rPr>
          <w:vertAlign w:val="superscript"/>
        </w:rPr>
        <w:t>1</w:t>
      </w:r>
      <w:proofErr w:type="gramStart"/>
      <w:r w:rsidR="00EE2418">
        <w:rPr>
          <w:vertAlign w:val="superscript"/>
        </w:rPr>
        <w:t>,3</w:t>
      </w:r>
      <w:proofErr w:type="gramEnd"/>
      <w:r w:rsidR="00B4015F" w:rsidRPr="00C26311">
        <w:t xml:space="preserve">, </w:t>
      </w:r>
      <w:r w:rsidRPr="008715A9">
        <w:t>Hamid Reza Moradi</w:t>
      </w:r>
      <w:r w:rsidR="00B4015F" w:rsidRPr="00C26311">
        <w:rPr>
          <w:vertAlign w:val="superscript"/>
        </w:rPr>
        <w:t>1</w:t>
      </w:r>
      <w:r w:rsidR="00B4015F" w:rsidRPr="00C26311">
        <w:t xml:space="preserve">, </w:t>
      </w:r>
      <w:r w:rsidRPr="008715A9">
        <w:t>Ali Reza Moghaddam Nia</w:t>
      </w:r>
      <w:r w:rsidRPr="008715A9">
        <w:rPr>
          <w:vertAlign w:val="superscript"/>
        </w:rPr>
        <w:t>2</w:t>
      </w:r>
      <w:r w:rsidRPr="008715A9">
        <w:t>, Henny A.J. Van Lanen</w:t>
      </w:r>
      <w:r w:rsidRPr="008715A9">
        <w:rPr>
          <w:vertAlign w:val="superscript"/>
        </w:rPr>
        <w:t>3</w:t>
      </w:r>
    </w:p>
    <w:p w14:paraId="44F3C538" w14:textId="77777777" w:rsidR="00EE2418" w:rsidRDefault="00B4015F" w:rsidP="00EE2418">
      <w:pPr>
        <w:pStyle w:val="Affiliation"/>
      </w:pPr>
      <w:r w:rsidRPr="000A1B66">
        <w:rPr>
          <w:vertAlign w:val="superscript"/>
        </w:rPr>
        <w:t>1</w:t>
      </w:r>
      <w:r w:rsidR="00EE2418" w:rsidRPr="00EE2418">
        <w:t>Department of Watershed Management Engineering, College of Natural Resources and Marine Sciences, Tarbiat Modares University,</w:t>
      </w:r>
      <w:r w:rsidR="004C6814">
        <w:t xml:space="preserve"> Noor, </w:t>
      </w:r>
      <w:r w:rsidR="00B86268" w:rsidRPr="00B86268">
        <w:t>46414-356</w:t>
      </w:r>
      <w:r w:rsidR="00B86268">
        <w:t>,</w:t>
      </w:r>
      <w:r w:rsidR="00EE2418" w:rsidRPr="00EE2418">
        <w:t xml:space="preserve"> Iran </w:t>
      </w:r>
    </w:p>
    <w:p w14:paraId="56E1CFB5" w14:textId="77777777" w:rsidR="000A1B66" w:rsidRDefault="000A1B66" w:rsidP="00C112E8">
      <w:pPr>
        <w:pStyle w:val="Affiliation"/>
      </w:pPr>
      <w:r w:rsidRPr="000A1B66">
        <w:rPr>
          <w:vertAlign w:val="superscript"/>
        </w:rPr>
        <w:t>2</w:t>
      </w:r>
      <w:r w:rsidR="00C112E8" w:rsidRPr="00C112E8">
        <w:t xml:space="preserve">Department of Range and Watershed Management, Faculty of Natural Resources, University of Tehran, </w:t>
      </w:r>
      <w:r w:rsidR="00C112E8">
        <w:t xml:space="preserve">Karaj, </w:t>
      </w:r>
      <w:r w:rsidR="00F4605F" w:rsidRPr="00F4605F">
        <w:t>1417466191</w:t>
      </w:r>
      <w:r w:rsidR="00F4605F">
        <w:t xml:space="preserve">, </w:t>
      </w:r>
      <w:r w:rsidR="00C112E8" w:rsidRPr="00C112E8">
        <w:t>Iran</w:t>
      </w:r>
    </w:p>
    <w:p w14:paraId="2FEA2ED8" w14:textId="738831BC" w:rsidR="00EE2418" w:rsidRDefault="00B86268" w:rsidP="00B86268">
      <w:pPr>
        <w:pStyle w:val="Affiliation"/>
      </w:pPr>
      <w:r>
        <w:rPr>
          <w:vertAlign w:val="superscript"/>
        </w:rPr>
        <w:t>3</w:t>
      </w:r>
      <w:r w:rsidRPr="00B86268">
        <w:t xml:space="preserve">Hydrology and Quantitative Water Management Group, Wageningen University, </w:t>
      </w:r>
      <w:r>
        <w:t xml:space="preserve">Wageningen, </w:t>
      </w:r>
      <w:r w:rsidR="001B62E0">
        <w:t>6700 AA</w:t>
      </w:r>
      <w:r>
        <w:t>,</w:t>
      </w:r>
      <w:r w:rsidR="001B62E0">
        <w:rPr>
          <w:rFonts w:hint="cs"/>
          <w:rtl/>
        </w:rPr>
        <w:t xml:space="preserve"> </w:t>
      </w:r>
      <w:r w:rsidRPr="00B86268">
        <w:t>the Netherlands</w:t>
      </w:r>
    </w:p>
    <w:p w14:paraId="4613D103" w14:textId="77777777" w:rsidR="000A1B66" w:rsidRDefault="000A1B66" w:rsidP="005B4D1E">
      <w:pPr>
        <w:pStyle w:val="Correspondence"/>
      </w:pPr>
      <w:r w:rsidRPr="000A1B66">
        <w:rPr>
          <w:i/>
        </w:rPr>
        <w:t>Correspondence to</w:t>
      </w:r>
      <w:r>
        <w:t xml:space="preserve">: </w:t>
      </w:r>
      <w:r w:rsidR="005B4D1E" w:rsidRPr="005B4D1E">
        <w:t>Hamid Reza Moradi</w:t>
      </w:r>
      <w:r>
        <w:t xml:space="preserve"> (</w:t>
      </w:r>
      <w:r w:rsidR="005B4D1E" w:rsidRPr="005B4D1E">
        <w:t>hrmoradi@modares.ac.ir</w:t>
      </w:r>
      <w:r>
        <w:t>)</w:t>
      </w:r>
    </w:p>
    <w:p w14:paraId="014630F1" w14:textId="080B61FE" w:rsidR="00C82F79" w:rsidRDefault="000A1B66" w:rsidP="0076414C">
      <w:r w:rsidRPr="000A1B66">
        <w:rPr>
          <w:b/>
        </w:rPr>
        <w:t>Abstract.</w:t>
      </w:r>
      <w:r>
        <w:t xml:space="preserve"> </w:t>
      </w:r>
      <w:r w:rsidR="000F6CEF" w:rsidRPr="000F6CEF">
        <w:t xml:space="preserve">Drought management in the Anthropocene is challenging because of the complex interaction between climate variability, land surface processes and human changes in the hydrologic system. In the current research, different kinds of natural and human-affected droughts in the Anthropocene, including climate-induced drought, human-induced drought and human-modified drought have been investigated for two Iranian catchments (Kiakola and Eskandari catchments), as an example. We propose a methodology to distinguish and quantify positive and negative human-modified droughts to explore the impact of human interferences on river flow and groundwater. The methodology uses naturalized conditions obtained by simulation modeling as a reference to distinguish the droughts. Positive human-modified droughts happen when human activities alleviate natural droughts, whereas negative human-modified droughts reflect severer drought conditions than naturally occurring. Application of the methodology shows that human activities mostly caused negative human-modified droughts (e.g. decreased river flow in more than 89% of the events) in the selected Iranian catchments, where the Eskandari </w:t>
      </w:r>
      <w:proofErr w:type="gramStart"/>
      <w:r w:rsidR="000F6CEF" w:rsidRPr="000F6CEF">
        <w:t>catchment</w:t>
      </w:r>
      <w:proofErr w:type="gramEnd"/>
      <w:r w:rsidR="000F6CEF" w:rsidRPr="000F6CEF">
        <w:t xml:space="preserve"> had about four times severer human-modified droughts than the Kiakola catchment. Positive human-modified droughts mostly occurred in the wet season, </w:t>
      </w:r>
      <w:r w:rsidR="0076414C" w:rsidRPr="0076414C">
        <w:t>which cannot counterbalance the adverse impacts of the negative human-modified droughts occurring in the following dry season</w:t>
      </w:r>
      <w:r w:rsidR="000F6CEF" w:rsidRPr="000F6CEF">
        <w:t>. The proposed methodology enables further quantification of drought in the Anthropocene through evaluation of negative and positive effects of human activates on the hydrologic system, which will support water management to reduce drought impacts.</w:t>
      </w:r>
    </w:p>
    <w:p w14:paraId="7CD040A6" w14:textId="77777777" w:rsidR="00A00932" w:rsidRDefault="00A00932" w:rsidP="00A00932">
      <w:pPr>
        <w:pStyle w:val="Heading1"/>
      </w:pPr>
      <w:r>
        <w:t xml:space="preserve">1 </w:t>
      </w:r>
      <w:r w:rsidRPr="00A00932">
        <w:t>Introduction</w:t>
      </w:r>
    </w:p>
    <w:p w14:paraId="5C4D1BDC" w14:textId="62F81AB2" w:rsidR="00551811" w:rsidRDefault="00551811" w:rsidP="004120C1">
      <w:r>
        <w:t xml:space="preserve">Drought is a recurrent natural hazard, which affects all parts of the hydrological cycle and can lead to drastic impacts all around the world (Wilhite, 2000; </w:t>
      </w:r>
      <w:r w:rsidR="004F10B4" w:rsidRPr="004F10B4">
        <w:t>Wilhite</w:t>
      </w:r>
      <w:r w:rsidR="004F10B4">
        <w:t xml:space="preserve">, </w:t>
      </w:r>
      <w:r>
        <w:t xml:space="preserve">2005; Tallaksen </w:t>
      </w:r>
      <w:r w:rsidR="004F7C7B">
        <w:t>&amp;</w:t>
      </w:r>
      <w:r>
        <w:t xml:space="preserve"> Van Lanen, 2004; Mishra </w:t>
      </w:r>
      <w:r w:rsidR="004F7C7B">
        <w:t>&amp;</w:t>
      </w:r>
      <w:r>
        <w:t xml:space="preserve"> Singh, 2010; Sheffield </w:t>
      </w:r>
      <w:r w:rsidR="004F7C7B">
        <w:t>&amp;</w:t>
      </w:r>
      <w:r>
        <w:t xml:space="preserve"> Wood, 2011; Vicente-Serrano et al., 2014; Stahl et al., 2016). According to the occurrence of drought in different parts of the hydrological cycle, drought is categorized into three types, including meteorological drought, soil moisture drought, and hydrological drought, that is, drought in groundwater and streamflow (Wilhite </w:t>
      </w:r>
      <w:r w:rsidR="004F7C7B">
        <w:t>&amp;</w:t>
      </w:r>
      <w:r>
        <w:t xml:space="preserve"> Glanz, 1985; Tallaksen </w:t>
      </w:r>
      <w:r w:rsidR="004F7C7B">
        <w:t>&amp;</w:t>
      </w:r>
      <w:r>
        <w:t xml:space="preserve"> Van Lanen, </w:t>
      </w:r>
      <w:r>
        <w:lastRenderedPageBreak/>
        <w:t xml:space="preserve">2004; Sheffield </w:t>
      </w:r>
      <w:r w:rsidR="000105F2">
        <w:t>&amp;</w:t>
      </w:r>
      <w:r>
        <w:t xml:space="preserve"> Wood, 2011). The severe negative impacts of drought on different sectors (e.g. environment, , agriculture, energy) cause it to be a major concern, particularly under global warming (Zhao </w:t>
      </w:r>
      <w:r w:rsidR="000105F2">
        <w:t>&amp;</w:t>
      </w:r>
      <w:r>
        <w:t xml:space="preserve"> Running 2010; Prudhomme et al., 2014; Wanders </w:t>
      </w:r>
      <w:r w:rsidR="000105F2">
        <w:t>&amp;</w:t>
      </w:r>
      <w:r>
        <w:t xml:space="preserve"> Wada, 2015; Chen </w:t>
      </w:r>
      <w:r w:rsidR="000105F2">
        <w:t>&amp;</w:t>
      </w:r>
      <w:r>
        <w:t xml:space="preserve"> Li., 2016). Natural hydro-climate variability and human interventions (e.g. irrigation, reservoir operation, exploitation of groundwater) are the main reasons for occurrence of hydrological drought, which is relevant for water resources management (Van Loon et al., 2016a; Yuan et al., 201</w:t>
      </w:r>
      <w:r w:rsidR="004120C1">
        <w:t>7</w:t>
      </w:r>
      <w:r>
        <w:t xml:space="preserve">). Drought management in the human-influenced era, which considers the multi-directional relationship between natural hydro-climate variability (natural drought processes) and human interventions (societal processes), plays a vital role to minimize drought impacts, and lack of knowledge about this complex relationship impedes drought management (Van Loon et al, 2016a; 2016b). Human activities affect the environment both directly (e.g. water abstraction) and indirectly (e.g. climate change associated with greenhouse gas emissions) (Wagener et al., 2010). Direct modification of drought severity by human-influences are most recognized and understood (Van Loon et al., 2016a). </w:t>
      </w:r>
    </w:p>
    <w:p w14:paraId="1532C089" w14:textId="6C85F89B" w:rsidR="00551811" w:rsidRDefault="00551811" w:rsidP="000105F2">
      <w:r>
        <w:t>So, for better understanding of interactions between climate, hydrology and humans, the effect of anthropogenic activities on drought needs to be assessed (Rangecroft et al., 2016). In this context, drought caused solely by natural drivers or human processes is defined as “climate-induced” or “human-induced”, respectively (Van Loon et al, 2016a). In addition, as a result of anthropogenic drivers of drought, “human-modified drought” has been introduced, which reflects drought conditions caused by an interplay of natural and societal processes. This distinction in drought addresses different causes. Human-modified drought is anticipated to be a common phenomenon in the arid and semi-arid regions of the world, which typically are low in total annual precipitation (Yazdandoost, 2016). Increasing pressures on water resources in these dry regions have led to increased water use, incl. the storage of water in dams, large-scale irrigation. Iran is a distinctive example of a water-short country with an average rainfall of 250 mm/year (Motiee et al., 2012). Last decades, drought has been a recurrent phenomenon in Iran. These factors contribute to the water crisis there, which finds its basis in: (</w:t>
      </w:r>
      <w:proofErr w:type="spellStart"/>
      <w:r>
        <w:t>i</w:t>
      </w:r>
      <w:proofErr w:type="spellEnd"/>
      <w:r>
        <w:t xml:space="preserve">) rapid population growth, which is disproportionate to the environmental capacity, (ii) development of agriculture, industry and cities, (iii) a decrease in the number of appropriate structures to store, distribute and convey water (this is due to the lack of financial sources, which has led to the insufficient investments), and (iv) more frequent occurrence of </w:t>
      </w:r>
      <w:r w:rsidRPr="003E02ED">
        <w:t>drought (</w:t>
      </w:r>
      <w:r w:rsidR="000105F2" w:rsidRPr="003E02ED">
        <w:t>Motiee et al., 2001</w:t>
      </w:r>
      <w:r w:rsidRPr="003E02ED">
        <w:t>).</w:t>
      </w:r>
    </w:p>
    <w:p w14:paraId="5710F3AD" w14:textId="4210AEEC" w:rsidR="00551811" w:rsidDel="004E102D" w:rsidRDefault="00551811" w:rsidP="00551811">
      <w:pPr>
        <w:rPr>
          <w:del w:id="0" w:author="Eli" w:date="2018-09-25T00:01:00Z"/>
        </w:rPr>
      </w:pPr>
      <w:r>
        <w:t xml:space="preserve">More knowledge is required to combat the water crises in dry environments, like in Iran. In this context a further elaboration of human-modified drought is crucial. Focus usually is on negative impacts of (human-modified) drought (e.g. Stahl et al., 2016), which, clearly are important. However, to obtain the full overview, positive effects of human-modified drought also required to be considered, that is, some human interferences are meant to alleviate impacts of climate-induced drought. This paper aims to propose a step-wise methodology to quantify the distinction between different drought types in the Anthropocene, in particular making a distinction between positive human-modified (alleviation of natural drought) and negative human-modified droughts (enhancement of natural drought). </w:t>
      </w:r>
      <w:ins w:id="1" w:author="Eli" w:date="2018-09-25T00:01:00Z">
        <w:r w:rsidR="004E102D" w:rsidRPr="004E102D">
          <w:t xml:space="preserve">Proposing a methodology to distinguish between human-modified </w:t>
        </w:r>
        <w:proofErr w:type="gramStart"/>
        <w:r w:rsidR="004E102D" w:rsidRPr="004E102D">
          <w:t>drought</w:t>
        </w:r>
        <w:proofErr w:type="gramEnd"/>
        <w:r w:rsidR="004E102D" w:rsidRPr="004E102D">
          <w:t xml:space="preserve"> is the motivation for the paper. The methodology is explained by using two case studies in Iran with arid and semi-arid climate conditions, where human-modified droughts are a major concern. The Eskandari and Kiakola catchments have been chosen to study of human-modified drought in Iran, just as an example to apply the methodology. </w:t>
        </w:r>
      </w:ins>
      <w:del w:id="2" w:author="Eli" w:date="2018-09-25T00:01:00Z">
        <w:r w:rsidDel="004E102D">
          <w:delText xml:space="preserve">The </w:delText>
        </w:r>
        <w:r w:rsidDel="004E102D">
          <w:lastRenderedPageBreak/>
          <w:delText>methodology is explained by using two case studies in Iran with arid and semi-arid climate conditions, where human-modified droughts are a major concern.</w:delText>
        </w:r>
      </w:del>
    </w:p>
    <w:p w14:paraId="40611E9F" w14:textId="23E80C43" w:rsidR="00A00932" w:rsidRDefault="00551811" w:rsidP="004E102D">
      <w:r>
        <w:t>The paper is organized as follows. First, in Sect</w:t>
      </w:r>
      <w:r w:rsidR="00524A6E">
        <w:t>ion</w:t>
      </w:r>
      <w:r>
        <w:t xml:space="preserve"> 2.1, </w:t>
      </w:r>
      <w:r w:rsidR="00E241B5">
        <w:t xml:space="preserve">the study areas in Iran are described, incl. the data. Next, the methodology is explained that identifies and quantifies positive human-modified and negative human-modified droughts among the other drought types (Sections 2.2, 2.3, 2.4, and 2.5). </w:t>
      </w:r>
      <w:r>
        <w:t>In Sect</w:t>
      </w:r>
      <w:r w:rsidR="00524A6E">
        <w:t>ion</w:t>
      </w:r>
      <w:r>
        <w:t xml:space="preserve"> 3</w:t>
      </w:r>
      <w:r w:rsidR="00524A6E">
        <w:t>,</w:t>
      </w:r>
      <w:r>
        <w:t xml:space="preserve"> </w:t>
      </w:r>
      <w:ins w:id="3" w:author="Eli" w:date="2018-09-25T00:02:00Z">
        <w:r w:rsidR="004E102D">
          <w:rPr>
            <w:lang w:val="en-US"/>
          </w:rPr>
          <w:t xml:space="preserve">mainly </w:t>
        </w:r>
      </w:ins>
      <w:r>
        <w:t>quantitative results of natural and human-affected drought types with focus on positive and negative human-modified droughts are presented, which is followed by Sect</w:t>
      </w:r>
      <w:r w:rsidR="00524A6E">
        <w:t>ion</w:t>
      </w:r>
      <w:r>
        <w:t xml:space="preserve"> 4, in which the research is discussed and conclusions are drawn</w:t>
      </w:r>
      <w:r w:rsidR="00C10226">
        <w:t xml:space="preserve"> (Section 5)</w:t>
      </w:r>
      <w:r>
        <w:t>.</w:t>
      </w:r>
    </w:p>
    <w:p w14:paraId="68E08D61" w14:textId="77777777" w:rsidR="001D25DE" w:rsidRDefault="001D25DE" w:rsidP="001D25DE">
      <w:pPr>
        <w:pStyle w:val="Heading1"/>
      </w:pPr>
      <w:r>
        <w:t>2 Materials and m</w:t>
      </w:r>
      <w:r w:rsidRPr="001D25DE">
        <w:t>ethods</w:t>
      </w:r>
    </w:p>
    <w:p w14:paraId="0C88C671" w14:textId="77777777" w:rsidR="004E102D" w:rsidRDefault="004E102D" w:rsidP="004E102D">
      <w:pPr>
        <w:rPr>
          <w:ins w:id="4" w:author="Eli" w:date="2018-09-25T00:02:00Z"/>
        </w:rPr>
      </w:pPr>
      <w:ins w:id="5" w:author="Eli" w:date="2018-09-25T00:02:00Z">
        <w:r w:rsidRPr="001D25DE">
          <w:t>The methodology to distinguish between human-modified droughts is presented in Figure 1. Here we present a brief description about each step. Step 5 is new and an addition to the methodology introduced by Van Loon and Van Lanen (2013).</w:t>
        </w:r>
        <w:r w:rsidRPr="00AE1121">
          <w:t xml:space="preserve"> </w:t>
        </w:r>
        <w:r w:rsidRPr="007F599C">
          <w:t>As explained by Van Loon and Van Lanen</w:t>
        </w:r>
        <w:proofErr w:type="gramStart"/>
        <w:r>
          <w:t>,</w:t>
        </w:r>
        <w:r w:rsidRPr="007F599C">
          <w:t xml:space="preserve"> </w:t>
        </w:r>
        <w:r>
          <w:rPr>
            <w:rFonts w:hint="cs"/>
            <w:rtl/>
          </w:rPr>
          <w:t>)</w:t>
        </w:r>
        <w:proofErr w:type="gramEnd"/>
        <w:r w:rsidRPr="007F599C">
          <w:t>2013</w:t>
        </w:r>
        <w:r>
          <w:rPr>
            <w:rFonts w:hint="cs"/>
            <w:rtl/>
          </w:rPr>
          <w:t>(</w:t>
        </w:r>
        <w:r w:rsidRPr="007F599C">
          <w:t>, due to lack of long time series of hydrometeorological variables and intensive human activities (e.g. abstraction of river water for irrigation purposes) in the case studies which influenced the river flow</w:t>
        </w:r>
        <w:r>
          <w:t>,</w:t>
        </w:r>
        <w:r w:rsidRPr="007F599C">
          <w:t xml:space="preserve"> hydrological modeling is needed by which naturalized </w:t>
        </w:r>
        <w:r>
          <w:t xml:space="preserve">of </w:t>
        </w:r>
        <w:r w:rsidRPr="007F599C">
          <w:t>the disturbed river flow time series to identify human effects and long-time series of state variable (groundwater storage) will be produced. So as the first step (step 1), the non-parametric Mann–Kendall test and Pettitt’s test are applied to characterize the trends and change point of hydrometeorological variables. According to the Pettit’s test results, the change point divides the study period two periods: the “natural” and “disturbed” periods. Then at step 2, the hydrological modeling will be performed and the model will calibrated and validated for natural period. By calibrating the model with the natural period and applying this calibrated model to the disturbed period, the discharge of the disturbed period will be naturalized. Next, as step 3, the threshold for the drought analysis will define for the natural period and apply to the disturbed period. According to this threshold, a drought event occurs when the variable of interest is below a predefined threshold. Next at step 4, the natural drought (climate-induced drought) and the two human-affected drought (human-induced drought and human-modified drought) types can be distinguished by comparing the naturalized, observed and threshold. Finally, as a last step, a distinction will perform between positive and negative human-modified droughts has been made between through an anomaly analysis. Further description about five steps have been presented in details as follow.</w:t>
        </w:r>
      </w:ins>
    </w:p>
    <w:p w14:paraId="6EFE97AE" w14:textId="606E8FA0" w:rsidR="00AE1121" w:rsidDel="004E102D" w:rsidRDefault="001D25DE" w:rsidP="00AE1121">
      <w:pPr>
        <w:rPr>
          <w:del w:id="6" w:author="Eli" w:date="2018-09-25T00:02:00Z"/>
        </w:rPr>
      </w:pPr>
      <w:del w:id="7" w:author="Eli" w:date="2018-09-25T00:02:00Z">
        <w:r w:rsidRPr="001D25DE" w:rsidDel="004E102D">
          <w:delText>The methodology to distinguish between human-modified droughts is presented in Figure 1. Here we present a brief description about each step. Step 5 is new and an addition to the methodology introduced by Van Loon and Van Lanen (2013).</w:delText>
        </w:r>
        <w:r w:rsidR="00AE1121" w:rsidRPr="00AE1121" w:rsidDel="004E102D">
          <w:delText xml:space="preserve"> </w:delText>
        </w:r>
      </w:del>
    </w:p>
    <w:p w14:paraId="6DF5AEA9" w14:textId="2DFCC4AA" w:rsidR="00AE1121" w:rsidRDefault="00AE1121" w:rsidP="004A7AF5">
      <w:pPr>
        <w:pStyle w:val="Heading2"/>
        <w:rPr>
          <w:ins w:id="8" w:author="Eli" w:date="2018-09-25T00:03:00Z"/>
        </w:rPr>
      </w:pPr>
      <w:r>
        <w:t>2.1 Study areas</w:t>
      </w:r>
    </w:p>
    <w:p w14:paraId="2D7DA67D" w14:textId="77777777" w:rsidR="004E102D" w:rsidRPr="00A50B7F" w:rsidRDefault="004E102D" w:rsidP="004E102D">
      <w:pPr>
        <w:rPr>
          <w:ins w:id="9" w:author="Eli" w:date="2018-09-25T00:03:00Z"/>
        </w:rPr>
      </w:pPr>
      <w:ins w:id="10" w:author="Eli" w:date="2018-09-25T00:03:00Z">
        <w:r>
          <w:t xml:space="preserve">Two catchments </w:t>
        </w:r>
        <w:r w:rsidRPr="00A50B7F">
          <w:t>have been chosen</w:t>
        </w:r>
        <w:r>
          <w:t xml:space="preserve"> </w:t>
        </w:r>
        <w:r w:rsidRPr="00A50B7F">
          <w:t>from a dry climate</w:t>
        </w:r>
        <w:r>
          <w:t xml:space="preserve">, i.e. in Iran, because these have </w:t>
        </w:r>
        <w:r w:rsidRPr="00A50B7F">
          <w:t xml:space="preserve">climate-induced drought and usually have to cope with human interventions that cause the drought characteristics to change, either in a positive or in a negative </w:t>
        </w:r>
        <w:r w:rsidRPr="00A50B7F">
          <w:lastRenderedPageBreak/>
          <w:t>way, i.e. positive human-modified drought or negative human-modified drought, respectively. The drawback is that catchments from dry environments often are data sparse</w:t>
        </w:r>
        <w:r>
          <w:t>. However, the emphasis in this study is on the methodology, and the results from the catchment are just to explain the methodology</w:t>
        </w:r>
        <w:r w:rsidRPr="00A50B7F">
          <w:t>.</w:t>
        </w:r>
      </w:ins>
    </w:p>
    <w:p w14:paraId="6493569D" w14:textId="77777777" w:rsidR="004E102D" w:rsidRPr="004E102D" w:rsidRDefault="004E102D" w:rsidP="004E102D">
      <w:pPr>
        <w:pPrChange w:id="11" w:author="Eli" w:date="2018-09-25T00:03:00Z">
          <w:pPr>
            <w:pStyle w:val="Heading2"/>
          </w:pPr>
        </w:pPrChange>
      </w:pPr>
    </w:p>
    <w:p w14:paraId="053A7093" w14:textId="248D6B9C" w:rsidR="00AE1121" w:rsidRDefault="00AE1121">
      <w:pPr>
        <w:pStyle w:val="Heading3"/>
      </w:pPr>
      <w:r>
        <w:t xml:space="preserve">2.1.1 </w:t>
      </w:r>
      <w:r w:rsidRPr="00F95464">
        <w:t>Eskandari catchment</w:t>
      </w:r>
    </w:p>
    <w:p w14:paraId="2DFD6F86" w14:textId="77777777" w:rsidR="00AE1121" w:rsidRDefault="00AE1121" w:rsidP="00AE1121">
      <w:r w:rsidRPr="00F95464">
        <w:t>The Eskandari catchment is located west of Esfahan city, in the northern part of the Zayandehrood dam basin, Iran (Figure. 2, left). The catchment (area about 1649 km</w:t>
      </w:r>
      <w:r w:rsidRPr="0081394D">
        <w:rPr>
          <w:vertAlign w:val="superscript"/>
        </w:rPr>
        <w:t>2</w:t>
      </w:r>
      <w:r w:rsidRPr="00F95464">
        <w:t xml:space="preserve">) is located between the longitudes of 50° 2ʹ to 50° 41ʹ and the latitudes of 32° 12ʹ to 32° 46ʹ and its elevation varies between 2116 to 3877 m.a.s.l (Eslami et. al. 2017). The most important river is the Pelasjan River and the majority of the catchment consists of flat lands with a climate ranging from very humid in the upstream parts of the catchment to semi-humid near the outlet. According to the Köppen-Geiger climate classification (Kottek et.al. 2006) the dominate climate is BSk </w:t>
      </w:r>
      <w:r w:rsidRPr="00B20CE1">
        <w:t>(main climate: arid; precipitation: steppe; temperature: cold arid)</w:t>
      </w:r>
      <w:r>
        <w:rPr>
          <w:rFonts w:hint="cs"/>
          <w:rtl/>
        </w:rPr>
        <w:t>.</w:t>
      </w:r>
      <w:r>
        <w:t xml:space="preserve"> </w:t>
      </w:r>
      <w:r w:rsidRPr="00F95464">
        <w:t>The average annual precipitation is about 420 mm, which falls mostly in fall, winter and</w:t>
      </w:r>
      <w:r>
        <w:t xml:space="preserve"> early spring (November-March).</w:t>
      </w:r>
      <w:r w:rsidRPr="00F95464">
        <w:t xml:space="preserve"> In this catchment most of the precipitation takes place as rain and there is some snow in the mountains. The catchment's runoff is measured at the Eskandari hydrometric station. In this study, we used three rain gauge stations (Eskandari, Badijan and Damaneh-Fereidan); one is the Badijan climatology station. There are 22 groundwater wells in the Eskandari catchment that are well distributed and have long time series. The selected period for modelling was 1976-2014, for which time series of hydrological and meteorological data were available. The groundwater data were ava</w:t>
      </w:r>
      <w:r>
        <w:t>ilable for the period 1983-2014.</w:t>
      </w:r>
    </w:p>
    <w:p w14:paraId="6EAC4364" w14:textId="60661085" w:rsidR="00AE1121" w:rsidRDefault="00AE1121" w:rsidP="00786C35">
      <w:pPr>
        <w:pStyle w:val="Heading3"/>
      </w:pPr>
      <w:r>
        <w:t xml:space="preserve">2.1.2 </w:t>
      </w:r>
      <w:r w:rsidRPr="009325DD">
        <w:t>Kiakola catchment</w:t>
      </w:r>
    </w:p>
    <w:p w14:paraId="61A239C1" w14:textId="77777777" w:rsidR="00AE1121" w:rsidRDefault="00AE1121" w:rsidP="00AE1121">
      <w:r w:rsidRPr="004140D8">
        <w:t xml:space="preserve">The Kiakola catchment with an area of about </w:t>
      </w:r>
      <w:r w:rsidRPr="009325DD">
        <w:t>2100.9 km</w:t>
      </w:r>
      <w:r w:rsidRPr="00731894">
        <w:rPr>
          <w:vertAlign w:val="superscript"/>
        </w:rPr>
        <w:t>2</w:t>
      </w:r>
      <w:r w:rsidRPr="009325DD">
        <w:t xml:space="preserve"> is located in the central section of the Alborz Mountains, in the north of Iran (Figure </w:t>
      </w:r>
      <w:r>
        <w:t>2</w:t>
      </w:r>
      <w:r w:rsidRPr="009325DD">
        <w:t xml:space="preserve">, right). The precipitation is rain in most part and snow in mountainous part. </w:t>
      </w:r>
      <w:r>
        <w:t>The</w:t>
      </w:r>
      <w:r w:rsidRPr="009325DD">
        <w:t xml:space="preserve"> Kiakola catchment is located within 35°44’ to 36°19’ latitudes and 52°35’ to 53°23’ longitudes and th</w:t>
      </w:r>
      <w:r>
        <w:t>e elevation varies between 3991</w:t>
      </w:r>
      <w:r w:rsidRPr="009325DD">
        <w:t xml:space="preserve"> to 9 m.a.s.l. The average annual precipitation is 700 mm (Gholami et. al. 2016) and the climate in this catchment also is categorized as BSk (Kottek et.al. 2006). In this study, we used three rain gauging stations (Kiakola, Alasht and Chashem) and one hydrometric station (Kiakola in Shirgah). There was no representative groundwater well in this catchme</w:t>
      </w:r>
      <w:r>
        <w:t>nt. So, no ground</w:t>
      </w:r>
      <w:r w:rsidRPr="009325DD">
        <w:t>water drought analysis could be done. The selected period for modelling was 1976-2013, for which time series of hydrological and meteorological data were available.</w:t>
      </w:r>
    </w:p>
    <w:p w14:paraId="5C32CDDD" w14:textId="4D8FA8D9" w:rsidR="001D25DE" w:rsidRDefault="001D25DE" w:rsidP="00786C35">
      <w:pPr>
        <w:pStyle w:val="Heading2"/>
      </w:pPr>
      <w:r>
        <w:t>2.</w:t>
      </w:r>
      <w:r w:rsidR="00AE1121">
        <w:t xml:space="preserve">2 </w:t>
      </w:r>
      <w:r w:rsidR="00AB33CB" w:rsidRPr="00AB33CB">
        <w:t>Subdivision of the period in natural and disturbed (Step 1)</w:t>
      </w:r>
      <w:r w:rsidR="00AB33CB">
        <w:t xml:space="preserve"> </w:t>
      </w:r>
    </w:p>
    <w:p w14:paraId="3E6D82E7" w14:textId="57F02471" w:rsidR="00A32968" w:rsidRDefault="00827A73">
      <w:pPr>
        <w:rPr>
          <w:rtl/>
        </w:rPr>
      </w:pPr>
      <w:r>
        <w:t xml:space="preserve">Assessment the effect of anthropogenic activities on drought leads to provide valuable information on interactions between climate and humans activities. </w:t>
      </w:r>
      <w:r w:rsidR="001D25DE" w:rsidRPr="001D25DE">
        <w:t xml:space="preserve">In research on drought types, long time series of hydrological and meteorological data are required that include natural and disturbed conditions. Through statistical analyses, time series of hydrological and </w:t>
      </w:r>
      <w:r w:rsidR="001D25DE" w:rsidRPr="001D25DE">
        <w:lastRenderedPageBreak/>
        <w:t xml:space="preserve">meteorological variables can be divided into a natural period and a disturbed period (Step 1, Figure 1). Based on differences in time series from these periods, the effects of climate variability and human activities on hydrological variables can be distinguished. Trend tests can be used to explore if different trends can be observed in meteorological variables and hydrological variables, which might point at human impact on, for instance, river flow or groundwater levels. In this study the Mann-Kendall trend test (Mann, 1945; Kendall, 1975; Yue </w:t>
      </w:r>
      <w:r w:rsidR="00CE31B5">
        <w:t>&amp;</w:t>
      </w:r>
      <w:r w:rsidR="001D25DE" w:rsidRPr="001D25DE">
        <w:t xml:space="preserve"> Wang, 2004; Wang et al., 2013) was applied. </w:t>
      </w:r>
    </w:p>
    <w:p w14:paraId="66B4037E" w14:textId="754D7C6C" w:rsidR="00A80AB9" w:rsidRDefault="001D25DE" w:rsidP="00A80AB9">
      <w:r w:rsidRPr="001D25DE">
        <w:t xml:space="preserve">To identify change-points in a time series of a hydrological and meteorological variable other statistical tests can be used. In this study the Pettitt’s test (Pettitt, 1979) was used to determine the occurrence of a change-point in the Iranian time series. Then, we calculated the probability of change-point for each year by the formula </w:t>
      </w:r>
      <w:r>
        <w:t>proposed by Kiely et al. (1998).</w:t>
      </w:r>
      <w:r w:rsidR="00A80AB9" w:rsidRPr="00A80AB9">
        <w:t xml:space="preserve"> </w:t>
      </w:r>
    </w:p>
    <w:p w14:paraId="2AF7ACF4" w14:textId="558F506F" w:rsidR="00A80AB9" w:rsidRDefault="00A80AB9" w:rsidP="00786C35">
      <w:pPr>
        <w:pStyle w:val="Heading2"/>
      </w:pPr>
      <w:r>
        <w:t>2.</w:t>
      </w:r>
      <w:r w:rsidR="00AE1121">
        <w:t>2</w:t>
      </w:r>
      <w:r>
        <w:t xml:space="preserve">.1 </w:t>
      </w:r>
      <w:r w:rsidR="00AB33CB" w:rsidRPr="00AB33CB">
        <w:t>Mann-Kendall Test</w:t>
      </w:r>
    </w:p>
    <w:p w14:paraId="5C773F2E" w14:textId="77777777" w:rsidR="00081053" w:rsidRPr="00A04A0D" w:rsidRDefault="00081053" w:rsidP="00081053">
      <w:pPr>
        <w:rPr>
          <w:ins w:id="12" w:author="Eli" w:date="2018-09-25T00:03:00Z"/>
          <w:rFonts w:eastAsia="SimSun"/>
        </w:rPr>
      </w:pPr>
      <w:ins w:id="13" w:author="Eli" w:date="2018-09-25T00:03:00Z">
        <w:r>
          <w:t>In order to detect trends in hydro-meteorological time series, the Mann-Kendall test was utilized. In this test, the null hypothesis</w:t>
        </w:r>
        <w:proofErr w:type="gramStart"/>
        <w:r>
          <w:t>,</w:t>
        </w:r>
        <w:r>
          <w:rPr>
            <w:rFonts w:hint="cs"/>
            <w:rtl/>
          </w:rPr>
          <w:t xml:space="preserve"> </w:t>
        </w:r>
        <w:r>
          <w:t xml:space="preserve"> </w:t>
        </w:r>
        <w:proofErr w:type="gramEnd"/>
        <m:oMath>
          <m:sSub>
            <m:sSubPr>
              <m:ctrlPr>
                <w:rPr>
                  <w:rFonts w:ascii="Cambria Math" w:hAnsi="Cambria Math"/>
                  <w:i/>
                </w:rPr>
              </m:ctrlPr>
            </m:sSubPr>
            <m:e>
              <m:r>
                <w:rPr>
                  <w:rFonts w:ascii="Cambria Math" w:hAnsi="Cambria Math"/>
                </w:rPr>
                <m:t>H</m:t>
              </m:r>
            </m:e>
            <m:sub>
              <m:r>
                <w:rPr>
                  <w:rFonts w:ascii="Cambria Math" w:hAnsi="Cambria Math"/>
                </w:rPr>
                <m:t>0</m:t>
              </m:r>
            </m:sub>
          </m:sSub>
        </m:oMath>
        <w:r>
          <w:t xml:space="preserve">, implies that the data come from a population with independent realization and are identically disturbed. </w:t>
        </w:r>
        <w:r w:rsidRPr="00AD145C">
          <w:t xml:space="preserve">While </w:t>
        </w:r>
        <w:proofErr w:type="gramStart"/>
        <w:r w:rsidRPr="00AD145C">
          <w:t xml:space="preserve">the </w:t>
        </w:r>
        <m:oMath>
          <m:sSub>
            <m:sSubPr>
              <m:ctrlPr>
                <w:rPr>
                  <w:rFonts w:ascii="Cambria Math" w:eastAsia="SimSun" w:hAnsi="Cambria Math"/>
                  <w:i/>
                </w:rPr>
              </m:ctrlPr>
            </m:sSubPr>
            <m:e>
              <m:r>
                <w:rPr>
                  <w:rFonts w:ascii="Cambria Math" w:eastAsia="SimSun" w:hAnsi="Cambria Math"/>
                </w:rPr>
                <m:t>H</m:t>
              </m:r>
            </m:e>
            <m:sub>
              <m:r>
                <w:rPr>
                  <w:rFonts w:ascii="Cambria Math" w:eastAsia="SimSun" w:hAnsi="Cambria Math"/>
                </w:rPr>
                <m:t>1</m:t>
              </m:r>
            </m:sub>
          </m:sSub>
        </m:oMath>
        <w:r w:rsidRPr="00A04A0D">
          <w:rPr>
            <w:rFonts w:eastAsia="SimSun"/>
          </w:rPr>
          <w:t xml:space="preserve"> </w:t>
        </w:r>
        <w:r w:rsidRPr="00AD145C">
          <w:t>indicates</w:t>
        </w:r>
        <w:proofErr w:type="gramEnd"/>
        <w:r w:rsidRPr="00AD145C">
          <w:t xml:space="preserve"> that </w:t>
        </w:r>
        <w:r>
          <w:t>the data follow a monotonic trend and are not identical. The po</w:t>
        </w:r>
        <w:r w:rsidRPr="00A073B8">
          <w:t>sitive and negative value of trend magnitude indicates an upward and downward trend, respectively</w:t>
        </w:r>
        <w:r>
          <w:t xml:space="preserve"> (Li et. al., 2016).</w:t>
        </w:r>
        <w:r w:rsidRPr="00765C41">
          <w:t xml:space="preserve"> </w:t>
        </w:r>
        <w:r>
          <w:t>The Mann-Kendal tests has been widely utilized to test for randomness against trend in hydrology and climatology and more information about the tests is available at previous researches (</w:t>
        </w:r>
        <w:proofErr w:type="spellStart"/>
        <w:r>
          <w:t>Hadush</w:t>
        </w:r>
        <w:proofErr w:type="spellEnd"/>
        <w:r>
          <w:t xml:space="preserve"> et. al., 2017; </w:t>
        </w:r>
        <w:proofErr w:type="spellStart"/>
        <w:r>
          <w:t>Tosunoglu</w:t>
        </w:r>
        <w:proofErr w:type="spellEnd"/>
        <w:r>
          <w:t xml:space="preserve"> and Kisi. 2016; Chang et. al., 2015; Yuan et. al., 2015; Zhao et. al., 2014).</w:t>
        </w:r>
        <w:r w:rsidRPr="00A04A0D">
          <w:rPr>
            <w:rFonts w:eastAsia="SimSun"/>
          </w:rPr>
          <w:t xml:space="preserve"> </w:t>
        </w:r>
      </w:ins>
    </w:p>
    <w:p w14:paraId="04A50188" w14:textId="18345D34" w:rsidR="00AB33CB" w:rsidDel="00081053" w:rsidRDefault="00AB33CB" w:rsidP="00D563B0">
      <w:pPr>
        <w:rPr>
          <w:del w:id="14" w:author="Eli" w:date="2018-09-25T00:03:00Z"/>
        </w:rPr>
      </w:pPr>
      <w:del w:id="15" w:author="Eli" w:date="2018-09-25T00:03:00Z">
        <w:r w:rsidDel="00081053">
          <w:delText xml:space="preserve">In order to detect trends in hydro-meteorological time series, the Mann-Kendall test was utilized. In this test, the null hypothesis, </w:delText>
        </w:r>
        <m:oMath>
          <m:sSub>
            <m:sSubPr>
              <m:ctrlPr>
                <w:rPr>
                  <w:rFonts w:ascii="Cambria Math" w:hAnsi="Cambria Math"/>
                  <w:i/>
                </w:rPr>
              </m:ctrlPr>
            </m:sSubPr>
            <m:e>
              <m:r>
                <w:rPr>
                  <w:rFonts w:ascii="Cambria Math" w:hAnsi="Cambria Math"/>
                </w:rPr>
                <m:t>H</m:t>
              </m:r>
            </m:e>
            <m:sub>
              <m:r>
                <w:rPr>
                  <w:rFonts w:ascii="Cambria Math" w:hAnsi="Cambria Math"/>
                </w:rPr>
                <m:t>0</m:t>
              </m:r>
            </m:sub>
          </m:sSub>
        </m:oMath>
        <w:r w:rsidDel="00081053">
          <w:delText xml:space="preserve">, implies that the data </w:delTex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e>
          </m:d>
        </m:oMath>
        <w:r w:rsidRPr="009F6F80" w:rsidDel="00081053">
          <w:delText xml:space="preserve"> </w:delText>
        </w:r>
        <w:r w:rsidDel="00081053">
          <w:delText xml:space="preserve">are a sample of </w:delText>
        </w:r>
        <m:oMath>
          <m:r>
            <w:rPr>
              <w:rFonts w:ascii="Cambria Math" w:hAnsi="Cambria Math"/>
            </w:rPr>
            <m:t>n</m:t>
          </m:r>
        </m:oMath>
        <w:r w:rsidRPr="009F6F80" w:rsidDel="00081053">
          <w:delText xml:space="preserve"> </w:delText>
        </w:r>
        <w:r w:rsidDel="00081053">
          <w:delText xml:space="preserve">identically and independent disturbed random variables. While the </w:delText>
        </w:r>
        <m:oMath>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1</m:t>
              </m:r>
            </m:sub>
          </m:sSub>
        </m:oMath>
        <w:r w:rsidDel="00081053">
          <w:rPr>
            <w:rFonts w:eastAsiaTheme="minorEastAsia"/>
          </w:rPr>
          <w:delText xml:space="preserve"> indicates that the two-sided test of distribution of </w:delTex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k</m:t>
              </m:r>
            </m:sub>
          </m:sSub>
        </m:oMath>
        <w:r w:rsidRPr="009F6F80" w:rsidDel="00081053">
          <w:delText xml:space="preserve"> </w:delText>
        </w:r>
        <w:r w:rsidDel="00081053">
          <w:delText xml:space="preserve">and </w:delText>
        </w:r>
        <m:oMath>
          <m:sSub>
            <m:sSubPr>
              <m:ctrlPr>
                <w:rPr>
                  <w:rFonts w:ascii="Cambria Math" w:hAnsi="Cambria Math"/>
                  <w:i/>
                </w:rPr>
              </m:ctrlPr>
            </m:sSubPr>
            <m:e>
              <m:r>
                <w:rPr>
                  <w:rFonts w:ascii="Cambria Math" w:hAnsi="Cambria Math"/>
                </w:rPr>
                <m:t>x</m:t>
              </m:r>
            </m:e>
            <m:sub>
              <m:r>
                <w:rPr>
                  <w:rFonts w:ascii="Cambria Math" w:hAnsi="Cambria Math"/>
                </w:rPr>
                <m:t>j</m:t>
              </m:r>
            </m:sub>
          </m:sSub>
        </m:oMath>
        <w:r w:rsidRPr="009F6F80" w:rsidDel="00081053">
          <w:delText xml:space="preserve"> </w:delText>
        </w:r>
        <w:r w:rsidDel="00081053">
          <w:delText xml:space="preserve">for all </w:delText>
        </w:r>
        <m:oMath>
          <m:r>
            <w:rPr>
              <w:rFonts w:ascii="Cambria Math" w:hAnsi="Cambria Math"/>
            </w:rPr>
            <m:t>k,j</m:t>
          </m:r>
        </m:oMath>
        <w:r w:rsidDel="00081053">
          <w:delText xml:space="preserve"> are not identical</w:delText>
        </w:r>
        <w:r w:rsidR="00264764" w:rsidDel="00081053">
          <w:delText xml:space="preserve"> (</w:delText>
        </w:r>
        <w:r w:rsidR="00CB7903" w:rsidDel="00081053">
          <w:delText>Li</w:delText>
        </w:r>
        <w:r w:rsidR="00CB7903" w:rsidRPr="001D25DE" w:rsidDel="00081053">
          <w:delText xml:space="preserve"> et al., 201</w:delText>
        </w:r>
        <w:r w:rsidR="00CB7903" w:rsidDel="00081053">
          <w:delText>6</w:delText>
        </w:r>
        <w:r w:rsidR="00264764" w:rsidDel="00081053">
          <w:delText>)</w:delText>
        </w:r>
        <w:r w:rsidR="002D100C" w:rsidDel="00081053">
          <w:delText>.</w:delText>
        </w:r>
        <w:r w:rsidRPr="009F6F80" w:rsidDel="00081053">
          <w:delText xml:space="preserve"> </w:delText>
        </w:r>
      </w:del>
    </w:p>
    <w:p w14:paraId="4938636C" w14:textId="7B391034" w:rsidR="00AB33CB" w:rsidDel="00081053" w:rsidRDefault="00AB33CB" w:rsidP="00AB33CB">
      <w:pPr>
        <w:spacing w:before="120" w:after="120"/>
        <w:rPr>
          <w:del w:id="16" w:author="Eli" w:date="2018-09-25T00:03:00Z"/>
        </w:rPr>
      </w:pPr>
      <w:del w:id="17" w:author="Eli" w:date="2018-09-25T00:03:00Z">
        <m:oMath>
          <m:r>
            <m:rPr>
              <m:sty m:val="p"/>
            </m:rPr>
            <w:rPr>
              <w:rFonts w:ascii="Cambria Math" w:hAnsi="Cambria Math"/>
            </w:rPr>
            <m:t>S=</m:t>
          </m:r>
          <m:nary>
            <m:naryPr>
              <m:chr m:val="∑"/>
              <m:limLoc m:val="undOvr"/>
              <m:ctrlPr>
                <w:rPr>
                  <w:rFonts w:ascii="Cambria Math" w:hAnsi="Cambria Math"/>
                </w:rPr>
              </m:ctrlPr>
            </m:naryPr>
            <m:sub>
              <m:r>
                <w:rPr>
                  <w:rFonts w:ascii="Cambria Math" w:hAnsi="Cambria Math"/>
                </w:rPr>
                <m:t>k=1</m:t>
              </m:r>
            </m:sub>
            <m:sup>
              <m:r>
                <w:rPr>
                  <w:rFonts w:ascii="Cambria Math" w:hAnsi="Cambria Math"/>
                </w:rPr>
                <m:t>n-1</m:t>
              </m:r>
            </m:sup>
            <m:e>
              <m:nary>
                <m:naryPr>
                  <m:chr m:val="∑"/>
                  <m:limLoc m:val="subSup"/>
                  <m:ctrlPr>
                    <w:rPr>
                      <w:rFonts w:ascii="Cambria Math" w:hAnsi="Cambria Math"/>
                      <w:i/>
                    </w:rPr>
                  </m:ctrlPr>
                </m:naryPr>
                <m:sub>
                  <m:r>
                    <w:rPr>
                      <w:rFonts w:ascii="Cambria Math" w:hAnsi="Cambria Math"/>
                    </w:rPr>
                    <m:t>j=k+1</m:t>
                  </m:r>
                </m:sub>
                <m:sup>
                  <m:r>
                    <w:rPr>
                      <w:rFonts w:ascii="Cambria Math" w:hAnsi="Cambria Math"/>
                    </w:rPr>
                    <m:t>n</m:t>
                  </m:r>
                </m:sup>
                <m:e>
                  <m:r>
                    <w:rPr>
                      <w:rFonts w:ascii="Cambria Math" w:hAnsi="Cambria Math"/>
                    </w:rPr>
                    <m:t>sgn(</m:t>
                  </m:r>
                  <m:sSub>
                    <m:sSubPr>
                      <m:ctrlPr>
                        <w:rPr>
                          <w:rFonts w:ascii="Cambria Math" w:hAnsi="Cambria Math"/>
                          <w:i/>
                        </w:rPr>
                      </m:ctrlPr>
                    </m:sSubPr>
                    <m:e>
                      <m:r>
                        <w:rPr>
                          <w:rFonts w:ascii="Cambria Math" w:hAnsi="Cambria Math"/>
                        </w:rPr>
                        <m:t>x</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k</m:t>
                      </m:r>
                    </m:sub>
                  </m:sSub>
                  <m:r>
                    <w:rPr>
                      <w:rFonts w:ascii="Cambria Math" w:hAnsi="Cambria Math"/>
                    </w:rPr>
                    <m:t>)</m:t>
                  </m:r>
                </m:e>
              </m:nary>
            </m:e>
          </m:nary>
        </m:oMath>
        <w:r w:rsidDel="00081053">
          <w:delText xml:space="preserve"> ,</w:delText>
        </w:r>
        <w:r w:rsidDel="00081053">
          <w:tab/>
        </w:r>
        <w:r w:rsidDel="00081053">
          <w:tab/>
        </w:r>
        <w:r w:rsidDel="00081053">
          <w:tab/>
        </w:r>
        <w:r w:rsidDel="00081053">
          <w:tab/>
        </w:r>
        <w:r w:rsidDel="00081053">
          <w:tab/>
        </w:r>
        <w:r w:rsidDel="00081053">
          <w:tab/>
        </w:r>
        <w:r w:rsidDel="00081053">
          <w:tab/>
        </w:r>
        <w:r w:rsidDel="00081053">
          <w:tab/>
        </w:r>
        <w:r w:rsidDel="00081053">
          <w:tab/>
          <w:delText>[Equation 1]</w:delText>
        </w:r>
      </w:del>
    </w:p>
    <w:p w14:paraId="134AF5BD" w14:textId="0799EA43" w:rsidR="00AB33CB" w:rsidDel="00081053" w:rsidRDefault="00AB33CB" w:rsidP="00AB33CB">
      <w:pPr>
        <w:rPr>
          <w:del w:id="18" w:author="Eli" w:date="2018-09-25T00:03:00Z"/>
        </w:rPr>
      </w:pPr>
      <w:del w:id="19" w:author="Eli" w:date="2018-09-25T00:03:00Z">
        <w:r w:rsidDel="00081053">
          <w:delText xml:space="preserve">Where </w:delTex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k</m:t>
              </m:r>
            </m:sub>
          </m:sSub>
        </m:oMath>
        <w:r w:rsidRPr="009F6F80" w:rsidDel="00081053">
          <w:delText xml:space="preserve"> </w:delText>
        </w:r>
        <w:r w:rsidDel="00081053">
          <w:delText xml:space="preserve">and </w:delText>
        </w:r>
        <m:oMath>
          <m:sSub>
            <m:sSubPr>
              <m:ctrlPr>
                <w:rPr>
                  <w:rFonts w:ascii="Cambria Math" w:hAnsi="Cambria Math"/>
                  <w:i/>
                </w:rPr>
              </m:ctrlPr>
            </m:sSubPr>
            <m:e>
              <m:r>
                <w:rPr>
                  <w:rFonts w:ascii="Cambria Math" w:hAnsi="Cambria Math"/>
                </w:rPr>
                <m:t>x</m:t>
              </m:r>
            </m:e>
            <m:sub>
              <m:r>
                <w:rPr>
                  <w:rFonts w:ascii="Cambria Math" w:hAnsi="Cambria Math"/>
                </w:rPr>
                <m:t>j</m:t>
              </m:r>
            </m:sub>
          </m:sSub>
        </m:oMath>
        <w:r w:rsidDel="00081053">
          <w:rPr>
            <w:rFonts w:eastAsiaTheme="minorEastAsia"/>
          </w:rPr>
          <w:delText xml:space="preserve"> are from </w:delText>
        </w:r>
        <m:oMath>
          <m:r>
            <w:rPr>
              <w:rFonts w:ascii="Cambria Math" w:eastAsiaTheme="minorEastAsia" w:hAnsi="Cambria Math"/>
            </w:rPr>
            <m:t>k=1,2,…,n-1</m:t>
          </m:r>
        </m:oMath>
        <w:r w:rsidDel="00081053">
          <w:rPr>
            <w:rFonts w:eastAsiaTheme="minorEastAsia"/>
          </w:rPr>
          <w:delText xml:space="preserve"> and </w:delText>
        </w:r>
        <m:oMath>
          <m:r>
            <w:rPr>
              <w:rFonts w:ascii="Cambria Math" w:eastAsiaTheme="minorEastAsia" w:hAnsi="Cambria Math"/>
            </w:rPr>
            <m:t>j=k+1,…,n</m:t>
          </m:r>
        </m:oMath>
        <w:r w:rsidDel="00081053">
          <w:rPr>
            <w:rFonts w:eastAsiaTheme="minorEastAsia"/>
          </w:rPr>
          <w:delText xml:space="preserve">, respectively. Also, </w:delText>
        </w:r>
      </w:del>
    </w:p>
    <w:p w14:paraId="3DC1FC6C" w14:textId="17053CFE" w:rsidR="00AB33CB" w:rsidRPr="009A6AD2" w:rsidDel="00081053" w:rsidRDefault="00AB33CB" w:rsidP="00D563B0">
      <w:pPr>
        <w:spacing w:before="120" w:after="120"/>
        <w:rPr>
          <w:del w:id="20" w:author="Eli" w:date="2018-09-25T00:03:00Z"/>
          <w:rFonts w:eastAsiaTheme="minorEastAsia"/>
        </w:rPr>
      </w:pPr>
      <w:del w:id="21" w:author="Eli" w:date="2018-09-25T00:03:00Z">
        <m:oMath>
          <m:r>
            <w:rPr>
              <w:rFonts w:ascii="Cambria Math" w:hAnsi="Cambria Math"/>
            </w:rPr>
            <m:t>sgn</m:t>
          </m:r>
          <m:d>
            <m:dPr>
              <m:ctrlPr>
                <w:rPr>
                  <w:rFonts w:ascii="Cambria Math" w:hAnsi="Cambria Math"/>
                  <w:i/>
                </w:rPr>
              </m:ctrlPr>
            </m:dPr>
            <m:e>
              <m:r>
                <w:rPr>
                  <w:rFonts w:ascii="Cambria Math" w:hAnsi="Cambria Math" w:cs="Arial"/>
                </w:rPr>
                <m:t>θ</m:t>
              </m:r>
              <m:ctrlPr>
                <w:rPr>
                  <w:rFonts w:ascii="Cambria Math" w:hAnsi="Cambria Math" w:cs="Arial"/>
                  <w:i/>
                </w:rPr>
              </m:ctrlPr>
            </m:e>
          </m:d>
          <m:r>
            <w:rPr>
              <w:rFonts w:ascii="Cambria Math" w:hAnsi="Cambria Math" w:cs="Arial"/>
            </w:rPr>
            <m:t>=</m:t>
          </m:r>
          <m:d>
            <m:dPr>
              <m:begChr m:val="{"/>
              <m:endChr m:val=""/>
              <m:ctrlPr>
                <w:rPr>
                  <w:rFonts w:ascii="Cambria Math" w:hAnsi="Cambria Math" w:cs="Arial"/>
                  <w:i/>
                </w:rPr>
              </m:ctrlPr>
            </m:dPr>
            <m:e>
              <m:eqArr>
                <m:eqArrPr>
                  <m:ctrlPr>
                    <w:rPr>
                      <w:rFonts w:ascii="Cambria Math" w:hAnsi="Cambria Math" w:cs="Arial"/>
                      <w:i/>
                    </w:rPr>
                  </m:ctrlPr>
                </m:eqArrPr>
                <m:e>
                  <m:r>
                    <w:rPr>
                      <w:rFonts w:ascii="Cambria Math" w:hAnsi="Cambria Math" w:cs="Arial"/>
                    </w:rPr>
                    <m:t xml:space="preserve">1  </m:t>
                  </m:r>
                </m:e>
                <m:e>
                  <m:r>
                    <w:rPr>
                      <w:rFonts w:ascii="Cambria Math" w:hAnsi="Cambria Math" w:cs="Arial"/>
                    </w:rPr>
                    <m:t>0</m:t>
                  </m:r>
                </m:e>
                <m:e>
                  <m:r>
                    <w:rPr>
                      <w:rFonts w:ascii="Cambria Math" w:hAnsi="Cambria Math" w:cs="Arial"/>
                    </w:rPr>
                    <m:t>-1</m:t>
                  </m:r>
                </m:e>
              </m:eqArr>
              <m:r>
                <w:rPr>
                  <w:rFonts w:ascii="Cambria Math" w:hAnsi="Cambria Math" w:cs="Arial"/>
                </w:rPr>
                <m:t xml:space="preserve">  </m:t>
              </m:r>
            </m:e>
          </m:d>
          <m:m>
            <m:mPr>
              <m:mcs>
                <m:mc>
                  <m:mcPr>
                    <m:count m:val="1"/>
                    <m:mcJc m:val="center"/>
                  </m:mcPr>
                </m:mc>
              </m:mcs>
              <m:ctrlPr>
                <w:rPr>
                  <w:rFonts w:ascii="Cambria Math" w:eastAsiaTheme="minorEastAsia" w:hAnsi="Cambria Math"/>
                  <w:i/>
                </w:rPr>
              </m:ctrlPr>
            </m:mPr>
            <m:mr>
              <m:e>
                <m:r>
                  <w:rPr>
                    <w:rFonts w:ascii="Cambria Math" w:eastAsiaTheme="minorEastAsia" w:hAnsi="Cambria Math"/>
                  </w:rPr>
                  <m:t>θ&gt;0</m:t>
                </m:r>
              </m:e>
            </m:mr>
            <m:mr>
              <m:e>
                <m:r>
                  <w:rPr>
                    <w:rFonts w:ascii="Cambria Math" w:eastAsiaTheme="minorEastAsia" w:hAnsi="Cambria Math"/>
                  </w:rPr>
                  <m:t>θ=0</m:t>
                </m:r>
              </m:e>
            </m:mr>
            <m:mr>
              <m:e>
                <m:r>
                  <w:rPr>
                    <w:rFonts w:ascii="Cambria Math" w:eastAsiaTheme="minorEastAsia" w:hAnsi="Cambria Math"/>
                  </w:rPr>
                  <m:t>θ&lt;0</m:t>
                </m:r>
              </m:e>
            </m:mr>
          </m:m>
        </m:oMath>
        <w:r w:rsidDel="00081053">
          <w:tab/>
        </w:r>
        <w:r w:rsidDel="00081053">
          <w:tab/>
        </w:r>
        <w:r w:rsidDel="00081053">
          <w:tab/>
        </w:r>
        <w:r w:rsidDel="00081053">
          <w:tab/>
        </w:r>
        <w:r w:rsidDel="00081053">
          <w:tab/>
        </w:r>
        <w:r w:rsidDel="00081053">
          <w:tab/>
        </w:r>
        <w:r w:rsidDel="00081053">
          <w:tab/>
        </w:r>
        <w:r w:rsidDel="00081053">
          <w:tab/>
        </w:r>
        <w:r w:rsidDel="00081053">
          <w:tab/>
        </w:r>
        <w:r w:rsidDel="00081053">
          <w:tab/>
          <w:delText xml:space="preserve">[Equation </w:delText>
        </w:r>
        <w:r w:rsidR="00B6327D" w:rsidDel="00081053">
          <w:rPr>
            <w:rFonts w:hint="cs"/>
            <w:rtl/>
          </w:rPr>
          <w:delText>2</w:delText>
        </w:r>
        <w:r w:rsidDel="00081053">
          <w:delText>]</w:delText>
        </w:r>
      </w:del>
    </w:p>
    <w:p w14:paraId="55FD8DE1" w14:textId="42BC51CB" w:rsidR="00AB33CB" w:rsidDel="00081053" w:rsidRDefault="00AB33CB" w:rsidP="00AB33CB">
      <w:pPr>
        <w:rPr>
          <w:del w:id="22" w:author="Eli" w:date="2018-09-25T00:03:00Z"/>
        </w:rPr>
      </w:pPr>
      <w:del w:id="23" w:author="Eli" w:date="2018-09-25T00:03:00Z">
        <w:r w:rsidDel="00081053">
          <w:delText xml:space="preserve">In addition, </w:delTex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c</m:t>
              </m:r>
            </m:sub>
          </m:sSub>
        </m:oMath>
        <w:r w:rsidRPr="009F6F80" w:rsidDel="00081053">
          <w:delText xml:space="preserve"> </w:delText>
        </w:r>
        <w:r w:rsidDel="00081053">
          <w:delText xml:space="preserve">and </w:delText>
        </w:r>
        <m:oMath>
          <m:r>
            <w:rPr>
              <w:rFonts w:ascii="Cambria Math" w:eastAsiaTheme="minorEastAsia" w:hAnsi="Cambria Math"/>
            </w:rPr>
            <m:t>β</m:t>
          </m:r>
        </m:oMath>
        <w:r w:rsidDel="00081053">
          <w:rPr>
            <w:rFonts w:eastAsiaTheme="minorEastAsia"/>
          </w:rPr>
          <w:delText xml:space="preserve"> parameters are given as following: </w:delText>
        </w:r>
      </w:del>
    </w:p>
    <w:p w14:paraId="7B38D7FC" w14:textId="7F2ADDA2" w:rsidR="00AB33CB" w:rsidDel="00081053" w:rsidRDefault="000B0EC8" w:rsidP="00D563B0">
      <w:pPr>
        <w:spacing w:before="120" w:after="120"/>
        <w:rPr>
          <w:del w:id="24" w:author="Eli" w:date="2018-09-25T00:03:00Z"/>
        </w:rPr>
      </w:pPr>
      <m:oMath>
        <m:sSub>
          <m:sSubPr>
            <m:ctrlPr>
              <w:del w:id="25" w:author="Eli" w:date="2018-09-25T00:03:00Z">
                <w:rPr>
                  <w:rFonts w:ascii="Cambria Math" w:eastAsiaTheme="minorEastAsia" w:hAnsi="Cambria Math"/>
                  <w:i/>
                </w:rPr>
              </w:del>
            </m:ctrlPr>
          </m:sSubPr>
          <m:e>
            <w:del w:id="26" w:author="Eli" w:date="2018-09-25T00:03:00Z">
              <m:r>
                <w:rPr>
                  <w:rFonts w:ascii="Cambria Math" w:eastAsiaTheme="minorEastAsia" w:hAnsi="Cambria Math"/>
                </w:rPr>
                <m:t>Z</m:t>
              </m:r>
            </w:del>
          </m:e>
          <m:sub>
            <w:del w:id="27" w:author="Eli" w:date="2018-09-25T00:03:00Z">
              <m:r>
                <w:rPr>
                  <w:rFonts w:ascii="Cambria Math" w:eastAsiaTheme="minorEastAsia" w:hAnsi="Cambria Math"/>
                </w:rPr>
                <m:t>c</m:t>
              </m:r>
            </w:del>
          </m:sub>
        </m:sSub>
        <w:del w:id="28" w:author="Eli" w:date="2018-09-25T00:03:00Z">
          <m:r>
            <w:rPr>
              <w:rFonts w:ascii="Cambria Math" w:hAnsi="Cambria Math" w:cs="Arial"/>
            </w:rPr>
            <m:t>=</m:t>
          </m:r>
        </w:del>
        <m:d>
          <m:dPr>
            <m:begChr m:val="{"/>
            <m:endChr m:val=""/>
            <m:ctrlPr>
              <w:del w:id="29" w:author="Eli" w:date="2018-09-25T00:03:00Z">
                <w:rPr>
                  <w:rFonts w:ascii="Cambria Math" w:eastAsiaTheme="minorEastAsia" w:hAnsi="Cambria Math"/>
                  <w:i/>
                </w:rPr>
              </w:del>
            </m:ctrlPr>
          </m:dPr>
          <m:e>
            <m:eqArr>
              <m:eqArrPr>
                <m:ctrlPr>
                  <w:del w:id="30" w:author="Eli" w:date="2018-09-25T00:03:00Z">
                    <w:rPr>
                      <w:rFonts w:ascii="Cambria Math" w:eastAsiaTheme="minorEastAsia" w:hAnsi="Cambria Math"/>
                      <w:i/>
                    </w:rPr>
                  </w:del>
                </m:ctrlPr>
              </m:eqArrPr>
              <m:e>
                <w:del w:id="31" w:author="Eli" w:date="2018-09-25T00:03:00Z">
                  <m:r>
                    <w:rPr>
                      <w:rFonts w:ascii="Cambria Math" w:eastAsiaTheme="minorEastAsia" w:hAnsi="Cambria Math"/>
                    </w:rPr>
                    <m:t>S-1/</m:t>
                  </m:r>
                </w:del>
                <m:rad>
                  <m:radPr>
                    <m:degHide m:val="1"/>
                    <m:ctrlPr>
                      <w:del w:id="32" w:author="Eli" w:date="2018-09-25T00:03:00Z">
                        <w:rPr>
                          <w:rFonts w:ascii="Cambria Math" w:eastAsiaTheme="minorEastAsia" w:hAnsi="Cambria Math"/>
                          <w:i/>
                        </w:rPr>
                      </w:del>
                    </m:ctrlPr>
                  </m:radPr>
                  <m:deg/>
                  <m:e>
                    <w:del w:id="33" w:author="Eli" w:date="2018-09-25T00:03:00Z">
                      <m:r>
                        <w:rPr>
                          <w:rFonts w:ascii="Cambria Math" w:eastAsiaTheme="minorEastAsia" w:hAnsi="Cambria Math"/>
                        </w:rPr>
                        <m:t>var(S)</m:t>
                      </m:r>
                    </w:del>
                  </m:e>
                </m:rad>
              </m:e>
              <m:e>
                <w:del w:id="34" w:author="Eli" w:date="2018-09-25T00:03:00Z">
                  <m:r>
                    <w:rPr>
                      <w:rFonts w:ascii="Cambria Math" w:eastAsiaTheme="minorEastAsia" w:hAnsi="Cambria Math"/>
                    </w:rPr>
                    <m:t xml:space="preserve">0                           </m:t>
                  </m:r>
                </w:del>
              </m:e>
              <m:e>
                <w:del w:id="35" w:author="Eli" w:date="2018-09-25T00:03:00Z">
                  <m:r>
                    <w:rPr>
                      <w:rFonts w:ascii="Cambria Math" w:eastAsiaTheme="minorEastAsia" w:hAnsi="Cambria Math"/>
                    </w:rPr>
                    <m:t>S+1/</m:t>
                  </m:r>
                </w:del>
                <m:rad>
                  <m:radPr>
                    <m:degHide m:val="1"/>
                    <m:ctrlPr>
                      <w:del w:id="36" w:author="Eli" w:date="2018-09-25T00:03:00Z">
                        <w:rPr>
                          <w:rFonts w:ascii="Cambria Math" w:eastAsiaTheme="minorEastAsia" w:hAnsi="Cambria Math"/>
                          <w:i/>
                        </w:rPr>
                      </w:del>
                    </m:ctrlPr>
                  </m:radPr>
                  <m:deg/>
                  <m:e>
                    <w:del w:id="37" w:author="Eli" w:date="2018-09-25T00:03:00Z">
                      <m:r>
                        <w:rPr>
                          <w:rFonts w:ascii="Cambria Math" w:eastAsiaTheme="minorEastAsia" w:hAnsi="Cambria Math"/>
                        </w:rPr>
                        <m:t>var(s)</m:t>
                      </m:r>
                    </w:del>
                  </m:e>
                </m:rad>
              </m:e>
            </m:eqArr>
            <w:del w:id="38" w:author="Eli" w:date="2018-09-25T00:03:00Z">
              <m:r>
                <w:rPr>
                  <w:rFonts w:ascii="Cambria Math" w:eastAsiaTheme="minorEastAsia" w:hAnsi="Cambria Math"/>
                </w:rPr>
                <m:t xml:space="preserve">  </m:t>
              </m:r>
            </w:del>
            <m:m>
              <m:mPr>
                <m:mcs>
                  <m:mc>
                    <m:mcPr>
                      <m:count m:val="1"/>
                      <m:mcJc m:val="center"/>
                    </m:mcPr>
                  </m:mc>
                </m:mcs>
                <m:ctrlPr>
                  <w:del w:id="39" w:author="Eli" w:date="2018-09-25T00:03:00Z">
                    <w:rPr>
                      <w:rFonts w:ascii="Cambria Math" w:eastAsiaTheme="minorEastAsia" w:hAnsi="Cambria Math"/>
                      <w:i/>
                    </w:rPr>
                  </w:del>
                </m:ctrlPr>
              </m:mPr>
              <m:mr>
                <m:e>
                  <w:del w:id="40" w:author="Eli" w:date="2018-09-25T00:03:00Z">
                    <m:r>
                      <w:rPr>
                        <w:rFonts w:ascii="Cambria Math" w:eastAsiaTheme="minorEastAsia" w:hAnsi="Cambria Math"/>
                      </w:rPr>
                      <m:t>S&gt;0</m:t>
                    </m:r>
                  </w:del>
                </m:e>
              </m:mr>
              <m:mr>
                <m:e>
                  <w:del w:id="41" w:author="Eli" w:date="2018-09-25T00:03:00Z">
                    <m:r>
                      <w:rPr>
                        <w:rFonts w:ascii="Cambria Math" w:eastAsiaTheme="minorEastAsia" w:hAnsi="Cambria Math"/>
                      </w:rPr>
                      <m:t>S=0</m:t>
                    </m:r>
                  </w:del>
                </m:e>
              </m:mr>
              <m:mr>
                <m:e>
                  <w:del w:id="42" w:author="Eli" w:date="2018-09-25T00:03:00Z">
                    <m:r>
                      <w:rPr>
                        <w:rFonts w:ascii="Cambria Math" w:eastAsiaTheme="minorEastAsia" w:hAnsi="Cambria Math"/>
                      </w:rPr>
                      <m:t>S&lt;0</m:t>
                    </m:r>
                  </w:del>
                </m:e>
              </m:mr>
            </m:m>
          </m:e>
        </m:d>
      </m:oMath>
      <w:del w:id="43" w:author="Eli" w:date="2018-09-25T00:03:00Z">
        <w:r w:rsidR="00AB33CB" w:rsidDel="00081053">
          <w:rPr>
            <w:rFonts w:eastAsiaTheme="minorEastAsia"/>
          </w:rPr>
          <w:delText xml:space="preserve"> ``</w:delText>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delText xml:space="preserve">[Equation </w:delText>
        </w:r>
        <w:r w:rsidR="00B6327D" w:rsidDel="00081053">
          <w:rPr>
            <w:rFonts w:hint="cs"/>
            <w:rtl/>
          </w:rPr>
          <w:delText>3</w:delText>
        </w:r>
        <w:r w:rsidR="00AB33CB" w:rsidDel="00081053">
          <w:delText>]</w:delText>
        </w:r>
      </w:del>
    </w:p>
    <w:p w14:paraId="4EC2EA4A" w14:textId="24708ADE" w:rsidR="00AB33CB" w:rsidDel="00081053" w:rsidRDefault="00AB33CB" w:rsidP="00AB33CB">
      <w:pPr>
        <w:rPr>
          <w:del w:id="44" w:author="Eli" w:date="2018-09-25T00:03:00Z"/>
        </w:rPr>
      </w:pPr>
      <w:del w:id="45" w:author="Eli" w:date="2018-09-25T00:03:00Z">
        <w:r w:rsidDel="00081053">
          <w:delText xml:space="preserve">Where </w:delTex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c</m:t>
              </m:r>
            </m:sub>
          </m:sSub>
        </m:oMath>
        <w:r w:rsidDel="00081053">
          <w:rPr>
            <w:rFonts w:eastAsiaTheme="minorEastAsia"/>
          </w:rPr>
          <w:delText xml:space="preserve"> is the test statistic. </w:delText>
        </w:r>
        <w:r w:rsidDel="00081053">
          <w:delText xml:space="preserve">, </w:delText>
        </w:r>
        <m:oMath>
          <m:sSub>
            <m:sSubPr>
              <m:ctrlPr>
                <w:rPr>
                  <w:rFonts w:ascii="Cambria Math" w:hAnsi="Cambria Math"/>
                  <w:i/>
                </w:rPr>
              </m:ctrlPr>
            </m:sSubPr>
            <m:e>
              <m:r>
                <w:rPr>
                  <w:rFonts w:ascii="Cambria Math" w:hAnsi="Cambria Math"/>
                </w:rPr>
                <m:t>H</m:t>
              </m:r>
            </m:e>
            <m:sub>
              <m:r>
                <w:rPr>
                  <w:rFonts w:ascii="Cambria Math" w:hAnsi="Cambria Math"/>
                </w:rPr>
                <m:t>0</m:t>
              </m:r>
            </m:sub>
          </m:sSub>
        </m:oMath>
        <w:r w:rsidDel="00081053">
          <w:rPr>
            <w:rFonts w:eastAsiaTheme="minorEastAsia"/>
          </w:rPr>
          <w:delText xml:space="preserve"> will be rejected when</w:delText>
        </w:r>
        <w:r w:rsidDel="00081053">
          <w:delText xml:space="preserve"> </w:delText>
        </w:r>
        <m:oMath>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c</m:t>
                  </m:r>
                </m:sub>
              </m:sSub>
            </m:e>
          </m:d>
          <m:r>
            <w:rPr>
              <w:rFonts w:ascii="Cambria Math" w:eastAsiaTheme="minorEastAsia" w:hAnsi="Cambria Math"/>
            </w:rPr>
            <m:t>&gt;</m:t>
          </m:r>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1-∝/2</m:t>
              </m:r>
            </m:sub>
          </m:sSub>
        </m:oMath>
        <w:r w:rsidDel="00081053">
          <w:rPr>
            <w:rFonts w:eastAsiaTheme="minorEastAsia"/>
          </w:rPr>
          <w:delText xml:space="preserve">, in which </w:delText>
        </w:r>
        <m:oMath>
          <m:r>
            <w:rPr>
              <w:rFonts w:ascii="Cambria Math" w:eastAsiaTheme="minorEastAsia" w:hAnsi="Cambria Math"/>
            </w:rPr>
            <m:t>∝</m:t>
          </m:r>
        </m:oMath>
        <w:r w:rsidDel="00081053">
          <w:rPr>
            <w:rFonts w:eastAsiaTheme="minorEastAsia"/>
          </w:rPr>
          <w:delText xml:space="preserve"> and </w:delTex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1-∝/2</m:t>
              </m:r>
            </m:sub>
          </m:sSub>
        </m:oMath>
        <w:r w:rsidDel="00081053">
          <w:rPr>
            <w:rFonts w:eastAsiaTheme="minorEastAsia"/>
          </w:rPr>
          <w:delText xml:space="preserve"> are the significance level and standard normal deviation, respectively. The trend magnitude is given as following: </w:delText>
        </w:r>
      </w:del>
    </w:p>
    <w:p w14:paraId="26A2E995" w14:textId="41667B2D" w:rsidR="00AB33CB" w:rsidDel="00081053" w:rsidRDefault="00AB33CB" w:rsidP="00D563B0">
      <w:pPr>
        <w:spacing w:before="120" w:after="120"/>
        <w:rPr>
          <w:del w:id="46" w:author="Eli" w:date="2018-09-25T00:03:00Z"/>
        </w:rPr>
      </w:pPr>
      <w:del w:id="47" w:author="Eli" w:date="2018-09-25T00:03:00Z">
        <m:oMath>
          <m:r>
            <w:rPr>
              <w:rFonts w:ascii="Cambria Math" w:eastAsiaTheme="minorEastAsia" w:hAnsi="Cambria Math"/>
            </w:rPr>
            <w:lastRenderedPageBreak/>
            <m:t>β=Median</m:t>
          </m:r>
          <m:d>
            <m:dPr>
              <m:ctrlPr>
                <w:rPr>
                  <w:rFonts w:ascii="Cambria Math" w:eastAsiaTheme="minorEastAsia" w:hAnsi="Cambria Math"/>
                  <w:i/>
                </w:rPr>
              </m:ctrlPr>
            </m:dPr>
            <m:e>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j</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k</m:t>
                      </m:r>
                    </m:sub>
                  </m:sSub>
                </m:num>
                <m:den>
                  <m:r>
                    <w:rPr>
                      <w:rFonts w:ascii="Cambria Math" w:eastAsiaTheme="minorEastAsia" w:hAnsi="Cambria Math"/>
                    </w:rPr>
                    <m:t>j-k</m:t>
                  </m:r>
                </m:den>
              </m:f>
            </m:e>
          </m:d>
          <m:r>
            <w:rPr>
              <w:rFonts w:ascii="Cambria Math" w:eastAsiaTheme="minorEastAsia" w:hAnsi="Cambria Math"/>
            </w:rPr>
            <m:t>,∀k&lt;j</m:t>
          </m:r>
        </m:oMath>
        <w:r w:rsidDel="00081053">
          <w:tab/>
        </w:r>
        <w:r w:rsidDel="00081053">
          <w:tab/>
        </w:r>
        <w:r w:rsidDel="00081053">
          <w:tab/>
        </w:r>
        <w:r w:rsidDel="00081053">
          <w:tab/>
        </w:r>
        <w:r w:rsidDel="00081053">
          <w:tab/>
        </w:r>
        <w:r w:rsidDel="00081053">
          <w:tab/>
        </w:r>
        <w:r w:rsidDel="00081053">
          <w:tab/>
        </w:r>
        <w:r w:rsidDel="00081053">
          <w:tab/>
        </w:r>
        <w:r w:rsidDel="00081053">
          <w:tab/>
          <w:delText xml:space="preserve">[Equation </w:delText>
        </w:r>
        <w:r w:rsidR="00B6327D" w:rsidDel="00081053">
          <w:rPr>
            <w:rFonts w:hint="cs"/>
            <w:rtl/>
          </w:rPr>
          <w:delText>4</w:delText>
        </w:r>
        <w:r w:rsidDel="00081053">
          <w:delText>]</w:delText>
        </w:r>
      </w:del>
    </w:p>
    <w:p w14:paraId="35E78E80" w14:textId="72B5BABE" w:rsidR="00AB33CB" w:rsidDel="00081053" w:rsidRDefault="00AB33CB" w:rsidP="00AB33CB">
      <w:pPr>
        <w:rPr>
          <w:del w:id="48" w:author="Eli" w:date="2018-09-25T00:03:00Z"/>
          <w:rFonts w:eastAsiaTheme="minorEastAsia"/>
        </w:rPr>
      </w:pPr>
      <w:del w:id="49" w:author="Eli" w:date="2018-09-25T00:03:00Z">
        <w:r w:rsidDel="00081053">
          <w:delText xml:space="preserve">Where </w:delText>
        </w:r>
        <m:oMath>
          <m:r>
            <w:rPr>
              <w:rFonts w:ascii="Cambria Math" w:eastAsiaTheme="minorEastAsia" w:hAnsi="Cambria Math"/>
            </w:rPr>
            <m:t>1&lt;k&lt;j&lt;n</m:t>
          </m:r>
        </m:oMath>
        <w:r w:rsidDel="00081053">
          <w:rPr>
            <w:rFonts w:eastAsiaTheme="minorEastAsia"/>
          </w:rPr>
          <w:delText xml:space="preserve">. Positive and negative value of </w:delText>
        </w:r>
        <m:oMath>
          <m:r>
            <w:rPr>
              <w:rFonts w:ascii="Cambria Math" w:eastAsiaTheme="minorEastAsia" w:hAnsi="Cambria Math"/>
            </w:rPr>
            <m:t>β</m:t>
          </m:r>
        </m:oMath>
        <w:r w:rsidDel="00081053">
          <w:rPr>
            <w:rFonts w:eastAsiaTheme="minorEastAsia"/>
          </w:rPr>
          <w:delText xml:space="preserve"> indicates an upward and downward trend, respectively. </w:delText>
        </w:r>
      </w:del>
    </w:p>
    <w:p w14:paraId="57F7F94A" w14:textId="2DA98C47" w:rsidR="00E23FCB" w:rsidDel="00081053" w:rsidRDefault="00E23FCB" w:rsidP="00E23FCB">
      <w:pPr>
        <w:rPr>
          <w:del w:id="50" w:author="Eli" w:date="2018-09-25T00:03:00Z"/>
        </w:rPr>
      </w:pPr>
      <w:del w:id="51" w:author="Eli" w:date="2018-09-25T00:03:00Z">
        <w:r w:rsidRPr="000B500B" w:rsidDel="00081053">
          <w:delText xml:space="preserve">Mann-Kendal trend tests were done (Annex </w:delText>
        </w:r>
        <w:r w:rsidDel="00081053">
          <w:delText>1</w:delText>
        </w:r>
        <w:r w:rsidRPr="000B500B" w:rsidDel="00081053">
          <w:delText>) on the time series of the hydrometeor</w:delText>
        </w:r>
        <w:r w:rsidR="003C7021" w:rsidDel="00081053">
          <w:delText>ological variables</w:delText>
        </w:r>
        <w:r w:rsidRPr="000B500B" w:rsidDel="00081053">
          <w:delText xml:space="preserve">. In the Eskandari catchment, the discharge and temperature showed clear significant downward and upward trends, respectively. While, rainfall and evapotranspiration showed a weak none-significant upward trend. In the Kiakola catchment, discharge showed a significant downward trend and temperature and rainfall showed significant upward trends. In addition evapotranspiration showed none-significant upward trend. The results indicate the influence of both natural drivers (weather variables) and human activities (discharge), although the higher potential evapotranspiration due to the raised temperature could also have to some </w:delText>
        </w:r>
        <w:r w:rsidDel="00081053">
          <w:delText>extend effect on the river flow.</w:delText>
        </w:r>
      </w:del>
    </w:p>
    <w:p w14:paraId="0F529DF8" w14:textId="4B3C8404" w:rsidR="00AB33CB" w:rsidRDefault="00AB33CB" w:rsidP="00786C35">
      <w:pPr>
        <w:pStyle w:val="Heading2"/>
      </w:pPr>
      <w:r>
        <w:t>2.2.2 Pettitt’s</w:t>
      </w:r>
      <w:r w:rsidRPr="00AB33CB">
        <w:t xml:space="preserve"> Test</w:t>
      </w:r>
    </w:p>
    <w:p w14:paraId="186308DA" w14:textId="77777777" w:rsidR="00081053" w:rsidRPr="006D1616" w:rsidRDefault="00081053" w:rsidP="00081053">
      <w:pPr>
        <w:rPr>
          <w:ins w:id="52" w:author="Eli" w:date="2018-09-25T00:04:00Z"/>
          <w:lang w:val="en-US"/>
        </w:rPr>
      </w:pPr>
      <w:ins w:id="53" w:author="Eli" w:date="2018-09-25T00:04:00Z">
        <w:r w:rsidRPr="00CF41A9">
          <w:t xml:space="preserve">In order to determining the occurrence of a change point and make a distinction between natural period (undisturbed period) and disturbed period, the non-parametric approach which developed by Pettitt (1979) was utilized. When the exact time of change is unknown, the Pettitt’s test detects for a significant change in the mean of time series. Pettitt’s test analysis </w:t>
        </w:r>
        <w:proofErr w:type="gramStart"/>
        <w:r w:rsidRPr="00CF41A9">
          <w:t xml:space="preserve">the </w:t>
        </w:r>
        <w:proofErr w:type="gramEnd"/>
        <m:oMath>
          <m:sSub>
            <m:sSubPr>
              <m:ctrlPr>
                <w:rPr>
                  <w:rFonts w:ascii="Cambria Math" w:hAnsi="Cambria Math"/>
                  <w:i/>
                </w:rPr>
              </m:ctrlPr>
            </m:sSubPr>
            <m:e>
              <m:r>
                <w:rPr>
                  <w:rFonts w:ascii="Cambria Math" w:hAnsi="Cambria Math"/>
                </w:rPr>
                <m:t>H</m:t>
              </m:r>
            </m:e>
            <m:sub>
              <m:r>
                <w:rPr>
                  <w:rFonts w:ascii="Cambria Math" w:hAnsi="Cambria Math"/>
                </w:rPr>
                <m:t>0</m:t>
              </m:r>
            </m:sub>
          </m:sSub>
        </m:oMath>
        <w:r w:rsidRPr="00CF41A9">
          <w:t xml:space="preserve">, as the null hypothesis, when the </w:t>
        </w:r>
        <m:oMath>
          <m:r>
            <w:rPr>
              <w:rFonts w:ascii="Cambria Math" w:hAnsi="Cambria Math"/>
            </w:rPr>
            <m:t>T</m:t>
          </m:r>
        </m:oMath>
        <w:r w:rsidRPr="00CF41A9">
          <w:t xml:space="preserve"> variables follow one or more distribution that have the same location parameter (absence of a chang</w:t>
        </w:r>
        <w:proofErr w:type="spellStart"/>
        <w:r w:rsidRPr="00CF41A9">
          <w:t>ing</w:t>
        </w:r>
        <w:proofErr w:type="spellEnd"/>
        <w:r w:rsidRPr="00CF41A9">
          <w:t xml:space="preserve"> point) (Ma et al., 2008). </w:t>
        </w:r>
        <w:r w:rsidRPr="00CF41A9">
          <w:rPr>
            <w:lang w:val="en-US"/>
          </w:rPr>
          <w:t xml:space="preserve">The Pettit’s test is based on the Mann-Whitney statistic </w:t>
        </w:r>
        <w:r w:rsidRPr="00CF41A9">
          <w:t>for testing whether two samples come from the same population and using the approximated limiting distribution defined by Pettit (1979), the</w:t>
        </w:r>
        <w:r w:rsidRPr="00CF41A9">
          <w:rPr>
            <w:rFonts w:eastAsia="SimSun"/>
          </w:rPr>
          <w:t xml:space="preserve"> </w:t>
        </w:r>
        <m:oMath>
          <m:r>
            <w:rPr>
              <w:rFonts w:ascii="Cambria Math" w:eastAsia="SimSun" w:hAnsi="Cambria Math"/>
            </w:rPr>
            <m:t>p</m:t>
          </m:r>
        </m:oMath>
        <w:r w:rsidRPr="00CF41A9">
          <w:rPr>
            <w:rFonts w:eastAsia="SimSun"/>
          </w:rPr>
          <w:t xml:space="preserve"> value of statistical test can be compared. For </w:t>
        </w:r>
        <m:oMath>
          <m:r>
            <w:rPr>
              <w:rFonts w:ascii="Cambria Math" w:eastAsia="SimSun" w:hAnsi="Cambria Math"/>
            </w:rPr>
            <m:t>p</m:t>
          </m:r>
          <m:r>
            <m:rPr>
              <m:sty m:val="p"/>
            </m:rPr>
            <w:rPr>
              <w:rFonts w:ascii="Cambria Math" w:eastAsia="SimSun" w:hAnsi="Cambria Math"/>
            </w:rPr>
            <m:t>≤0.05,</m:t>
          </m:r>
        </m:oMath>
        <w:r w:rsidRPr="00CF41A9">
          <w:rPr>
            <w:rFonts w:eastAsia="SimSun"/>
          </w:rPr>
          <w:t xml:space="preserve"> a significant change point exists.</w:t>
        </w:r>
      </w:ins>
    </w:p>
    <w:p w14:paraId="2A575AC1" w14:textId="77777777" w:rsidR="00081053" w:rsidRPr="00676553" w:rsidRDefault="00081053" w:rsidP="00081053">
      <w:pPr>
        <w:rPr>
          <w:ins w:id="54" w:author="Eli" w:date="2018-09-25T00:04:00Z"/>
          <w:highlight w:val="yellow"/>
        </w:rPr>
      </w:pPr>
      <w:ins w:id="55" w:author="Eli" w:date="2018-09-25T00:04:00Z">
        <w:r w:rsidRPr="00676553">
          <w:t xml:space="preserve">The Pettitt’s test was done on the discharge and rainfall time series for both catchments to find change-points that enabled us to distinguish between periods without and with clear human influences (Annex 2). </w:t>
        </w:r>
      </w:ins>
    </w:p>
    <w:p w14:paraId="78351FF6" w14:textId="6C9E95BC" w:rsidR="00AB33CB" w:rsidDel="00081053" w:rsidRDefault="00AB33CB" w:rsidP="00AB33CB">
      <w:pPr>
        <w:rPr>
          <w:del w:id="56" w:author="Eli" w:date="2018-09-25T00:04:00Z"/>
        </w:rPr>
      </w:pPr>
      <w:del w:id="57" w:author="Eli" w:date="2018-09-25T00:04:00Z">
        <w:r w:rsidDel="00081053">
          <w:delText>In order to determining the occurrence of a change point and make a distinction between natural period (undisturbed period) and disturbed period, the non-parametric approach which developed by Pettitt (1979) was utilized. When the exact time of change is unknown, the Pettitt’s test detects for a significant change in the mean of time series. Pettitt’s test analysis the</w:delText>
        </w:r>
        <m:oMath>
          <m:r>
            <w:rPr>
              <w:rFonts w:ascii="Cambria Math" w:hAnsi="Cambria Math"/>
            </w:rPr>
            <m:t xml:space="preserve"> </m:t>
          </m:r>
          <m:sSub>
            <m:sSubPr>
              <m:ctrlPr>
                <w:rPr>
                  <w:rFonts w:ascii="Cambria Math" w:hAnsi="Cambria Math"/>
                  <w:i/>
                </w:rPr>
              </m:ctrlPr>
            </m:sSubPr>
            <m:e>
              <m:r>
                <w:rPr>
                  <w:rFonts w:ascii="Cambria Math" w:hAnsi="Cambria Math"/>
                </w:rPr>
                <m:t>H</m:t>
              </m:r>
            </m:e>
            <m:sub>
              <m:r>
                <w:rPr>
                  <w:rFonts w:ascii="Cambria Math" w:hAnsi="Cambria Math"/>
                </w:rPr>
                <m:t>0</m:t>
              </m:r>
            </m:sub>
          </m:sSub>
        </m:oMath>
        <w:r w:rsidDel="00081053">
          <w:delText xml:space="preserve">, as the null hypothesis, when the </w:delText>
        </w:r>
        <m:oMath>
          <m:r>
            <w:rPr>
              <w:rFonts w:ascii="Cambria Math" w:hAnsi="Cambria Math"/>
            </w:rPr>
            <m:t>T</m:t>
          </m:r>
        </m:oMath>
        <w:r w:rsidDel="00081053">
          <w:delText xml:space="preserve"> variables follow one or more distribution that have the same location parameter (absence of a changing point). </w:delText>
        </w:r>
        <w:r w:rsidRPr="00D563B0" w:rsidDel="00081053">
          <w:delText xml:space="preserve">The </w:delText>
        </w:r>
        <w:r w:rsidR="00991895" w:rsidRPr="004A7AF5" w:rsidDel="00081053">
          <w:delText xml:space="preserve">non-parametric statistic </w:delText>
        </w:r>
        <w:r w:rsidRPr="00D563B0" w:rsidDel="00081053">
          <w:delText>is</w:delText>
        </w:r>
        <w:r w:rsidDel="00081053">
          <w:delText xml:space="preserve"> defined as following</w:delText>
        </w:r>
        <w:r w:rsidR="007D5CBC" w:rsidDel="00081053">
          <w:delText xml:space="preserve"> (Ma et al., 2008)</w:delText>
        </w:r>
        <w:r w:rsidDel="00081053">
          <w:delText>:</w:delText>
        </w:r>
        <w:r w:rsidRPr="005E2C7C" w:rsidDel="00081053">
          <w:delText xml:space="preserve"> </w:delText>
        </w:r>
      </w:del>
    </w:p>
    <w:p w14:paraId="2918206C" w14:textId="15BB4353" w:rsidR="00AB33CB" w:rsidDel="00081053" w:rsidRDefault="000B0EC8" w:rsidP="00D563B0">
      <w:pPr>
        <w:spacing w:before="120" w:after="120"/>
        <w:rPr>
          <w:del w:id="58" w:author="Eli" w:date="2018-09-25T00:04:00Z"/>
        </w:rPr>
      </w:pPr>
      <m:oMath>
        <m:sSub>
          <m:sSubPr>
            <m:ctrlPr>
              <w:del w:id="59" w:author="Eli" w:date="2018-09-25T00:04:00Z">
                <w:rPr>
                  <w:rFonts w:ascii="Cambria Math" w:eastAsiaTheme="minorEastAsia" w:hAnsi="Cambria Math"/>
                  <w:i/>
                </w:rPr>
              </w:del>
            </m:ctrlPr>
          </m:sSubPr>
          <m:e>
            <w:del w:id="60" w:author="Eli" w:date="2018-09-25T00:04:00Z">
              <m:r>
                <w:rPr>
                  <w:rFonts w:ascii="Cambria Math" w:eastAsiaTheme="minorEastAsia" w:hAnsi="Cambria Math"/>
                </w:rPr>
                <m:t>K</m:t>
              </m:r>
            </w:del>
          </m:e>
          <m:sub>
            <w:del w:id="61" w:author="Eli" w:date="2018-09-25T00:04:00Z">
              <m:r>
                <w:rPr>
                  <w:rFonts w:ascii="Cambria Math" w:eastAsiaTheme="minorEastAsia" w:hAnsi="Cambria Math"/>
                </w:rPr>
                <m:t>T</m:t>
              </m:r>
            </w:del>
          </m:sub>
        </m:sSub>
        <w:del w:id="62" w:author="Eli" w:date="2018-09-25T00:04:00Z">
          <m:r>
            <w:rPr>
              <w:rFonts w:ascii="Cambria Math" w:eastAsiaTheme="minorEastAsia" w:hAnsi="Cambria Math"/>
            </w:rPr>
            <m:t>=max</m:t>
          </m:r>
        </w:del>
        <m:d>
          <m:dPr>
            <m:begChr m:val="|"/>
            <m:endChr m:val="|"/>
            <m:ctrlPr>
              <w:del w:id="63" w:author="Eli" w:date="2018-09-25T00:04:00Z">
                <w:rPr>
                  <w:rFonts w:ascii="Cambria Math" w:eastAsiaTheme="minorEastAsia" w:hAnsi="Cambria Math"/>
                  <w:i/>
                </w:rPr>
              </w:del>
            </m:ctrlPr>
          </m:dPr>
          <m:e>
            <m:sSub>
              <m:sSubPr>
                <m:ctrlPr>
                  <w:del w:id="64" w:author="Eli" w:date="2018-09-25T00:04:00Z">
                    <w:rPr>
                      <w:rFonts w:ascii="Cambria Math" w:eastAsiaTheme="minorEastAsia" w:hAnsi="Cambria Math"/>
                      <w:i/>
                    </w:rPr>
                  </w:del>
                </m:ctrlPr>
              </m:sSubPr>
              <m:e>
                <w:del w:id="65" w:author="Eli" w:date="2018-09-25T00:04:00Z">
                  <m:r>
                    <w:rPr>
                      <w:rFonts w:ascii="Cambria Math" w:eastAsiaTheme="minorEastAsia" w:hAnsi="Cambria Math"/>
                    </w:rPr>
                    <m:t>U</m:t>
                  </m:r>
                </w:del>
              </m:e>
              <m:sub>
                <w:del w:id="66" w:author="Eli" w:date="2018-09-25T00:04:00Z">
                  <m:r>
                    <w:rPr>
                      <w:rFonts w:ascii="Cambria Math" w:eastAsiaTheme="minorEastAsia" w:hAnsi="Cambria Math"/>
                    </w:rPr>
                    <m:t>t,T</m:t>
                  </m:r>
                </w:del>
              </m:sub>
            </m:sSub>
          </m:e>
        </m:d>
      </m:oMath>
      <w:del w:id="67" w:author="Eli" w:date="2018-09-25T00:04:00Z">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delText xml:space="preserve">[Equation </w:delText>
        </w:r>
        <w:r w:rsidR="00B6327D" w:rsidDel="00081053">
          <w:rPr>
            <w:rFonts w:hint="cs"/>
            <w:rtl/>
          </w:rPr>
          <w:delText>5</w:delText>
        </w:r>
        <w:r w:rsidR="00AB33CB" w:rsidDel="00081053">
          <w:delText>]</w:delText>
        </w:r>
      </w:del>
    </w:p>
    <w:p w14:paraId="1DA0930C" w14:textId="1EA6D083" w:rsidR="00AB33CB" w:rsidDel="00081053" w:rsidRDefault="00AB33CB" w:rsidP="00AB33CB">
      <w:pPr>
        <w:rPr>
          <w:del w:id="68" w:author="Eli" w:date="2018-09-25T00:04:00Z"/>
        </w:rPr>
      </w:pPr>
      <w:del w:id="69" w:author="Eli" w:date="2018-09-25T00:04:00Z">
        <w:r w:rsidDel="00081053">
          <w:delText>where</w:delText>
        </w:r>
        <w:r w:rsidRPr="005E2C7C" w:rsidDel="00081053">
          <w:delText xml:space="preserve"> </w:delText>
        </w:r>
      </w:del>
    </w:p>
    <w:p w14:paraId="3435F599" w14:textId="24D6DF64" w:rsidR="00AB33CB" w:rsidDel="00081053" w:rsidRDefault="000B0EC8" w:rsidP="00D563B0">
      <w:pPr>
        <w:spacing w:before="120" w:after="120"/>
        <w:rPr>
          <w:del w:id="70" w:author="Eli" w:date="2018-09-25T00:04:00Z"/>
        </w:rPr>
      </w:pPr>
      <m:oMath>
        <m:sSub>
          <m:sSubPr>
            <m:ctrlPr>
              <w:del w:id="71" w:author="Eli" w:date="2018-09-25T00:04:00Z">
                <w:rPr>
                  <w:rFonts w:ascii="Cambria Math" w:eastAsiaTheme="minorEastAsia" w:hAnsi="Cambria Math"/>
                  <w:i/>
                </w:rPr>
              </w:del>
            </m:ctrlPr>
          </m:sSubPr>
          <m:e>
            <w:del w:id="72" w:author="Eli" w:date="2018-09-25T00:04:00Z">
              <m:r>
                <w:rPr>
                  <w:rFonts w:ascii="Cambria Math" w:eastAsiaTheme="minorEastAsia" w:hAnsi="Cambria Math"/>
                </w:rPr>
                <m:t>U</m:t>
              </m:r>
            </w:del>
          </m:e>
          <m:sub>
            <w:del w:id="73" w:author="Eli" w:date="2018-09-25T00:04:00Z">
              <m:r>
                <w:rPr>
                  <w:rFonts w:ascii="Cambria Math" w:eastAsiaTheme="minorEastAsia" w:hAnsi="Cambria Math"/>
                </w:rPr>
                <m:t>t,T</m:t>
              </m:r>
            </w:del>
          </m:sub>
        </m:sSub>
        <w:del w:id="74" w:author="Eli" w:date="2018-09-25T00:04:00Z">
          <m:r>
            <w:rPr>
              <w:rFonts w:ascii="Cambria Math" w:eastAsiaTheme="minorEastAsia" w:hAnsi="Cambria Math"/>
            </w:rPr>
            <m:t>=</m:t>
          </m:r>
        </w:del>
        <m:nary>
          <m:naryPr>
            <m:chr m:val="∑"/>
            <m:limLoc m:val="undOvr"/>
            <m:ctrlPr>
              <w:del w:id="75" w:author="Eli" w:date="2018-09-25T00:04:00Z">
                <w:rPr>
                  <w:rFonts w:ascii="Cambria Math" w:eastAsiaTheme="minorEastAsia" w:hAnsi="Cambria Math"/>
                  <w:i/>
                </w:rPr>
              </w:del>
            </m:ctrlPr>
          </m:naryPr>
          <m:sub>
            <w:del w:id="76" w:author="Eli" w:date="2018-09-25T00:04:00Z">
              <m:r>
                <w:rPr>
                  <w:rFonts w:ascii="Cambria Math" w:eastAsiaTheme="minorEastAsia" w:hAnsi="Cambria Math"/>
                </w:rPr>
                <m:t>i=1</m:t>
              </m:r>
            </w:del>
          </m:sub>
          <m:sup>
            <w:del w:id="77" w:author="Eli" w:date="2018-09-25T00:04:00Z">
              <m:r>
                <w:rPr>
                  <w:rFonts w:ascii="Cambria Math" w:eastAsiaTheme="minorEastAsia" w:hAnsi="Cambria Math"/>
                </w:rPr>
                <m:t>t</m:t>
              </m:r>
            </w:del>
          </m:sup>
          <m:e>
            <m:nary>
              <m:naryPr>
                <m:chr m:val="∑"/>
                <m:limLoc m:val="undOvr"/>
                <m:ctrlPr>
                  <w:del w:id="78" w:author="Eli" w:date="2018-09-25T00:04:00Z">
                    <w:rPr>
                      <w:rFonts w:ascii="Cambria Math" w:eastAsiaTheme="minorEastAsia" w:hAnsi="Cambria Math"/>
                      <w:i/>
                    </w:rPr>
                  </w:del>
                </m:ctrlPr>
              </m:naryPr>
              <m:sub>
                <w:del w:id="79" w:author="Eli" w:date="2018-09-25T00:04:00Z">
                  <m:r>
                    <w:rPr>
                      <w:rFonts w:ascii="Cambria Math" w:eastAsiaTheme="minorEastAsia" w:hAnsi="Cambria Math"/>
                    </w:rPr>
                    <m:t>j=t+1</m:t>
                  </m:r>
                </w:del>
              </m:sub>
              <m:sup>
                <w:del w:id="80" w:author="Eli" w:date="2018-09-25T00:04:00Z">
                  <m:r>
                    <w:rPr>
                      <w:rFonts w:ascii="Cambria Math" w:eastAsiaTheme="minorEastAsia" w:hAnsi="Cambria Math"/>
                    </w:rPr>
                    <m:t>T</m:t>
                  </m:r>
                </w:del>
              </m:sup>
              <m:e>
                <w:del w:id="81" w:author="Eli" w:date="2018-09-25T00:04:00Z">
                  <m:r>
                    <w:rPr>
                      <w:rFonts w:ascii="Cambria Math" w:eastAsiaTheme="minorEastAsia" w:hAnsi="Cambria Math"/>
                    </w:rPr>
                    <m:t>sgn(</m:t>
                  </m:r>
                </w:del>
                <m:sSub>
                  <m:sSubPr>
                    <m:ctrlPr>
                      <w:del w:id="82" w:author="Eli" w:date="2018-09-25T00:04:00Z">
                        <w:rPr>
                          <w:rFonts w:ascii="Cambria Math" w:eastAsiaTheme="minorEastAsia" w:hAnsi="Cambria Math"/>
                          <w:i/>
                        </w:rPr>
                      </w:del>
                    </m:ctrlPr>
                  </m:sSubPr>
                  <m:e>
                    <w:del w:id="83" w:author="Eli" w:date="2018-09-25T00:04:00Z">
                      <m:r>
                        <w:rPr>
                          <w:rFonts w:ascii="Cambria Math" w:eastAsiaTheme="minorEastAsia" w:hAnsi="Cambria Math"/>
                        </w:rPr>
                        <m:t>x</m:t>
                      </m:r>
                    </w:del>
                  </m:e>
                  <m:sub>
                    <w:del w:id="84" w:author="Eli" w:date="2018-09-25T00:04:00Z">
                      <m:r>
                        <w:rPr>
                          <w:rFonts w:ascii="Cambria Math" w:eastAsiaTheme="minorEastAsia" w:hAnsi="Cambria Math"/>
                        </w:rPr>
                        <m:t>i</m:t>
                      </m:r>
                    </w:del>
                  </m:sub>
                </m:sSub>
              </m:e>
            </m:nary>
            <w:del w:id="85" w:author="Eli" w:date="2018-09-25T00:04:00Z">
              <m:r>
                <w:rPr>
                  <w:rFonts w:ascii="Cambria Math" w:eastAsiaTheme="minorEastAsia" w:hAnsi="Cambria Math"/>
                </w:rPr>
                <m:t>-</m:t>
              </m:r>
            </w:del>
            <m:sSub>
              <m:sSubPr>
                <m:ctrlPr>
                  <w:del w:id="86" w:author="Eli" w:date="2018-09-25T00:04:00Z">
                    <w:rPr>
                      <w:rFonts w:ascii="Cambria Math" w:eastAsiaTheme="minorEastAsia" w:hAnsi="Cambria Math"/>
                      <w:i/>
                    </w:rPr>
                  </w:del>
                </m:ctrlPr>
              </m:sSubPr>
              <m:e>
                <w:del w:id="87" w:author="Eli" w:date="2018-09-25T00:04:00Z">
                  <m:r>
                    <w:rPr>
                      <w:rFonts w:ascii="Cambria Math" w:eastAsiaTheme="minorEastAsia" w:hAnsi="Cambria Math"/>
                    </w:rPr>
                    <m:t>x</m:t>
                  </m:r>
                </w:del>
              </m:e>
              <m:sub>
                <w:del w:id="88" w:author="Eli" w:date="2018-09-25T00:04:00Z">
                  <m:r>
                    <w:rPr>
                      <w:rFonts w:ascii="Cambria Math" w:eastAsiaTheme="minorEastAsia" w:hAnsi="Cambria Math"/>
                    </w:rPr>
                    <m:t>j</m:t>
                  </m:r>
                </w:del>
              </m:sub>
            </m:sSub>
          </m:e>
        </m:nary>
        <w:del w:id="89" w:author="Eli" w:date="2018-09-25T00:04:00Z">
          <m:r>
            <w:rPr>
              <w:rFonts w:ascii="Cambria Math" w:eastAsiaTheme="minorEastAsia" w:hAnsi="Cambria Math"/>
            </w:rPr>
            <m:t>)</m:t>
          </m:r>
        </w:del>
      </m:oMath>
      <w:del w:id="90" w:author="Eli" w:date="2018-09-25T00:04:00Z">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r>
        <w:r w:rsidR="00AB33CB" w:rsidDel="00081053">
          <w:tab/>
          <w:delText xml:space="preserve">[Equation </w:delText>
        </w:r>
        <w:r w:rsidR="00B6327D" w:rsidDel="00081053">
          <w:rPr>
            <w:rFonts w:hint="cs"/>
            <w:rtl/>
          </w:rPr>
          <w:delText>6</w:delText>
        </w:r>
        <w:r w:rsidR="00AB33CB" w:rsidDel="00081053">
          <w:delText>]</w:delText>
        </w:r>
      </w:del>
    </w:p>
    <w:p w14:paraId="151BB7F1" w14:textId="2AE6EF2F" w:rsidR="00AB33CB" w:rsidDel="00081053" w:rsidRDefault="00AB33CB" w:rsidP="00AB33CB">
      <w:pPr>
        <w:rPr>
          <w:del w:id="91" w:author="Eli" w:date="2018-09-25T00:04:00Z"/>
        </w:rPr>
      </w:pPr>
      <w:del w:id="92" w:author="Eli" w:date="2018-09-25T00:04:00Z">
        <w:r w:rsidRPr="00C2579F" w:rsidDel="00081053">
          <w:delText>The change point is located at</w:delText>
        </w:r>
        <w:r w:rsidDel="00081053">
          <w:delText xml:space="preserve"> </w:delTex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T</m:t>
              </m:r>
            </m:sub>
          </m:sSub>
        </m:oMath>
        <w:r w:rsidDel="00081053">
          <w:rPr>
            <w:rFonts w:eastAsiaTheme="minorEastAsia"/>
          </w:rPr>
          <w:delText xml:space="preserve"> and the statistic is significant. </w:delText>
        </w:r>
        <w:r w:rsidRPr="009D256A" w:rsidDel="00081053">
          <w:rPr>
            <w:rFonts w:eastAsiaTheme="minorEastAsia"/>
          </w:rPr>
          <w:delText>The significance probability of</w:delText>
        </w:r>
        <w:r w:rsidDel="00081053">
          <w:rPr>
            <w:rFonts w:eastAsiaTheme="minorEastAsia"/>
          </w:rPr>
          <w:delText xml:space="preserve"> </w:delTex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T</m:t>
              </m:r>
            </m:sub>
          </m:sSub>
        </m:oMath>
        <w:r w:rsidDel="00081053">
          <w:rPr>
            <w:rFonts w:eastAsiaTheme="minorEastAsia"/>
          </w:rPr>
          <w:delText xml:space="preserve"> is approximated for </w:delText>
        </w:r>
        <m:oMath>
          <m:r>
            <w:rPr>
              <w:rFonts w:ascii="Cambria Math" w:eastAsiaTheme="minorEastAsia" w:hAnsi="Cambria Math"/>
            </w:rPr>
            <m:t>p≤0.05</m:t>
          </m:r>
        </m:oMath>
        <w:r w:rsidDel="00081053">
          <w:rPr>
            <w:rFonts w:eastAsiaTheme="minorEastAsia"/>
          </w:rPr>
          <w:delText xml:space="preserve"> with</w:delText>
        </w:r>
      </w:del>
    </w:p>
    <w:p w14:paraId="636C455B" w14:textId="4382996C" w:rsidR="00AB33CB" w:rsidDel="00081053" w:rsidRDefault="00AB33CB" w:rsidP="00D563B0">
      <w:pPr>
        <w:spacing w:before="120" w:after="120"/>
        <w:rPr>
          <w:del w:id="93" w:author="Eli" w:date="2018-09-25T00:04:00Z"/>
        </w:rPr>
      </w:pPr>
      <w:del w:id="94" w:author="Eli" w:date="2018-09-25T00:04:00Z">
        <m:oMath>
          <m:r>
            <w:rPr>
              <w:rFonts w:ascii="Cambria Math" w:eastAsiaTheme="minorEastAsia" w:hAnsi="Cambria Math"/>
            </w:rPr>
            <w:lastRenderedPageBreak/>
            <m:t>p≅2exp</m:t>
          </m:r>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-6</m:t>
                  </m:r>
                  <m:sSubSup>
                    <m:sSubSupPr>
                      <m:ctrlPr>
                        <w:rPr>
                          <w:rFonts w:ascii="Cambria Math" w:eastAsiaTheme="minorEastAsia" w:hAnsi="Cambria Math"/>
                          <w:i/>
                        </w:rPr>
                      </m:ctrlPr>
                    </m:sSubSupPr>
                    <m:e>
                      <m:r>
                        <w:rPr>
                          <w:rFonts w:ascii="Cambria Math" w:eastAsiaTheme="minorEastAsia" w:hAnsi="Cambria Math"/>
                        </w:rPr>
                        <m:t>K</m:t>
                      </m:r>
                    </m:e>
                    <m:sub>
                      <m:r>
                        <w:rPr>
                          <w:rFonts w:ascii="Cambria Math" w:eastAsiaTheme="minorEastAsia" w:hAnsi="Cambria Math"/>
                        </w:rPr>
                        <m:t>T</m:t>
                      </m:r>
                    </m:sub>
                    <m:sup>
                      <m:r>
                        <w:rPr>
                          <w:rFonts w:ascii="Cambria Math" w:eastAsiaTheme="minorEastAsia" w:hAnsi="Cambria Math"/>
                        </w:rPr>
                        <m:t>2</m:t>
                      </m:r>
                    </m:sup>
                  </m:sSubSup>
                </m:num>
                <m:den>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3</m:t>
                      </m:r>
                    </m:sup>
                  </m:sSup>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den>
              </m:f>
            </m:e>
          </m:d>
        </m:oMath>
        <w:r w:rsidDel="00081053">
          <w:tab/>
        </w:r>
        <w:r w:rsidDel="00081053">
          <w:tab/>
        </w:r>
        <w:r w:rsidDel="00081053">
          <w:tab/>
        </w:r>
        <w:r w:rsidDel="00081053">
          <w:tab/>
        </w:r>
        <w:r w:rsidDel="00081053">
          <w:tab/>
        </w:r>
        <w:r w:rsidDel="00081053">
          <w:tab/>
        </w:r>
        <w:r w:rsidDel="00081053">
          <w:tab/>
        </w:r>
        <w:r w:rsidDel="00081053">
          <w:tab/>
        </w:r>
        <w:r w:rsidDel="00081053">
          <w:tab/>
        </w:r>
        <w:r w:rsidDel="00081053">
          <w:tab/>
          <w:delText xml:space="preserve">[Equation </w:delText>
        </w:r>
        <w:r w:rsidR="00B6327D" w:rsidDel="00081053">
          <w:rPr>
            <w:rFonts w:hint="cs"/>
            <w:rtl/>
          </w:rPr>
          <w:delText>7</w:delText>
        </w:r>
        <w:r w:rsidDel="00081053">
          <w:delText>]</w:delText>
        </w:r>
      </w:del>
    </w:p>
    <w:p w14:paraId="4E466AE8" w14:textId="6E499842" w:rsidR="00970D71" w:rsidDel="00081053" w:rsidRDefault="00E23FCB" w:rsidP="00970D71">
      <w:pPr>
        <w:rPr>
          <w:del w:id="95" w:author="Eli" w:date="2018-09-25T00:04:00Z"/>
        </w:rPr>
      </w:pPr>
      <w:del w:id="96" w:author="Eli" w:date="2018-09-25T00:04:00Z">
        <w:r w:rsidDel="00081053">
          <w:delText>The Pettitt’s test was done on the discharge time series for both catchments to find change-points that enabled us to distinguish between periods without and with clear human influences (Annex 2). According to the test the period 1976-1996 could be classified as the natural period (undisturbed period) and the period 1996-2014 as disturbed in the Eskandari catchment. For the Kiakola catchment the periods 1976-1998 and 1998-2013 could be considered as natural and disturbed, respectively (Annex 2).</w:delText>
        </w:r>
        <w:r w:rsidR="00970D71" w:rsidRPr="00970D71" w:rsidDel="00081053">
          <w:delText xml:space="preserve"> </w:delText>
        </w:r>
      </w:del>
    </w:p>
    <w:p w14:paraId="7E8025D0" w14:textId="68A438C9" w:rsidR="00970D71" w:rsidRDefault="00970D71" w:rsidP="00786C35">
      <w:pPr>
        <w:pStyle w:val="Heading2"/>
      </w:pPr>
      <w:r>
        <w:t xml:space="preserve">2.3 </w:t>
      </w:r>
      <w:r w:rsidRPr="00970D71">
        <w:t>Naturalizing time series of hydrological variables through hydrological modelling (Step 2)</w:t>
      </w:r>
    </w:p>
    <w:p w14:paraId="226AFD62" w14:textId="75F7B897" w:rsidR="00970D71" w:rsidRDefault="00827A73" w:rsidP="00970D71">
      <w:r>
        <w:t xml:space="preserve">Due to intensive human </w:t>
      </w:r>
      <w:r w:rsidR="00C66023">
        <w:t>activities</w:t>
      </w:r>
      <w:r>
        <w:t xml:space="preserve"> in the case studies </w:t>
      </w:r>
      <w:r w:rsidR="00C66023">
        <w:t xml:space="preserve">which influenced the river flow </w:t>
      </w:r>
      <w:r>
        <w:t>(</w:t>
      </w:r>
      <w:r w:rsidR="00C66023">
        <w:t xml:space="preserve">e.g. </w:t>
      </w:r>
      <w:r w:rsidRPr="00827A73">
        <w:t>abstraction of river water for irrigation purposes</w:t>
      </w:r>
      <w:r>
        <w:t xml:space="preserve">) and lack of long time series of state variable (groundwater storage) hydrological modeling is needed. </w:t>
      </w:r>
      <w:r w:rsidR="00C66023">
        <w:t>In current research, hydrological modeling was done to achieve two main purpose: (</w:t>
      </w:r>
      <w:proofErr w:type="spellStart"/>
      <w:r w:rsidR="00C66023">
        <w:t>i</w:t>
      </w:r>
      <w:proofErr w:type="spellEnd"/>
      <w:r w:rsidR="00C66023">
        <w:t>) naturalized the disturbed river flow time series</w:t>
      </w:r>
      <w:r w:rsidR="0013041B" w:rsidRPr="0013041B">
        <w:t xml:space="preserve"> </w:t>
      </w:r>
      <w:r w:rsidR="0013041B" w:rsidRPr="002B2791">
        <w:t>to identify human effects</w:t>
      </w:r>
      <w:r w:rsidR="0013041B">
        <w:t xml:space="preserve"> (Step 2, Figure 1)</w:t>
      </w:r>
      <w:r w:rsidR="00C66023">
        <w:t xml:space="preserve">, and (ii) simulation of ground water storage for which no long time series exist. </w:t>
      </w:r>
      <w:r w:rsidR="002B2791" w:rsidRPr="002B2791">
        <w:t xml:space="preserve">Several approaches are available (Rangecroft et al., 2016), among others hydrological modelling (e.g. Van Loon and Van Lanen, 2013; 2015). </w:t>
      </w:r>
    </w:p>
    <w:p w14:paraId="553B29EC" w14:textId="3EC335D4" w:rsidR="00970D71" w:rsidRDefault="00970D71" w:rsidP="004A7AF5">
      <w:pPr>
        <w:pStyle w:val="Heading2"/>
      </w:pPr>
      <w:r>
        <w:t xml:space="preserve">2.3.1 </w:t>
      </w:r>
      <w:r w:rsidRPr="00970D71">
        <w:t>Hydrological modeling</w:t>
      </w:r>
      <w:r w:rsidR="008F41AC">
        <w:t xml:space="preserve"> by HBV</w:t>
      </w:r>
    </w:p>
    <w:p w14:paraId="5991A4B2" w14:textId="77777777" w:rsidR="00622670" w:rsidRDefault="008F41AC" w:rsidP="00622670">
      <w:r w:rsidRPr="00175E02">
        <w:rPr>
          <w:rFonts w:eastAsiaTheme="minorEastAsia"/>
        </w:rPr>
        <w:t xml:space="preserve">In this study the HBV (Hydrologiska Byråns Vattenbalansavdelning) hydrological </w:t>
      </w:r>
      <w:r>
        <w:rPr>
          <w:rFonts w:eastAsiaTheme="minorEastAsia"/>
        </w:rPr>
        <w:t xml:space="preserve">model, light version, </w:t>
      </w:r>
      <w:r w:rsidRPr="00175E02">
        <w:rPr>
          <w:rFonts w:eastAsiaTheme="minorEastAsia"/>
        </w:rPr>
        <w:t>was applied</w:t>
      </w:r>
      <w:r>
        <w:rPr>
          <w:rFonts w:eastAsiaTheme="minorEastAsia"/>
        </w:rPr>
        <w:t xml:space="preserve"> due to three main reasons: (</w:t>
      </w:r>
      <w:proofErr w:type="spellStart"/>
      <w:r>
        <w:rPr>
          <w:rFonts w:eastAsiaTheme="minorEastAsia"/>
        </w:rPr>
        <w:t>i</w:t>
      </w:r>
      <w:proofErr w:type="spellEnd"/>
      <w:r>
        <w:rPr>
          <w:rFonts w:eastAsiaTheme="minorEastAsia"/>
        </w:rPr>
        <w:t xml:space="preserve">) simple and flexible model structure, (ii) HBV is not intensive data model and input data required were available, and (iii) the model has been widely utilized in different climate condition also in semi-arid environment (e.g. </w:t>
      </w:r>
      <w:proofErr w:type="spellStart"/>
      <w:r>
        <w:rPr>
          <w:rFonts w:eastAsiaTheme="minorEastAsia"/>
        </w:rPr>
        <w:t>Masih</w:t>
      </w:r>
      <w:proofErr w:type="spellEnd"/>
      <w:r>
        <w:rPr>
          <w:rFonts w:eastAsiaTheme="minorEastAsia"/>
        </w:rPr>
        <w:t xml:space="preserve"> et.al., 2010; </w:t>
      </w:r>
      <w:r w:rsidRPr="0001538E">
        <w:rPr>
          <w:rFonts w:eastAsiaTheme="minorEastAsia"/>
        </w:rPr>
        <w:t>Love et al., 2010</w:t>
      </w:r>
      <w:r>
        <w:rPr>
          <w:rFonts w:eastAsiaTheme="minorEastAsia"/>
        </w:rPr>
        <w:t xml:space="preserve">; </w:t>
      </w:r>
      <w:proofErr w:type="spellStart"/>
      <w:r w:rsidRPr="0001538E">
        <w:rPr>
          <w:rFonts w:eastAsiaTheme="minorEastAsia"/>
        </w:rPr>
        <w:t>Lidén</w:t>
      </w:r>
      <w:proofErr w:type="spellEnd"/>
      <w:r w:rsidRPr="0001538E">
        <w:rPr>
          <w:rFonts w:eastAsiaTheme="minorEastAsia"/>
        </w:rPr>
        <w:t xml:space="preserve"> and </w:t>
      </w:r>
      <w:proofErr w:type="spellStart"/>
      <w:r w:rsidRPr="0001538E">
        <w:rPr>
          <w:rFonts w:eastAsiaTheme="minorEastAsia"/>
        </w:rPr>
        <w:t>Harlin</w:t>
      </w:r>
      <w:proofErr w:type="spellEnd"/>
      <w:r w:rsidRPr="0001538E">
        <w:rPr>
          <w:rFonts w:eastAsiaTheme="minorEastAsia"/>
        </w:rPr>
        <w:t>, 2000).</w:t>
      </w:r>
      <w:r>
        <w:rPr>
          <w:rFonts w:eastAsiaTheme="minorEastAsia"/>
        </w:rPr>
        <w:t xml:space="preserve"> </w:t>
      </w:r>
      <w:r w:rsidRPr="00175E02">
        <w:rPr>
          <w:rFonts w:eastAsiaTheme="minorEastAsia"/>
        </w:rPr>
        <w:t xml:space="preserve">HBV </w:t>
      </w:r>
      <w:r>
        <w:rPr>
          <w:rFonts w:eastAsiaTheme="minorEastAsia"/>
        </w:rPr>
        <w:t>as</w:t>
      </w:r>
      <w:r w:rsidRPr="00175E02">
        <w:rPr>
          <w:rFonts w:eastAsiaTheme="minorEastAsia"/>
        </w:rPr>
        <w:t xml:space="preserve"> a conceptual, semi-distributed, rainfall-runoff model, which is developed by the Swedish Meteorological and Hydrological Institute (SMHI)</w:t>
      </w:r>
      <w:r>
        <w:rPr>
          <w:rFonts w:eastAsiaTheme="minorEastAsia"/>
        </w:rPr>
        <w:t>,</w:t>
      </w:r>
      <w:r w:rsidRPr="00175E02">
        <w:rPr>
          <w:rFonts w:eastAsiaTheme="minorEastAsia"/>
        </w:rPr>
        <w:t xml:space="preserve"> simulates daily discharge from daily precipitation and temperature, and monthly or daily estimates of potential evaporation. </w:t>
      </w:r>
      <w:r>
        <w:rPr>
          <w:rFonts w:eastAsiaTheme="minorEastAsia"/>
        </w:rPr>
        <w:t xml:space="preserve">The </w:t>
      </w:r>
      <w:r w:rsidRPr="002E1252">
        <w:rPr>
          <w:rFonts w:eastAsiaTheme="minorEastAsia"/>
        </w:rPr>
        <w:t>model consists of different routines representing the snow</w:t>
      </w:r>
      <w:r>
        <w:rPr>
          <w:rFonts w:eastAsiaTheme="minorEastAsia"/>
        </w:rPr>
        <w:t xml:space="preserve"> </w:t>
      </w:r>
      <w:r w:rsidRPr="002E1252">
        <w:rPr>
          <w:rFonts w:eastAsiaTheme="minorEastAsia"/>
        </w:rPr>
        <w:t>accumulation and snowmelt</w:t>
      </w:r>
      <w:r>
        <w:rPr>
          <w:rFonts w:eastAsiaTheme="minorEastAsia"/>
        </w:rPr>
        <w:t xml:space="preserve"> are calculated</w:t>
      </w:r>
      <w:r w:rsidRPr="002E1252">
        <w:rPr>
          <w:rFonts w:eastAsiaTheme="minorEastAsia"/>
        </w:rPr>
        <w:t xml:space="preserve"> by a degree–day method, recharge</w:t>
      </w:r>
      <w:r>
        <w:rPr>
          <w:rFonts w:eastAsiaTheme="minorEastAsia"/>
        </w:rPr>
        <w:t xml:space="preserve"> </w:t>
      </w:r>
      <w:r w:rsidRPr="002E1252">
        <w:rPr>
          <w:rFonts w:eastAsiaTheme="minorEastAsia"/>
        </w:rPr>
        <w:t>and actual evapotranspiration as functions of the actual water storage</w:t>
      </w:r>
      <w:r>
        <w:rPr>
          <w:rFonts w:eastAsiaTheme="minorEastAsia"/>
        </w:rPr>
        <w:t xml:space="preserve"> </w:t>
      </w:r>
      <w:r w:rsidRPr="002E1252">
        <w:rPr>
          <w:rFonts w:eastAsiaTheme="minorEastAsia"/>
        </w:rPr>
        <w:t xml:space="preserve">in a soil box, runoff generation by two linear reservoirs </w:t>
      </w:r>
      <w:r>
        <w:rPr>
          <w:rFonts w:eastAsiaTheme="minorEastAsia"/>
        </w:rPr>
        <w:t xml:space="preserve">in series </w:t>
      </w:r>
      <w:r w:rsidRPr="002E1252">
        <w:rPr>
          <w:rFonts w:eastAsiaTheme="minorEastAsia"/>
        </w:rPr>
        <w:t>with</w:t>
      </w:r>
      <w:r>
        <w:rPr>
          <w:rFonts w:eastAsiaTheme="minorEastAsia"/>
        </w:rPr>
        <w:t xml:space="preserve"> </w:t>
      </w:r>
      <w:r w:rsidRPr="002E1252">
        <w:rPr>
          <w:rFonts w:eastAsiaTheme="minorEastAsia"/>
        </w:rPr>
        <w:t>three possible outlets (i.e., runoff components)</w:t>
      </w:r>
      <w:r>
        <w:rPr>
          <w:rFonts w:eastAsiaTheme="minorEastAsia"/>
        </w:rPr>
        <w:t xml:space="preserve"> in the STANDARD respond routine</w:t>
      </w:r>
      <w:r w:rsidRPr="002E1252">
        <w:rPr>
          <w:rFonts w:eastAsiaTheme="minorEastAsia"/>
        </w:rPr>
        <w:t>, and channel routing</w:t>
      </w:r>
      <w:r>
        <w:rPr>
          <w:rFonts w:eastAsiaTheme="minorEastAsia"/>
        </w:rPr>
        <w:t xml:space="preserve"> which is computed </w:t>
      </w:r>
      <w:r w:rsidRPr="002E1252">
        <w:rPr>
          <w:rFonts w:eastAsiaTheme="minorEastAsia"/>
        </w:rPr>
        <w:t>by a simple triangular weighting function</w:t>
      </w:r>
      <w:r>
        <w:rPr>
          <w:rFonts w:eastAsiaTheme="minorEastAsia"/>
        </w:rPr>
        <w:t>.</w:t>
      </w:r>
      <w:r w:rsidRPr="00E62E0E">
        <w:rPr>
          <w:rFonts w:eastAsiaTheme="minorEastAsia"/>
        </w:rPr>
        <w:t xml:space="preserve"> </w:t>
      </w:r>
      <w:r>
        <w:rPr>
          <w:rFonts w:eastAsiaTheme="minorEastAsia"/>
        </w:rPr>
        <w:t xml:space="preserve">In addition, the DELAY response routine has two parallel linear reservoir. </w:t>
      </w:r>
      <w:r w:rsidRPr="00B057A7">
        <w:rPr>
          <w:rFonts w:eastAsiaTheme="minorEastAsia"/>
        </w:rPr>
        <w:t>Lower reservoir is preceded by a distribution of</w:t>
      </w:r>
      <w:r>
        <w:rPr>
          <w:rFonts w:eastAsiaTheme="minorEastAsia"/>
        </w:rPr>
        <w:t xml:space="preserve"> </w:t>
      </w:r>
      <w:r w:rsidRPr="00B057A7">
        <w:rPr>
          <w:rFonts w:eastAsiaTheme="minorEastAsia"/>
        </w:rPr>
        <w:t>recharge over different delay boxes</w:t>
      </w:r>
      <w:r>
        <w:rPr>
          <w:rFonts w:eastAsiaTheme="minorEastAsia"/>
        </w:rPr>
        <w:t xml:space="preserve">. According to the Seibert (2000, 2005), for hydrological modelling of slowly responding deep-groundwater catchments the DELAY response routine is better than STANDARD response routine. </w:t>
      </w:r>
      <w:r w:rsidRPr="00175E02">
        <w:rPr>
          <w:rFonts w:eastAsiaTheme="minorEastAsia"/>
        </w:rPr>
        <w:t>Further description of the model can be found in Seibert (1999, 2000, 2005), Seibert et al. (20</w:t>
      </w:r>
      <w:r>
        <w:rPr>
          <w:rFonts w:eastAsiaTheme="minorEastAsia"/>
        </w:rPr>
        <w:t>03), and Seibert and Vis (2012)</w:t>
      </w:r>
      <w:r w:rsidRPr="002E1252">
        <w:rPr>
          <w:rFonts w:eastAsiaTheme="minorEastAsia"/>
        </w:rPr>
        <w:t>.</w:t>
      </w:r>
      <w:r w:rsidRPr="00E62E0E">
        <w:t xml:space="preserve"> </w:t>
      </w:r>
    </w:p>
    <w:p w14:paraId="436818EE" w14:textId="67538AA2" w:rsidR="00622670" w:rsidRDefault="00622670" w:rsidP="00C639B4">
      <w:pPr>
        <w:pStyle w:val="Heading2"/>
      </w:pPr>
      <w:r>
        <w:lastRenderedPageBreak/>
        <w:t>2.3.</w:t>
      </w:r>
      <w:r w:rsidR="00C639B4">
        <w:t>2</w:t>
      </w:r>
      <w:r>
        <w:t xml:space="preserve"> </w:t>
      </w:r>
      <w:r w:rsidRPr="00622670">
        <w:t>HBV calibration and validation</w:t>
      </w:r>
    </w:p>
    <w:p w14:paraId="746B2BF1" w14:textId="77777777" w:rsidR="00081053" w:rsidRDefault="00081053" w:rsidP="00081053">
      <w:pPr>
        <w:spacing w:before="120" w:after="120"/>
        <w:rPr>
          <w:ins w:id="97" w:author="Eli" w:date="2018-09-25T00:04:00Z"/>
          <w:rFonts w:eastAsia="SimSun"/>
        </w:rPr>
      </w:pPr>
      <w:ins w:id="98" w:author="Eli" w:date="2018-09-25T00:04:00Z">
        <w:r w:rsidRPr="00A04A0D">
          <w:rPr>
            <w:rFonts w:eastAsia="SimSun"/>
          </w:rPr>
          <w:t xml:space="preserve">For Eskandari and Kiakola catchments, the HBV model by a daily time step was used with observed meteorological data to illustrate the methodology. For each catchment, precipitation data from different stations averaged using </w:t>
        </w:r>
        <w:r>
          <w:t xml:space="preserve">Thiessen </w:t>
        </w:r>
        <w:r w:rsidRPr="00A04A0D">
          <w:rPr>
            <w:rFonts w:eastAsia="SimSun"/>
          </w:rPr>
          <w:t>polygons and potential evaporation was calculated using FAO Penman-Monteith (</w:t>
        </w:r>
        <w:r>
          <w:t xml:space="preserve">Allen et al., 1998). </w:t>
        </w:r>
        <w:r w:rsidRPr="00A04A0D">
          <w:rPr>
            <w:rFonts w:eastAsia="SimSun"/>
          </w:rPr>
          <w:t xml:space="preserve">In order to hydrological modeling by HBV, the first four (1976-80) and seven (1976-83) recorded years were used to warm-up period prior to estimate the initial state parameters since of the significant inter-annual climate variability in Eskandari and Kiakola catchments, respectively. For Eskandari catchment, the rest of natural (undisturbed) period (1981-96) was divided in to the two period including (1981-90) for calibration and (1990-96) for validation. In addition, for Kiakola catchment, the period of (1984-92) and (1992-98) was considered as calibration and validation period, respectively. The discharge of the disturbed period could be naturalized by calibrating the HBV model with undisturbed (natural) period and applying the calibrated model to disturbed period. </w:t>
        </w:r>
      </w:ins>
    </w:p>
    <w:p w14:paraId="4E81A84C" w14:textId="77777777" w:rsidR="00081053" w:rsidRDefault="00081053" w:rsidP="00081053">
      <w:pPr>
        <w:spacing w:before="120" w:after="120"/>
        <w:rPr>
          <w:ins w:id="99" w:author="Eli" w:date="2018-09-25T00:04:00Z"/>
          <w:rFonts w:eastAsia="SimSun"/>
        </w:rPr>
      </w:pPr>
      <w:ins w:id="100" w:author="Eli" w:date="2018-09-25T00:04:00Z">
        <w:r w:rsidRPr="00E51D66">
          <w:rPr>
            <w:rFonts w:eastAsia="SimSun"/>
          </w:rPr>
          <w:t>For the Eskandari and Kiakola catchments the DELAY response routine was used as one of the options in the HBV model, and values of HBV parameters were determined by using the genetic calibration algorithm, which is described by Seibert (2000). Possible ranges of parameter values were defined based on previous studies (Seibert, 1999; Vis et al., 2015). With the genetic calibration algorithm, optimized parameter sets are found by an evolution of parameter sets using selection and recombination. An initial population of n parameter sets is generated randomly in the parameter space and the 'fitness' of each set is evaluated by the value of the defined objective function. From this population a new generation of parameters is produced by n times combining two of the parameter sets. The two sets are chosen randomly, but the chance of being picked is related to the fitness of the parameter set (i.e., the value of the objective function) giving the highest probability to the sets with the highest fitness. In the paper, the calibration procedure was done more than fifty times. Because of the random elements of the Genetic Algorithm and Powell optimization (GAP optimization) used for calibration (Vis et al.,</w:t>
        </w:r>
        <w:r>
          <w:rPr>
            <w:rFonts w:eastAsia="SimSun"/>
          </w:rPr>
          <w:t xml:space="preserve"> </w:t>
        </w:r>
        <w:r w:rsidRPr="00E51D66">
          <w:rPr>
            <w:rFonts w:eastAsia="SimSun"/>
          </w:rPr>
          <w:t xml:space="preserve">2015), each calibration was repeated 100 times (number of model run for each parameter set), which resulted in 100 different parameterizations. The fitness of each set in the new population is evaluated and the new generation replaces the old one. However, the best set is retained if there is no better set in the proceeding generation. This evolutionary process </w:t>
        </w:r>
        <w:r>
          <w:rPr>
            <w:rFonts w:eastAsia="SimSun"/>
          </w:rPr>
          <w:t xml:space="preserve">has </w:t>
        </w:r>
        <w:r w:rsidRPr="00E51D66">
          <w:rPr>
            <w:rFonts w:eastAsia="SimSun"/>
          </w:rPr>
          <w:t>be</w:t>
        </w:r>
        <w:r>
          <w:rPr>
            <w:rFonts w:eastAsia="SimSun"/>
          </w:rPr>
          <w:t>en</w:t>
        </w:r>
        <w:r w:rsidRPr="00E51D66">
          <w:rPr>
            <w:rFonts w:eastAsia="SimSun"/>
          </w:rPr>
          <w:t xml:space="preserve"> repeated for a number of generations until the maximum number of model runs has been reached (100 times). </w:t>
        </w:r>
        <w:r w:rsidRPr="00A04A0D">
          <w:rPr>
            <w:rFonts w:eastAsia="SimSun"/>
          </w:rPr>
          <w:t>The main focus of genetic calibration algorithm was on the correctly reproducing observed discharge, especially on low flow discharge.</w:t>
        </w:r>
      </w:ins>
    </w:p>
    <w:p w14:paraId="5F224D3D" w14:textId="77777777" w:rsidR="00081053" w:rsidRPr="00384408" w:rsidRDefault="00081053" w:rsidP="00081053">
      <w:pPr>
        <w:spacing w:before="120" w:after="120"/>
        <w:rPr>
          <w:ins w:id="101" w:author="Eli" w:date="2018-09-25T00:04:00Z"/>
          <w:rFonts w:eastAsia="SimSun"/>
        </w:rPr>
      </w:pPr>
      <w:ins w:id="102" w:author="Eli" w:date="2018-09-25T00:04:00Z">
        <w:r w:rsidRPr="00384408">
          <w:rPr>
            <w:rFonts w:eastAsia="SimSun"/>
          </w:rPr>
          <w:t>Each of the statistical criteria has specific pros and cons, which have to be taken into account during model calibration and evaluation. The Nash-Sutcliffe efficiency (NSE) and the coefficient of determination are very sensitive to peak flows, at the expense of being less sensitive to low flow condition. They are based on the squared differences between observed and simulated values (</w:t>
        </w:r>
        <w:proofErr w:type="spellStart"/>
        <w:r w:rsidRPr="00384408">
          <w:rPr>
            <w:rFonts w:eastAsia="SimSun"/>
          </w:rPr>
          <w:t>Pushpalatha</w:t>
        </w:r>
        <w:proofErr w:type="spellEnd"/>
        <w:r w:rsidRPr="00384408">
          <w:rPr>
            <w:rFonts w:eastAsia="SimSun"/>
          </w:rPr>
          <w:t xml:space="preserve"> et. al., 2012; Krause et. al., 2005). Additionally, the coefficient of determination alone should not be used for model evaluation, because it can have still high values for very poor model results, because it is based on the correlation only. In order to reduce the problem of the squared differences and the resulting sensitivity to high extreme </w:t>
        </w:r>
        <w:r w:rsidRPr="00384408">
          <w:rPr>
            <w:rFonts w:eastAsia="SimSun"/>
          </w:rPr>
          <w:lastRenderedPageBreak/>
          <w:t xml:space="preserve">values the Nash-Sutcliff efficiency is often calculated with logarithmic values of observed and simulated, in particular if drought is considered. Through the logarithmic transformation of the discharge values the peaks are flattened and low flows are kept more or less at the same level. As a result the influence of the low flow values is increased in comparison to the peaks values resulting in an increase in sensitivity of </w:t>
        </w:r>
        <w:proofErr w:type="spellStart"/>
        <w:r w:rsidRPr="00384408">
          <w:rPr>
            <w:rFonts w:eastAsia="SimSun"/>
          </w:rPr>
          <w:t>lnNSE</w:t>
        </w:r>
        <w:proofErr w:type="spellEnd"/>
        <w:r w:rsidRPr="00384408">
          <w:rPr>
            <w:rFonts w:eastAsia="SimSun"/>
          </w:rPr>
          <w:t xml:space="preserve"> to systematic model over- or underestimation. So, the </w:t>
        </w:r>
        <w:proofErr w:type="spellStart"/>
        <w:r w:rsidRPr="00384408">
          <w:rPr>
            <w:rFonts w:eastAsia="SimSun"/>
          </w:rPr>
          <w:t>lnNSE</w:t>
        </w:r>
        <w:proofErr w:type="spellEnd"/>
        <w:r w:rsidRPr="00384408">
          <w:rPr>
            <w:rFonts w:eastAsia="SimSun"/>
          </w:rPr>
          <w:t xml:space="preserve"> reacts less on peak flows and stronger on low flows than the NSE (Krause et. al., 2005). So, Nash-Sutcliffe efficiency according to the algorithm of the observed and simulated flow discharge (</w:t>
        </w:r>
        <w:proofErr w:type="spellStart"/>
        <w:r w:rsidRPr="00384408">
          <w:rPr>
            <w:rFonts w:eastAsia="SimSun"/>
          </w:rPr>
          <w:t>lnNSE</w:t>
        </w:r>
        <w:proofErr w:type="spellEnd"/>
        <w:r w:rsidRPr="00384408">
          <w:rPr>
            <w:rFonts w:eastAsia="SimSun"/>
          </w:rPr>
          <w:t>), as the best objective function for low-flow modelling, was utilized to assessment between observed and simulated discharge and the performance of the HBV in both catchment</w:t>
        </w:r>
        <w:r>
          <w:rPr>
            <w:rFonts w:eastAsia="SimSun"/>
          </w:rPr>
          <w:t>.</w:t>
        </w:r>
      </w:ins>
    </w:p>
    <w:p w14:paraId="41FA1100" w14:textId="77777777" w:rsidR="00081053" w:rsidRDefault="00081053" w:rsidP="00081053">
      <w:pPr>
        <w:spacing w:before="120" w:after="120"/>
        <w:rPr>
          <w:ins w:id="103" w:author="Eli" w:date="2018-09-25T00:04:00Z"/>
          <w:rFonts w:eastAsia="SimSun"/>
        </w:rPr>
      </w:pPr>
      <w:proofErr w:type="gramStart"/>
      <w:ins w:id="104" w:author="Eli" w:date="2018-09-25T00:04:00Z">
        <w:r w:rsidRPr="00A04A0D">
          <w:rPr>
            <w:rFonts w:eastAsia="SimSun"/>
          </w:rPr>
          <w:t xml:space="preserve">The </w:t>
        </w:r>
        <m:oMath>
          <m:r>
            <w:rPr>
              <w:rFonts w:ascii="Cambria Math" w:eastAsia="SimSun" w:hAnsi="Cambria Math"/>
              <w:color w:val="000000" w:themeColor="text1"/>
            </w:rPr>
            <m:t>NSE≥0.5</m:t>
          </m:r>
        </m:oMath>
        <w:r w:rsidRPr="00A04A0D">
          <w:rPr>
            <w:rFonts w:eastAsia="SimSun"/>
          </w:rPr>
          <w:t xml:space="preserve"> has</w:t>
        </w:r>
        <w:proofErr w:type="gramEnd"/>
        <w:r w:rsidRPr="00A04A0D">
          <w:rPr>
            <w:rFonts w:eastAsia="SimSun"/>
          </w:rPr>
          <w:t xml:space="preserve"> been defined as an acceptable value for model performance (</w:t>
        </w:r>
        <w:r>
          <w:t>Christiansen</w:t>
        </w:r>
        <w:r w:rsidRPr="00A04A0D">
          <w:rPr>
            <w:rFonts w:eastAsia="SimSun"/>
          </w:rPr>
          <w:t xml:space="preserve">, 2012; </w:t>
        </w:r>
        <w:proofErr w:type="spellStart"/>
        <w:r w:rsidRPr="00A04A0D">
          <w:rPr>
            <w:rFonts w:eastAsia="SimSun"/>
          </w:rPr>
          <w:t>Moriasi</w:t>
        </w:r>
        <w:proofErr w:type="spellEnd"/>
        <w:r w:rsidRPr="00A04A0D">
          <w:rPr>
            <w:rFonts w:eastAsia="SimSun"/>
          </w:rPr>
          <w:t xml:space="preserve"> et. al., 2007). So, Nash-Sutcliffe efficiency according to the algorithm of the observed and simulated flow discharge (</w:t>
        </w:r>
        <m:oMath>
          <m:r>
            <w:rPr>
              <w:rFonts w:ascii="Cambria Math" w:eastAsia="SimSun" w:hAnsi="Cambria Math"/>
            </w:rPr>
            <m:t>lnNSE</m:t>
          </m:r>
        </m:oMath>
        <w:r w:rsidRPr="00A04A0D">
          <w:rPr>
            <w:rFonts w:eastAsia="SimSun"/>
          </w:rPr>
          <w:t>),</w:t>
        </w:r>
        <w:r w:rsidRPr="00883747">
          <w:t xml:space="preserve"> </w:t>
        </w:r>
        <w:r>
          <w:t>as the best objective function for low-flow modelling</w:t>
        </w:r>
        <w:r w:rsidRPr="00A04A0D">
          <w:rPr>
            <w:rFonts w:eastAsia="SimSun"/>
          </w:rPr>
          <w:t xml:space="preserve">, </w:t>
        </w:r>
        <m:oMath>
          <m:r>
            <w:rPr>
              <w:rFonts w:ascii="Cambria Math" w:eastAsia="SimSun" w:hAnsi="Cambria Math"/>
            </w:rPr>
            <m:t xml:space="preserve"> </m:t>
          </m:r>
        </m:oMath>
        <w:r w:rsidRPr="00A04A0D">
          <w:rPr>
            <w:rFonts w:eastAsia="SimSun"/>
          </w:rPr>
          <w:t>was utilized to assessment between observed and simulated discharge.</w:t>
        </w:r>
      </w:ins>
    </w:p>
    <w:p w14:paraId="316AFFCC" w14:textId="77777777" w:rsidR="00081053" w:rsidRPr="00CF41A9" w:rsidRDefault="00081053" w:rsidP="00081053">
      <w:pPr>
        <w:spacing w:before="120" w:after="120"/>
        <w:rPr>
          <w:ins w:id="105" w:author="Eli" w:date="2018-09-25T00:04:00Z"/>
          <w:rFonts w:eastAsia="SimSun"/>
          <w:color w:val="000000" w:themeColor="text1"/>
        </w:rPr>
      </w:pPr>
      <w:ins w:id="106" w:author="Eli" w:date="2018-09-25T00:04:00Z">
        <w:r>
          <w:t xml:space="preserve">The structure of HBV model, by DELAY routine response, involved 14 </w:t>
        </w:r>
        <w:r w:rsidRPr="00CF41A9">
          <w:rPr>
            <w:color w:val="000000" w:themeColor="text1"/>
          </w:rPr>
          <w:t>parameters is shown in Annex 3 (Table 1). In addition, the feasible parameter value ranges were defined based on previous studies practical experience</w:t>
        </w:r>
        <w:r w:rsidRPr="00CF41A9">
          <w:rPr>
            <w:rFonts w:ascii="CMR10" w:eastAsia="SimSun" w:hAnsi="CMR10" w:cs="CMR10"/>
            <w:color w:val="000000" w:themeColor="text1"/>
            <w:sz w:val="22"/>
            <w:szCs w:val="22"/>
            <w:lang w:val="en-US" w:eastAsia="en-GB"/>
          </w:rPr>
          <w:t xml:space="preserve"> </w:t>
        </w:r>
        <w:r w:rsidRPr="00CF41A9">
          <w:rPr>
            <w:color w:val="000000" w:themeColor="text1"/>
          </w:rPr>
          <w:t xml:space="preserve">(Seibert, 1999; Vis et al., 2015). </w:t>
        </w:r>
      </w:ins>
    </w:p>
    <w:p w14:paraId="7314CF42" w14:textId="580289BE" w:rsidR="00622670" w:rsidDel="00081053" w:rsidRDefault="00622670" w:rsidP="009113A7">
      <w:pPr>
        <w:spacing w:before="120" w:after="120"/>
        <w:rPr>
          <w:del w:id="107" w:author="Eli" w:date="2018-09-25T00:04:00Z"/>
        </w:rPr>
      </w:pPr>
      <w:del w:id="108" w:author="Eli" w:date="2018-09-25T00:04:00Z">
        <w:r w:rsidDel="00081053">
          <w:rPr>
            <w:rFonts w:eastAsiaTheme="minorEastAsia"/>
          </w:rPr>
          <w:delText>For Eskandari and Kiakola catchments, t</w:delText>
        </w:r>
        <w:r w:rsidRPr="002C2935" w:rsidDel="00081053">
          <w:rPr>
            <w:rFonts w:eastAsiaTheme="minorEastAsia"/>
          </w:rPr>
          <w:delText xml:space="preserve">he HBV model </w:delText>
        </w:r>
        <w:r w:rsidR="000E2BA6" w:rsidDel="00081053">
          <w:rPr>
            <w:rFonts w:eastAsiaTheme="minorEastAsia"/>
          </w:rPr>
          <w:delText>by</w:delText>
        </w:r>
        <w:r w:rsidRPr="007C5B10" w:rsidDel="00081053">
          <w:rPr>
            <w:rFonts w:eastAsiaTheme="minorEastAsia"/>
          </w:rPr>
          <w:delText xml:space="preserve"> a daily time step </w:delText>
        </w:r>
        <w:r w:rsidRPr="002C2935" w:rsidDel="00081053">
          <w:rPr>
            <w:rFonts w:eastAsiaTheme="minorEastAsia"/>
          </w:rPr>
          <w:delText xml:space="preserve">was </w:delText>
        </w:r>
        <w:r w:rsidDel="00081053">
          <w:rPr>
            <w:rFonts w:eastAsiaTheme="minorEastAsia"/>
          </w:rPr>
          <w:delText>used</w:delText>
        </w:r>
        <w:r w:rsidRPr="002C2935" w:rsidDel="00081053">
          <w:rPr>
            <w:rFonts w:eastAsiaTheme="minorEastAsia"/>
          </w:rPr>
          <w:delText xml:space="preserve"> with observed meteorological</w:delText>
        </w:r>
        <w:r w:rsidDel="00081053">
          <w:rPr>
            <w:rFonts w:eastAsiaTheme="minorEastAsia"/>
          </w:rPr>
          <w:delText xml:space="preserve"> </w:delText>
        </w:r>
        <w:r w:rsidRPr="002C2935" w:rsidDel="00081053">
          <w:rPr>
            <w:rFonts w:eastAsiaTheme="minorEastAsia"/>
          </w:rPr>
          <w:delText>data</w:delText>
        </w:r>
        <w:r w:rsidRPr="006120F7" w:rsidDel="00081053">
          <w:rPr>
            <w:rFonts w:eastAsiaTheme="minorEastAsia"/>
          </w:rPr>
          <w:delText xml:space="preserve"> </w:delText>
        </w:r>
        <w:r w:rsidRPr="00175E02" w:rsidDel="00081053">
          <w:rPr>
            <w:rFonts w:eastAsiaTheme="minorEastAsia"/>
          </w:rPr>
          <w:delText>to illustrate the methodology.</w:delText>
        </w:r>
        <w:r w:rsidDel="00081053">
          <w:rPr>
            <w:rFonts w:eastAsiaTheme="minorEastAsia"/>
          </w:rPr>
          <w:delText xml:space="preserve"> For each catchment, precipitation data from different stations averaged using </w:delText>
        </w:r>
        <w:r w:rsidDel="00081053">
          <w:delText xml:space="preserve">Thiessen </w:delText>
        </w:r>
        <w:r w:rsidDel="00081053">
          <w:rPr>
            <w:rFonts w:eastAsiaTheme="minorEastAsia"/>
          </w:rPr>
          <w:delText xml:space="preserve">polygons and potential evaporation was calculated using </w:delText>
        </w:r>
        <w:r w:rsidRPr="00044CEE" w:rsidDel="00081053">
          <w:rPr>
            <w:rFonts w:eastAsiaTheme="minorEastAsia"/>
          </w:rPr>
          <w:delText>FAO Penman-Monteith</w:delText>
        </w:r>
        <w:r w:rsidDel="00081053">
          <w:rPr>
            <w:rFonts w:eastAsiaTheme="minorEastAsia"/>
          </w:rPr>
          <w:delText xml:space="preserve"> (</w:delText>
        </w:r>
        <w:r w:rsidDel="00081053">
          <w:delText xml:space="preserve">Allen et al., 1998). </w:delText>
        </w:r>
        <w:r w:rsidDel="00081053">
          <w:rPr>
            <w:rFonts w:eastAsiaTheme="minorEastAsia"/>
          </w:rPr>
          <w:delText>In order to hydrological modeling by HBV, the first four (1976-80) and seven (1976-83) recorded</w:delText>
        </w:r>
        <w:r w:rsidRPr="0020605D" w:rsidDel="00081053">
          <w:rPr>
            <w:rFonts w:eastAsiaTheme="minorEastAsia"/>
          </w:rPr>
          <w:delText xml:space="preserve"> </w:delText>
        </w:r>
        <w:r w:rsidDel="00081053">
          <w:rPr>
            <w:rFonts w:eastAsiaTheme="minorEastAsia"/>
          </w:rPr>
          <w:delText xml:space="preserve">years were used to warm-up period prior to </w:delText>
        </w:r>
        <w:r w:rsidRPr="00CE6858" w:rsidDel="00081053">
          <w:rPr>
            <w:rFonts w:eastAsiaTheme="minorEastAsia"/>
          </w:rPr>
          <w:delText xml:space="preserve">estimate the initial state </w:delText>
        </w:r>
        <w:r w:rsidDel="00081053">
          <w:rPr>
            <w:rFonts w:eastAsiaTheme="minorEastAsia"/>
          </w:rPr>
          <w:delText>parameters since of the significant inter-annual climate variability in Eskandari and Kiakola catchments, respectively. For Eskandari catchment, the rest of natural (undisturbed) period (1981-96) was divided in to the two period including (1981-90) for calibration and (1990-96) for validation. In addition, for Kiakola catchment, the period of (1984-92) and (1992-98) was considered as calibration and validation period, respectively. The discharge of the disturbed period could be naturalized by calibrating the HBV model with undisturbed (natural) period and applying the calibrated model to disturbed period. T</w:delText>
        </w:r>
        <w:r w:rsidRPr="005A5059" w:rsidDel="00081053">
          <w:rPr>
            <w:rFonts w:eastAsiaTheme="minorEastAsia"/>
          </w:rPr>
          <w:delText>he DELAY response</w:delText>
        </w:r>
        <w:r w:rsidDel="00081053">
          <w:rPr>
            <w:rFonts w:eastAsiaTheme="minorEastAsia"/>
          </w:rPr>
          <w:delText xml:space="preserve"> routine was used and values of HBV parameters were determined by the genetic calibration algorithm which is described by Seibert (2000). The main focus of calibration was on the </w:delText>
        </w:r>
        <w:r w:rsidRPr="008D4AD5" w:rsidDel="00081053">
          <w:rPr>
            <w:rFonts w:eastAsiaTheme="minorEastAsia"/>
          </w:rPr>
          <w:delText>correctly reproducing observed discharge</w:delText>
        </w:r>
        <w:r w:rsidDel="00081053">
          <w:rPr>
            <w:rFonts w:eastAsiaTheme="minorEastAsia"/>
          </w:rPr>
          <w:delText>, e</w:delText>
        </w:r>
        <w:r w:rsidRPr="008D4AD5" w:rsidDel="00081053">
          <w:rPr>
            <w:rFonts w:eastAsiaTheme="minorEastAsia"/>
          </w:rPr>
          <w:delText>specially</w:delText>
        </w:r>
        <w:r w:rsidDel="00081053">
          <w:rPr>
            <w:rFonts w:eastAsiaTheme="minorEastAsia"/>
          </w:rPr>
          <w:delText xml:space="preserve"> on low flow discharge. So, Nash-Sutcliffe efficiency according to the algorithm of the observed and simulated flow discharge (</w:delText>
        </w:r>
        <m:oMath>
          <m:r>
            <w:rPr>
              <w:rFonts w:ascii="Cambria Math" w:eastAsiaTheme="minorEastAsia" w:hAnsi="Cambria Math"/>
            </w:rPr>
            <m:t>lnReff</m:t>
          </m:r>
        </m:oMath>
        <w:r w:rsidDel="00081053">
          <w:rPr>
            <w:rFonts w:eastAsiaTheme="minorEastAsia"/>
          </w:rPr>
          <w:delText>),</w:delText>
        </w:r>
        <w:r w:rsidRPr="00883747" w:rsidDel="00081053">
          <w:delText xml:space="preserve"> </w:delText>
        </w:r>
        <w:r w:rsidDel="00081053">
          <w:delText>as the best objective function for low-flow modelling</w:delText>
        </w:r>
        <w:r w:rsidDel="00081053">
          <w:rPr>
            <w:rFonts w:eastAsiaTheme="minorEastAsia"/>
          </w:rPr>
          <w:delText xml:space="preserve">, </w:delText>
        </w:r>
        <m:oMath>
          <m:r>
            <w:rPr>
              <w:rFonts w:ascii="Cambria Math" w:eastAsiaTheme="minorEastAsia" w:hAnsi="Cambria Math"/>
            </w:rPr>
            <m:t xml:space="preserve"> </m:t>
          </m:r>
        </m:oMath>
        <w:r w:rsidDel="00081053">
          <w:rPr>
            <w:rFonts w:eastAsiaTheme="minorEastAsia"/>
          </w:rPr>
          <w:delText>was utilized to assessment between observed and simulated discharge. The</w:delText>
        </w:r>
        <w:r w:rsidRPr="00C03F7D" w:rsidDel="00081053">
          <w:rPr>
            <w:rFonts w:eastAsiaTheme="minorEastAsia"/>
          </w:rPr>
          <w:delText xml:space="preserve"> calibration</w:delText>
        </w:r>
        <w:r w:rsidDel="00081053">
          <w:rPr>
            <w:rFonts w:eastAsiaTheme="minorEastAsia" w:hint="cs"/>
            <w:rtl/>
          </w:rPr>
          <w:delText xml:space="preserve"> </w:delText>
        </w:r>
        <w:r w:rsidRPr="00C03F7D" w:rsidDel="00081053">
          <w:rPr>
            <w:rFonts w:eastAsiaTheme="minorEastAsia"/>
          </w:rPr>
          <w:delText xml:space="preserve">procedure was </w:delText>
        </w:r>
        <w:r w:rsidDel="00081053">
          <w:rPr>
            <w:rFonts w:eastAsiaTheme="minorEastAsia"/>
          </w:rPr>
          <w:delText>done</w:delText>
        </w:r>
        <w:r w:rsidRPr="00C03F7D" w:rsidDel="00081053">
          <w:rPr>
            <w:rFonts w:eastAsiaTheme="minorEastAsia"/>
          </w:rPr>
          <w:delText xml:space="preserve"> </w:delText>
        </w:r>
        <w:r w:rsidDel="00081053">
          <w:rPr>
            <w:rFonts w:eastAsiaTheme="minorEastAsia"/>
          </w:rPr>
          <w:delText>more than fifty</w:delText>
        </w:r>
        <w:r w:rsidRPr="00C03F7D" w:rsidDel="00081053">
          <w:rPr>
            <w:rFonts w:eastAsiaTheme="minorEastAsia"/>
          </w:rPr>
          <w:delText xml:space="preserve"> times,</w:delText>
        </w:r>
        <w:r w:rsidDel="00081053">
          <w:rPr>
            <w:rFonts w:eastAsiaTheme="minorEastAsia" w:hint="cs"/>
            <w:rtl/>
          </w:rPr>
          <w:delText xml:space="preserve"> </w:delText>
        </w:r>
        <w:r w:rsidRPr="00C03F7D" w:rsidDel="00081053">
          <w:rPr>
            <w:rFonts w:eastAsiaTheme="minorEastAsia"/>
          </w:rPr>
          <w:delText>based on visual inspection</w:delText>
        </w:r>
        <w:r w:rsidDel="00081053">
          <w:rPr>
            <w:rFonts w:eastAsiaTheme="minorEastAsia"/>
          </w:rPr>
          <w:delText xml:space="preserve"> and </w:delText>
        </w:r>
        <m:oMath>
          <m:r>
            <w:rPr>
              <w:rFonts w:ascii="Cambria Math" w:eastAsiaTheme="minorEastAsia" w:hAnsi="Cambria Math"/>
            </w:rPr>
            <m:t>lnReff</m:t>
          </m:r>
        </m:oMath>
        <w:r w:rsidRPr="00C03F7D" w:rsidDel="00081053">
          <w:rPr>
            <w:rFonts w:eastAsiaTheme="minorEastAsia"/>
          </w:rPr>
          <w:delText xml:space="preserve"> efficiency,</w:delText>
        </w:r>
        <w:r w:rsidDel="00081053">
          <w:rPr>
            <w:rFonts w:eastAsiaTheme="minorEastAsia" w:hint="cs"/>
            <w:rtl/>
          </w:rPr>
          <w:delText xml:space="preserve"> </w:delText>
        </w:r>
        <w:r w:rsidRPr="00C03F7D" w:rsidDel="00081053">
          <w:rPr>
            <w:rFonts w:eastAsiaTheme="minorEastAsia"/>
          </w:rPr>
          <w:delText xml:space="preserve">and the best result was selected for further </w:delText>
        </w:r>
        <w:r w:rsidDel="00081053">
          <w:rPr>
            <w:rFonts w:eastAsiaTheme="minorEastAsia"/>
          </w:rPr>
          <w:delText>steps. B</w:delText>
        </w:r>
        <w:r w:rsidRPr="00BC442D" w:rsidDel="00081053">
          <w:rPr>
            <w:rFonts w:eastAsiaTheme="minorEastAsia"/>
          </w:rPr>
          <w:delText>ecause of the random elements of the Genetic Algorithm and</w:delText>
        </w:r>
        <w:r w:rsidDel="00081053">
          <w:rPr>
            <w:rFonts w:eastAsiaTheme="minorEastAsia"/>
          </w:rPr>
          <w:delText xml:space="preserve"> </w:delText>
        </w:r>
        <w:r w:rsidRPr="00BC442D" w:rsidDel="00081053">
          <w:rPr>
            <w:rFonts w:eastAsiaTheme="minorEastAsia"/>
          </w:rPr>
          <w:delText xml:space="preserve">Powell optimization </w:delText>
        </w:r>
        <w:r w:rsidDel="00081053">
          <w:rPr>
            <w:rFonts w:eastAsiaTheme="minorEastAsia"/>
          </w:rPr>
          <w:delText xml:space="preserve">(GAP optimization) </w:delText>
        </w:r>
        <w:r w:rsidRPr="00BC442D" w:rsidDel="00081053">
          <w:rPr>
            <w:rFonts w:eastAsiaTheme="minorEastAsia"/>
          </w:rPr>
          <w:delText>used for calibration</w:delText>
        </w:r>
        <w:r w:rsidR="00126727" w:rsidDel="00081053">
          <w:rPr>
            <w:rFonts w:eastAsiaTheme="minorEastAsia"/>
          </w:rPr>
          <w:delText xml:space="preserve"> (Vis et al.,2015)</w:delText>
        </w:r>
        <w:r w:rsidDel="00081053">
          <w:rPr>
            <w:rFonts w:eastAsiaTheme="minorEastAsia"/>
          </w:rPr>
          <w:delText>,</w:delText>
        </w:r>
        <w:r w:rsidRPr="00BC442D" w:rsidDel="00081053">
          <w:rPr>
            <w:rFonts w:eastAsiaTheme="minorEastAsia"/>
          </w:rPr>
          <w:delText xml:space="preserve"> </w:delText>
        </w:r>
        <w:r w:rsidDel="00081053">
          <w:rPr>
            <w:rFonts w:eastAsiaTheme="minorEastAsia"/>
          </w:rPr>
          <w:delText>e</w:delText>
        </w:r>
        <w:r w:rsidRPr="00BC442D" w:rsidDel="00081053">
          <w:rPr>
            <w:rFonts w:eastAsiaTheme="minorEastAsia"/>
          </w:rPr>
          <w:delText>ach calibration was repeated 100 times</w:delText>
        </w:r>
        <w:r w:rsidDel="00081053">
          <w:rPr>
            <w:rFonts w:eastAsiaTheme="minorEastAsia"/>
          </w:rPr>
          <w:delText xml:space="preserve"> as calibration trials,</w:delText>
        </w:r>
        <w:r w:rsidRPr="00BC442D" w:rsidDel="00081053">
          <w:rPr>
            <w:rFonts w:eastAsiaTheme="minorEastAsia"/>
          </w:rPr>
          <w:delText xml:space="preserve"> which resulted in 100 different parameterizations.</w:delText>
        </w:r>
        <w:r w:rsidDel="00081053">
          <w:rPr>
            <w:rFonts w:eastAsiaTheme="minorEastAsia"/>
          </w:rPr>
          <w:delText xml:space="preserve"> </w:delText>
        </w:r>
        <w:r w:rsidDel="00081053">
          <w:delText xml:space="preserve">The structure of HBV model, by DELAY routine response, involved 14 parameters is </w:delText>
        </w:r>
        <w:r w:rsidRPr="002E3184" w:rsidDel="00081053">
          <w:delText xml:space="preserve">shown in </w:delText>
        </w:r>
        <w:r w:rsidR="00B60F69" w:rsidRPr="004A7AF5" w:rsidDel="00081053">
          <w:delText>Annex 3 (</w:delText>
        </w:r>
        <w:r w:rsidRPr="002E3184" w:rsidDel="00081053">
          <w:delText>Table</w:delText>
        </w:r>
        <w:r w:rsidR="00E0765F" w:rsidRPr="002E3184" w:rsidDel="00081053">
          <w:delText xml:space="preserve"> </w:delText>
        </w:r>
        <w:r w:rsidR="00B60F69" w:rsidRPr="004A7AF5" w:rsidDel="00081053">
          <w:delText>1).</w:delText>
        </w:r>
      </w:del>
    </w:p>
    <w:p w14:paraId="56DD6D53" w14:textId="1BF1B8CC" w:rsidR="00622670" w:rsidRPr="004A7AF5" w:rsidDel="00081053" w:rsidRDefault="00622670" w:rsidP="002E7550">
      <w:pPr>
        <w:spacing w:before="120" w:after="120"/>
        <w:rPr>
          <w:del w:id="109" w:author="Eli" w:date="2018-09-25T00:06:00Z"/>
        </w:rPr>
      </w:pPr>
      <w:del w:id="110" w:author="Eli" w:date="2018-09-25T00:06:00Z">
        <w:r w:rsidRPr="0067487C" w:rsidDel="00081053">
          <w:rPr>
            <w:rFonts w:eastAsiaTheme="minorEastAsia"/>
          </w:rPr>
          <w:lastRenderedPageBreak/>
          <w:delText xml:space="preserve">The results of HBV modelling for the calibration and </w:delText>
        </w:r>
        <w:r w:rsidDel="00081053">
          <w:rPr>
            <w:rFonts w:eastAsiaTheme="minorEastAsia"/>
          </w:rPr>
          <w:delText xml:space="preserve">validation </w:delText>
        </w:r>
        <w:r w:rsidRPr="0067487C" w:rsidDel="00081053">
          <w:rPr>
            <w:rFonts w:eastAsiaTheme="minorEastAsia"/>
          </w:rPr>
          <w:delText xml:space="preserve">periods are shown in Table 1. For the calibration period, the </w:delText>
        </w:r>
        <m:oMath>
          <m:r>
            <w:rPr>
              <w:rFonts w:ascii="Cambria Math" w:eastAsiaTheme="minorEastAsia" w:hAnsi="Cambria Math"/>
            </w:rPr>
            <m:t>lnReff</m:t>
          </m:r>
        </m:oMath>
        <w:r w:rsidRPr="0067487C" w:rsidDel="00081053">
          <w:rPr>
            <w:rFonts w:eastAsiaTheme="minorEastAsia"/>
          </w:rPr>
          <w:delText xml:space="preserve"> and </w:delText>
        </w:r>
        <m:oMath>
          <m:sSup>
            <m:sSupPr>
              <m:ctrlPr>
                <w:rPr>
                  <w:rFonts w:ascii="Cambria Math" w:eastAsiaTheme="minorEastAsia" w:hAnsi="Cambria Math" w:cstheme="minorBidi"/>
                  <w:i/>
                  <w:sz w:val="22"/>
                  <w:szCs w:val="22"/>
                  <w:lang w:val="en-US" w:eastAsia="en-US"/>
                </w:rPr>
              </m:ctrlPr>
            </m:sSupPr>
            <m:e>
              <m:r>
                <w:rPr>
                  <w:rFonts w:ascii="Cambria Math" w:eastAsiaTheme="minorEastAsia" w:hAnsi="Cambria Math"/>
                </w:rPr>
                <m:t>R</m:t>
              </m:r>
            </m:e>
            <m:sup>
              <m:r>
                <w:rPr>
                  <w:rFonts w:ascii="Cambria Math" w:eastAsiaTheme="minorEastAsia" w:hAnsi="Cambria Math"/>
                </w:rPr>
                <m:t>2</m:t>
              </m:r>
            </m:sup>
          </m:sSup>
        </m:oMath>
        <w:r w:rsidRPr="0067487C" w:rsidDel="00081053">
          <w:rPr>
            <w:rFonts w:eastAsiaTheme="minorEastAsia"/>
          </w:rPr>
          <w:delText xml:space="preserve"> in both catchments were greater than 0.50 and 0.60, respectively, which indicates an acceptable performance of the HBV model for both catchments. </w:delText>
        </w:r>
        <w:r w:rsidDel="00081053">
          <w:rPr>
            <w:rFonts w:eastAsiaTheme="minorEastAsia"/>
          </w:rPr>
          <w:delText xml:space="preserve">Since of much more irregular seasonal variation in Eskandari catchment, </w:delText>
        </w:r>
        <m:oMath>
          <m:r>
            <w:rPr>
              <w:rFonts w:ascii="Cambria Math" w:eastAsiaTheme="minorEastAsia" w:hAnsi="Cambria Math"/>
            </w:rPr>
            <m:t>lnReff</m:t>
          </m:r>
        </m:oMath>
        <w:r w:rsidDel="00081053">
          <w:rPr>
            <w:rFonts w:eastAsiaTheme="minorEastAsia"/>
          </w:rPr>
          <w:delText xml:space="preserve"> value for Eskandari is lower than the value for Kiakola catchment. </w:delText>
        </w:r>
        <w:r w:rsidRPr="0067487C" w:rsidDel="00081053">
          <w:rPr>
            <w:rFonts w:eastAsiaTheme="minorEastAsia"/>
          </w:rPr>
          <w:delText xml:space="preserve">For the verification period, the </w:delText>
        </w:r>
        <m:oMath>
          <m:r>
            <w:rPr>
              <w:rFonts w:ascii="Cambria Math" w:eastAsiaTheme="minorEastAsia" w:hAnsi="Cambria Math"/>
            </w:rPr>
            <m:t>lnReff</m:t>
          </m:r>
        </m:oMath>
        <w:r w:rsidRPr="0067487C" w:rsidDel="00081053">
          <w:rPr>
            <w:rFonts w:eastAsiaTheme="minorEastAsia"/>
          </w:rPr>
          <w:delText xml:space="preserve"> and </w:delText>
        </w:r>
        <m:oMath>
          <m:sSup>
            <m:sSupPr>
              <m:ctrlPr>
                <w:rPr>
                  <w:rFonts w:ascii="Cambria Math" w:eastAsiaTheme="minorEastAsia" w:hAnsi="Cambria Math" w:cstheme="minorBidi"/>
                  <w:i/>
                  <w:sz w:val="22"/>
                  <w:szCs w:val="22"/>
                  <w:lang w:val="en-US" w:eastAsia="en-US"/>
                </w:rPr>
              </m:ctrlPr>
            </m:sSupPr>
            <m:e>
              <m:r>
                <w:rPr>
                  <w:rFonts w:ascii="Cambria Math" w:eastAsiaTheme="minorEastAsia" w:hAnsi="Cambria Math"/>
                </w:rPr>
                <m:t>R</m:t>
              </m:r>
            </m:e>
            <m:sup>
              <m:r>
                <w:rPr>
                  <w:rFonts w:ascii="Cambria Math" w:eastAsiaTheme="minorEastAsia" w:hAnsi="Cambria Math"/>
                </w:rPr>
                <m:t>2</m:t>
              </m:r>
            </m:sup>
          </m:sSup>
        </m:oMath>
        <w:r w:rsidRPr="0067487C" w:rsidDel="00081053">
          <w:rPr>
            <w:rFonts w:eastAsiaTheme="minorEastAsia"/>
          </w:rPr>
          <w:delText xml:space="preserve"> are slightly lower, but reflect the capability of HBV to model the runoff process in a wide range of environments (e.g. Seibert and Vis, 2012). Figure 4 shows the observed and simulated daily discharge time series for both catchments. The simulated discharge agrees reasonably well with the observed for the calibration period. In the calibration period HBV underestimates some peak discharges, which resulted in a lower </w:delText>
        </w:r>
        <m:oMath>
          <m:r>
            <w:rPr>
              <w:rFonts w:ascii="Cambria Math" w:eastAsiaTheme="minorEastAsia" w:hAnsi="Cambria Math" w:hint="eastAsia"/>
            </w:rPr>
            <m:t>lnReff</m:t>
          </m:r>
        </m:oMath>
        <w:r w:rsidRPr="0067487C" w:rsidDel="00081053">
          <w:rPr>
            <w:rFonts w:eastAsiaTheme="minorEastAsia"/>
          </w:rPr>
          <w:delText xml:space="preserve">. Overall, the observed discharge was slightly more peaky than the simulated discharge. However, seasonal and inter-annual variability in discharge have been acceptably simulated by HBV. </w:delText>
        </w:r>
        <w:r w:rsidRPr="004A7AF5" w:rsidDel="00081053">
          <w:rPr>
            <w:rFonts w:eastAsiaTheme="minorEastAsia"/>
          </w:rPr>
          <w:delText xml:space="preserve">Comparison between annual and monthly values of the </w:delText>
        </w:r>
        <m:oMath>
          <m:sSup>
            <m:sSupPr>
              <m:ctrlPr>
                <w:rPr>
                  <w:rFonts w:ascii="Cambria Math" w:eastAsiaTheme="minorEastAsia" w:hAnsi="Cambria Math"/>
                </w:rPr>
              </m:ctrlPr>
            </m:sSupPr>
            <m:e>
              <m:r>
                <m:rPr>
                  <m:sty m:val="p"/>
                </m:rPr>
                <w:rPr>
                  <w:rFonts w:ascii="Cambria Math" w:eastAsiaTheme="minorEastAsia" w:hAnsi="Cambria Math"/>
                </w:rPr>
                <m:t>50</m:t>
              </m:r>
            </m:e>
            <m:sup>
              <m:r>
                <w:rPr>
                  <w:rFonts w:ascii="Cambria Math" w:eastAsiaTheme="minorEastAsia" w:hAnsi="Cambria Math"/>
                </w:rPr>
                <m:t>th</m:t>
              </m:r>
            </m:sup>
          </m:sSup>
        </m:oMath>
        <w:r w:rsidRPr="004A7AF5" w:rsidDel="00081053">
          <w:rPr>
            <w:rFonts w:eastAsiaTheme="minorEastAsia"/>
          </w:rPr>
          <w:delText xml:space="preserve"> and </w:delText>
        </w:r>
        <m:oMath>
          <m:sSup>
            <m:sSupPr>
              <m:ctrlPr>
                <w:rPr>
                  <w:rFonts w:ascii="Cambria Math" w:eastAsiaTheme="minorEastAsia" w:hAnsi="Cambria Math"/>
                </w:rPr>
              </m:ctrlPr>
            </m:sSupPr>
            <m:e>
              <m:r>
                <m:rPr>
                  <m:sty m:val="p"/>
                </m:rPr>
                <w:rPr>
                  <w:rFonts w:ascii="Cambria Math" w:eastAsiaTheme="minorEastAsia" w:hAnsi="Cambria Math"/>
                </w:rPr>
                <m:t>80</m:t>
              </m:r>
            </m:e>
            <m:sup>
              <m:r>
                <w:rPr>
                  <w:rFonts w:ascii="Cambria Math" w:eastAsiaTheme="minorEastAsia" w:hAnsi="Cambria Math"/>
                </w:rPr>
                <m:t>th</m:t>
              </m:r>
            </m:sup>
          </m:sSup>
          <m:r>
            <m:rPr>
              <m:sty m:val="p"/>
            </m:rPr>
            <w:rPr>
              <w:rFonts w:ascii="Cambria Math" w:eastAsiaTheme="minorEastAsia" w:hAnsi="Cambria Math"/>
            </w:rPr>
            <m:t xml:space="preserve"> </m:t>
          </m:r>
        </m:oMath>
        <w:r w:rsidRPr="004A7AF5" w:rsidDel="00081053">
          <w:rPr>
            <w:rFonts w:eastAsiaTheme="minorEastAsia"/>
          </w:rPr>
          <w:delText xml:space="preserve">percentile of the duration curves of observed and simulated discharge is shown in </w:delText>
        </w:r>
        <w:r w:rsidR="00FB2A87" w:rsidDel="00081053">
          <w:rPr>
            <w:rFonts w:eastAsiaTheme="minorEastAsia"/>
          </w:rPr>
          <w:delText>Annex 3 (Table 2</w:delText>
        </w:r>
        <w:r w:rsidRPr="004A7AF5" w:rsidDel="00081053">
          <w:rPr>
            <w:rFonts w:eastAsiaTheme="minorEastAsia"/>
          </w:rPr>
          <w:delText>). As can be seen fro</w:delText>
        </w:r>
        <w:r w:rsidR="00FB2A87" w:rsidDel="00081053">
          <w:rPr>
            <w:rFonts w:eastAsiaTheme="minorEastAsia"/>
          </w:rPr>
          <w:delText>m the percentiles</w:delText>
        </w:r>
        <w:r w:rsidRPr="004A7AF5" w:rsidDel="00081053">
          <w:rPr>
            <w:rFonts w:eastAsiaTheme="minorEastAsia"/>
          </w:rPr>
          <w:delText>, in both catchment simulated discharge percentiles showed reasonable agreement to observed percentiles and inter-annual variation was reproduced well. So, simulated discharge can be used as an approximation of the natural discharge to quantify climate-induced drought, human-induced drought and human-modified drought in the study regions.</w:delText>
        </w:r>
        <w:r w:rsidDel="00081053">
          <w:rPr>
            <w:rFonts w:eastAsiaTheme="minorEastAsia"/>
          </w:rPr>
          <w:delText xml:space="preserve"> </w:delText>
        </w:r>
        <w:r w:rsidRPr="0067487C" w:rsidDel="00081053">
          <w:rPr>
            <w:rFonts w:eastAsiaTheme="minorEastAsia"/>
          </w:rPr>
          <w:delText xml:space="preserve">Simulated groundwater for the Eskandari catchment was evaluated as well. The </w:delText>
        </w:r>
        <m:oMath>
          <m:sSup>
            <m:sSupPr>
              <m:ctrlPr>
                <w:rPr>
                  <w:rFonts w:ascii="Cambria Math" w:eastAsiaTheme="minorEastAsia" w:hAnsi="Cambria Math"/>
                </w:rPr>
              </m:ctrlPr>
            </m:sSupPr>
            <m:e>
              <m:r>
                <w:rPr>
                  <w:rFonts w:ascii="Cambria Math" w:eastAsiaTheme="minorEastAsia" w:hAnsi="Cambria Math" w:hint="eastAsia"/>
                </w:rPr>
                <m:t>R</m:t>
              </m:r>
            </m:e>
            <m:sup>
              <m:r>
                <m:rPr>
                  <m:sty m:val="p"/>
                </m:rPr>
                <w:rPr>
                  <w:rFonts w:ascii="Cambria Math" w:eastAsiaTheme="minorEastAsia" w:hAnsi="Cambria Math" w:hint="eastAsia"/>
                </w:rPr>
                <m:t>2</m:t>
              </m:r>
            </m:sup>
          </m:sSup>
        </m:oMath>
        <w:r w:rsidRPr="0067487C" w:rsidDel="00081053">
          <w:rPr>
            <w:rFonts w:eastAsiaTheme="minorEastAsia"/>
          </w:rPr>
          <w:delText>of 0.4 is rather low but yet acceptable knowing that observed groundwater levels are site specific, which had to be derived from spatially-lumped groundwater storage simulated with HBV applying a constant storage coefficient.</w:delText>
        </w:r>
        <w:r w:rsidDel="00081053">
          <w:rPr>
            <w:rFonts w:eastAsiaTheme="minorEastAsia"/>
          </w:rPr>
          <w:delText xml:space="preserve"> </w:delText>
        </w:r>
        <w:r w:rsidRPr="004A7AF5" w:rsidDel="00081053">
          <w:rPr>
            <w:rFonts w:eastAsiaTheme="minorEastAsia"/>
          </w:rPr>
          <w:delText>In general, the acceptable performance of the HBV in the natural period for both catchments indicated the ability of the model to simulate the naturalized hydrological sit</w:delText>
        </w:r>
        <w:r w:rsidR="002E7550" w:rsidDel="00081053">
          <w:rPr>
            <w:rFonts w:eastAsiaTheme="minorEastAsia"/>
          </w:rPr>
          <w:delText>uation in the disturbed period.</w:delText>
        </w:r>
      </w:del>
    </w:p>
    <w:p w14:paraId="302D877D" w14:textId="4467CF0D" w:rsidR="001D25DE" w:rsidRPr="00DD1075" w:rsidRDefault="00BF2F1E" w:rsidP="00DD1075">
      <w:pPr>
        <w:pStyle w:val="Heading1"/>
      </w:pPr>
      <w:r>
        <w:t>2.4</w:t>
      </w:r>
      <w:r w:rsidR="001D25DE" w:rsidRPr="00DD1075">
        <w:t xml:space="preserve"> </w:t>
      </w:r>
      <w:r w:rsidR="00DD1075" w:rsidRPr="00DD1075">
        <w:t>Appl</w:t>
      </w:r>
      <w:r w:rsidR="005846DC">
        <w:t>y</w:t>
      </w:r>
      <w:r w:rsidR="00DD1075" w:rsidRPr="00DD1075">
        <w:t>ing a threshold</w:t>
      </w:r>
    </w:p>
    <w:p w14:paraId="5DB3A0B2" w14:textId="26E8349D" w:rsidR="001D25DE" w:rsidRDefault="00DD1075" w:rsidP="008D6167">
      <w:r w:rsidRPr="00DD1075">
        <w:t xml:space="preserve">The drought analysis in the proposed methodology (Step 3, Figure 1) was based upon the threshold level approach (Yevjevich, 1967; Hisdal et al., 2004). When the hydrometeorological variable of interest (e.g. river flow) is below a predefined threshold a drought occurs. A drought event starts when the variable falls below the threshold level and the event continues until the threshold is exceeded again. A variable threshold often is used, as seasonal patterns are then taken into account. It addresses deficiencies in the wet season that can lead to a drought in the subsequent dry season (Hisdal and Tallaksen, 2000), and it also detects the actual droughts in the dry season. For a time series of </w:t>
      </w:r>
      <w:proofErr w:type="gramStart"/>
      <w:r w:rsidR="0030630F" w:rsidRPr="00DD1075">
        <w:t>variable</w:t>
      </w:r>
      <w:r w:rsidR="0030630F">
        <w:rPr>
          <w:rFonts w:hint="cs"/>
          <w:rtl/>
        </w:rPr>
        <w:t xml:space="preserve"> </w:t>
      </w:r>
      <w:proofErr w:type="gramEnd"/>
      <m:oMath>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e>
        </m:d>
      </m:oMath>
      <w:r w:rsidRPr="00DD1075">
        <w:t>, in which</w:t>
      </w:r>
      <w:r w:rsidR="008D6167">
        <w:t xml:space="preserve"> </w:t>
      </w:r>
      <w:proofErr w:type="spellStart"/>
      <w:r w:rsidR="008D6167">
        <w:t>i</w:t>
      </w:r>
      <w:proofErr w:type="spellEnd"/>
      <w:r w:rsidR="008D6167">
        <w:t xml:space="preserve"> </w:t>
      </w:r>
      <w:r w:rsidRPr="00DD1075">
        <w:t>is the kind of variable (i.e. discharge), a drought occurs when the variable of interest (</w:t>
      </w:r>
      <m:oMath>
        <m:sSub>
          <m:sSubPr>
            <m:ctrlPr>
              <w:rPr>
                <w:rFonts w:ascii="Cambria Math" w:hAnsi="Cambria Math"/>
                <w:i/>
              </w:rPr>
            </m:ctrlPr>
          </m:sSubPr>
          <m:e>
            <m:r>
              <w:rPr>
                <w:rFonts w:ascii="Cambria Math" w:hAnsi="Cambria Math"/>
              </w:rPr>
              <m:t>X</m:t>
            </m:r>
          </m:e>
          <m:sub>
            <m:r>
              <w:rPr>
                <w:rFonts w:ascii="Cambria Math" w:hAnsi="Cambria Math"/>
              </w:rPr>
              <m:t>i,t</m:t>
            </m:r>
          </m:sub>
        </m:sSub>
      </m:oMath>
      <w:r w:rsidRPr="00DD1075">
        <w:t>) is equal or below a predefined threshold (</w:t>
      </w:r>
      <m:oMath>
        <m:sSub>
          <m:sSubPr>
            <m:ctrlPr>
              <w:rPr>
                <w:rFonts w:ascii="Cambria Math" w:hAnsi="Cambria Math"/>
                <w:i/>
              </w:rPr>
            </m:ctrlPr>
          </m:sSubPr>
          <m:e>
            <m:r>
              <w:rPr>
                <w:rFonts w:ascii="Cambria Math" w:hAnsi="Cambria Math"/>
              </w:rPr>
              <m:t>τ</m:t>
            </m:r>
          </m:e>
          <m:sub>
            <m:r>
              <w:rPr>
                <w:rFonts w:ascii="Cambria Math" w:hAnsi="Cambria Math"/>
              </w:rPr>
              <m:t>i</m:t>
            </m:r>
          </m:sub>
        </m:sSub>
      </m:oMath>
      <w:r w:rsidRPr="00DD1075">
        <w:t>) (onset; t=1) and the event continues until the threshold is exceeded again (recovery; t = T).</w:t>
      </w:r>
      <w:r w:rsidR="00FC4BE4">
        <w:t xml:space="preserve"> </w:t>
      </w:r>
    </w:p>
    <w:p w14:paraId="729F64C5" w14:textId="5B1B375B" w:rsidR="00C364B8" w:rsidRDefault="00C364B8" w:rsidP="00370A74">
      <w:r>
        <w:t>For both catchments, the threshold values calculated for natural (undisturbed) period and applied to the entire time series.</w:t>
      </w:r>
      <w:r w:rsidR="00FC4BE4">
        <w:t xml:space="preserve"> By applying a centred moving average of 30 days, the monthly threshold were smoothed.</w:t>
      </w:r>
      <w:r w:rsidR="00112207">
        <w:t xml:space="preserve"> Mutually dependent drought </w:t>
      </w:r>
      <w:r w:rsidR="00294188">
        <w:t xml:space="preserve">were pooled using inter-event method and based on the range given by Tallaksen et al. (1997) and </w:t>
      </w:r>
      <w:proofErr w:type="spellStart"/>
      <w:r w:rsidR="00294188">
        <w:t>Fleig</w:t>
      </w:r>
      <w:proofErr w:type="spellEnd"/>
      <w:r w:rsidR="00294188">
        <w:t xml:space="preserve"> et al. (2006), time period of 10 days was used for both catchments. In order to eliminate minor droughts, all droughts events with duration less than 15 days were omitted from the analysis.</w:t>
      </w:r>
    </w:p>
    <w:p w14:paraId="4F28C825" w14:textId="6C80C496" w:rsidR="001D25DE" w:rsidRDefault="00BF2F1E" w:rsidP="009F6F80">
      <w:pPr>
        <w:pStyle w:val="Heading1"/>
      </w:pPr>
      <w:r>
        <w:lastRenderedPageBreak/>
        <w:t xml:space="preserve">2.5 </w:t>
      </w:r>
      <w:r w:rsidR="009F6F80" w:rsidRPr="009F6F80">
        <w:t>Anomaly analysis</w:t>
      </w:r>
    </w:p>
    <w:p w14:paraId="3CD10865" w14:textId="77777777" w:rsidR="00081053" w:rsidRPr="00B33B24" w:rsidRDefault="00081053" w:rsidP="00081053">
      <w:pPr>
        <w:rPr>
          <w:ins w:id="111" w:author="Eli" w:date="2018-09-25T00:05:00Z"/>
          <w:color w:val="0070C0"/>
        </w:rPr>
      </w:pPr>
      <w:ins w:id="112" w:author="Eli" w:date="2018-09-25T00:05:00Z">
        <w:r w:rsidRPr="00C87C3A">
          <w:rPr>
            <w:color w:val="000000"/>
          </w:rPr>
          <w:t xml:space="preserve">In the Anthropocene, as a result of the complex interaction between meteorological anomalies, land surface processes and human changes on water inflow, outflow and storage, catchment state is dependent on both natural and human processes. In absence of natural drivers of drought, human activities influence water stores and fluxes </w:t>
        </w:r>
        <w:r>
          <w:rPr>
            <w:color w:val="000000"/>
          </w:rPr>
          <w:t xml:space="preserve">and </w:t>
        </w:r>
        <w:r w:rsidRPr="00C87C3A">
          <w:rPr>
            <w:color w:val="000000"/>
          </w:rPr>
          <w:t>can cause drought or modify the drought propagation. In the human-modified era, natural processes and human processes are interlinked in various ways and propagation of drought from meteorological drought to soil moisture and hydrological drought is affected both by climatic and human drivers (e.g. water abstraction, dam building, irrigation, land use change). So, a meteorological drought event is modified by hydrological catchment processes that can be altered by human activities, which in turn result in changes in drought characteristics</w:t>
        </w:r>
        <w:r w:rsidRPr="00C87C3A">
          <w:rPr>
            <w:rStyle w:val="CommentReference"/>
            <w:rFonts w:ascii="Calibri" w:eastAsia="Calibri" w:hAnsi="Calibri" w:cs="Arial"/>
            <w:color w:val="000000"/>
            <w:lang w:val="en-US" w:eastAsia="en-US"/>
          </w:rPr>
          <w:t>.</w:t>
        </w:r>
        <w:r w:rsidRPr="00C87C3A">
          <w:rPr>
            <w:color w:val="000000"/>
          </w:rPr>
          <w:t xml:space="preserve"> Natural droughts based on natural processes have been categorized as climate-induced droughts, and droughts based on human processes have been classified as human-induced droughts. In addition, human-modified drought are defined, that is, when a natural drought event is enhanced or alleviated as result of above-mentioned anthropogenic processes. In addition, anthropogenic climate change indirectly affects the meteorological drivers of drought (e.g. Williams et al., 2015). By distinguishing between climate-induced, human-induced and human-modified drought types, humans have been included as drivers and modifiers of drought (Van Loon et al., 2016b). Climate-induced, human-induced and human-modified droughts are schematically demonstrated in Figure 3. As shown in Figure 3, the observed time series (solid brown line), which are influenced by both natural and anthropogenic factors are compared to simulated time series (natural) with a model (dashed black line) that consider only natural drivers. According</w:t>
        </w:r>
        <w:r w:rsidRPr="009F6F80">
          <w:t xml:space="preserve"> to the definition of a climate-induced drought (caused by only climate variability, Van Loon et al., 2016a; 2016b), such an event occurs when the naturalized time series</w:t>
        </w:r>
        <w:r>
          <w:t xml:space="preserve"> (dashed black line)</w:t>
        </w:r>
        <w:r w:rsidRPr="00B33B24">
          <w:rPr>
            <w:color w:val="0070C0"/>
          </w:rPr>
          <w:t xml:space="preserve"> </w:t>
        </w:r>
        <w:r w:rsidRPr="009F6F80">
          <w:t>of the variable of interest</w:t>
        </w:r>
        <w:r>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e>
          </m:d>
        </m:oMath>
        <w:r w:rsidRPr="009F6F80">
          <w:t xml:space="preserve"> is below the threshold</w:t>
        </w:r>
        <w:r>
          <w:t xml:space="preserve"> (dashed purple horizontal line)</w:t>
        </w:r>
        <w:r w:rsidRPr="00B33B24">
          <w:rPr>
            <w:color w:val="0070C0"/>
          </w:rPr>
          <w:t xml:space="preserve"> </w:t>
        </w:r>
        <w:r>
          <w:t>(</w: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t>)</w:t>
        </w:r>
        <w:r w:rsidRPr="009F6F80">
          <w:t>. Similarly to Tallaksen et al. (2009) it is defined as:</w:t>
        </w:r>
      </w:ins>
    </w:p>
    <w:p w14:paraId="3A3BE235" w14:textId="77777777" w:rsidR="00081053" w:rsidRPr="009F6F80" w:rsidRDefault="00081053" w:rsidP="00081053">
      <w:pPr>
        <w:spacing w:before="120" w:after="120"/>
        <w:rPr>
          <w:ins w:id="113" w:author="Eli" w:date="2018-09-25T00:05:00Z"/>
        </w:rPr>
      </w:pPr>
      <m:oMath>
        <m:sSub>
          <m:sSubPr>
            <m:ctrlPr>
              <w:ins w:id="114" w:author="Eli" w:date="2018-09-25T00:05:00Z">
                <w:rPr>
                  <w:rFonts w:ascii="Cambria Math" w:hAnsi="Cambria Math"/>
                </w:rPr>
              </w:ins>
            </m:ctrlPr>
          </m:sSubPr>
          <m:e>
            <w:ins w:id="115" w:author="Eli" w:date="2018-09-25T00:05:00Z">
              <m:r>
                <w:rPr>
                  <w:rFonts w:ascii="Cambria Math" w:hAnsi="Cambria Math"/>
                </w:rPr>
                <m:t>Climate-induced drought:  δ</m:t>
              </m:r>
            </w:ins>
          </m:e>
          <m:sub>
            <w:ins w:id="116" w:author="Eli" w:date="2018-09-25T00:05:00Z">
              <m:r>
                <w:rPr>
                  <w:rFonts w:ascii="Cambria Math" w:hAnsi="Cambria Math"/>
                </w:rPr>
                <m:t>i.t</m:t>
              </m:r>
            </w:ins>
          </m:sub>
        </m:sSub>
        <w:ins w:id="117" w:author="Eli" w:date="2018-09-25T00:05:00Z">
          <m:r>
            <w:rPr>
              <w:rFonts w:ascii="Cambria Math" w:hAnsi="Cambria Math"/>
            </w:rPr>
            <m:t>=</m:t>
          </m:r>
        </w:ins>
        <m:d>
          <m:dPr>
            <m:begChr m:val="{"/>
            <m:endChr m:val=""/>
            <m:ctrlPr>
              <w:ins w:id="118" w:author="Eli" w:date="2018-09-25T00:05:00Z">
                <w:rPr>
                  <w:rFonts w:ascii="Cambria Math" w:hAnsi="Cambria Math"/>
                  <w:i/>
                </w:rPr>
              </w:ins>
            </m:ctrlPr>
          </m:dPr>
          <m:e>
            <m:eqArr>
              <m:eqArrPr>
                <m:ctrlPr>
                  <w:ins w:id="119" w:author="Eli" w:date="2018-09-25T00:05:00Z">
                    <w:rPr>
                      <w:rFonts w:ascii="Cambria Math" w:hAnsi="Cambria Math"/>
                      <w:i/>
                    </w:rPr>
                  </w:ins>
                </m:ctrlPr>
              </m:eqArrPr>
              <m:e>
                <w:ins w:id="120" w:author="Eli" w:date="2018-09-25T00:05:00Z">
                  <m:r>
                    <w:rPr>
                      <w:rFonts w:ascii="Cambria Math" w:hAnsi="Cambria Math"/>
                    </w:rPr>
                    <m:t xml:space="preserve">1   </m:t>
                  </m:r>
                </w:ins>
                <m:sSub>
                  <m:sSubPr>
                    <m:ctrlPr>
                      <w:ins w:id="121" w:author="Eli" w:date="2018-09-25T00:05:00Z">
                        <w:rPr>
                          <w:rFonts w:ascii="Cambria Math" w:hAnsi="Cambria Math"/>
                          <w:i/>
                        </w:rPr>
                      </w:ins>
                    </m:ctrlPr>
                  </m:sSubPr>
                  <m:e>
                    <w:ins w:id="122" w:author="Eli" w:date="2018-09-25T00:05:00Z">
                      <m:r>
                        <w:rPr>
                          <w:rFonts w:ascii="Cambria Math" w:hAnsi="Cambria Math"/>
                        </w:rPr>
                        <m:t>X</m:t>
                      </m:r>
                    </w:ins>
                  </m:e>
                  <m:sub>
                    <m:d>
                      <m:dPr>
                        <m:begChr m:val="["/>
                        <m:endChr m:val="]"/>
                        <m:ctrlPr>
                          <w:ins w:id="123" w:author="Eli" w:date="2018-09-25T00:05:00Z">
                            <w:rPr>
                              <w:rFonts w:ascii="Cambria Math" w:hAnsi="Cambria Math"/>
                              <w:i/>
                            </w:rPr>
                          </w:ins>
                        </m:ctrlPr>
                      </m:dPr>
                      <m:e>
                        <m:sSub>
                          <m:sSubPr>
                            <m:ctrlPr>
                              <w:ins w:id="124" w:author="Eli" w:date="2018-09-25T00:05:00Z">
                                <w:rPr>
                                  <w:rFonts w:ascii="Cambria Math" w:hAnsi="Cambria Math"/>
                                  <w:i/>
                                </w:rPr>
                              </w:ins>
                            </m:ctrlPr>
                          </m:sSubPr>
                          <m:e>
                            <w:ins w:id="125" w:author="Eli" w:date="2018-09-25T00:05:00Z">
                              <m:r>
                                <w:rPr>
                                  <w:rFonts w:ascii="Cambria Math" w:hAnsi="Cambria Math"/>
                                </w:rPr>
                                <m:t>N</m:t>
                              </m:r>
                            </w:ins>
                          </m:e>
                          <m:sub>
                            <w:ins w:id="126" w:author="Eli" w:date="2018-09-25T00:05:00Z">
                              <m:r>
                                <w:rPr>
                                  <w:rFonts w:ascii="Cambria Math" w:hAnsi="Cambria Math"/>
                                </w:rPr>
                                <m:t>i,t</m:t>
                              </m:r>
                            </w:ins>
                          </m:sub>
                        </m:sSub>
                      </m:e>
                    </m:d>
                  </m:sub>
                </m:sSub>
                <w:ins w:id="127" w:author="Eli" w:date="2018-09-25T00:05:00Z">
                  <m:r>
                    <w:rPr>
                      <w:rFonts w:ascii="Cambria Math" w:hAnsi="Cambria Math"/>
                    </w:rPr>
                    <m:t>-</m:t>
                  </m:r>
                </w:ins>
                <m:sSub>
                  <m:sSubPr>
                    <m:ctrlPr>
                      <w:ins w:id="128" w:author="Eli" w:date="2018-09-25T00:05:00Z">
                        <w:rPr>
                          <w:rFonts w:ascii="Cambria Math" w:hAnsi="Cambria Math"/>
                          <w:i/>
                        </w:rPr>
                      </w:ins>
                    </m:ctrlPr>
                  </m:sSubPr>
                  <m:e>
                    <w:ins w:id="129" w:author="Eli" w:date="2018-09-25T00:05:00Z">
                      <m:r>
                        <w:rPr>
                          <w:rFonts w:ascii="Cambria Math" w:hAnsi="Cambria Math"/>
                        </w:rPr>
                        <m:t>τ</m:t>
                      </m:r>
                    </w:ins>
                  </m:e>
                  <m:sub>
                    <w:ins w:id="130" w:author="Eli" w:date="2018-09-25T00:05:00Z">
                      <m:r>
                        <w:rPr>
                          <w:rFonts w:ascii="Cambria Math" w:hAnsi="Cambria Math"/>
                        </w:rPr>
                        <m:t>i,t</m:t>
                      </m:r>
                    </w:ins>
                  </m:sub>
                </m:sSub>
                <w:ins w:id="131" w:author="Eli" w:date="2018-09-25T00:05:00Z">
                  <m:r>
                    <w:rPr>
                      <w:rFonts w:ascii="Cambria Math" w:hAnsi="Cambria Math"/>
                    </w:rPr>
                    <m:t>≤0</m:t>
                  </m:r>
                </w:ins>
              </m:e>
              <m:e>
                <w:ins w:id="132" w:author="Eli" w:date="2018-09-25T00:05:00Z">
                  <m:r>
                    <w:rPr>
                      <w:rFonts w:ascii="Cambria Math" w:hAnsi="Cambria Math"/>
                    </w:rPr>
                    <m:t xml:space="preserve">0   </m:t>
                  </m:r>
                </w:ins>
                <m:sSub>
                  <m:sSubPr>
                    <m:ctrlPr>
                      <w:ins w:id="133" w:author="Eli" w:date="2018-09-25T00:05:00Z">
                        <w:rPr>
                          <w:rFonts w:ascii="Cambria Math" w:hAnsi="Cambria Math"/>
                          <w:i/>
                        </w:rPr>
                      </w:ins>
                    </m:ctrlPr>
                  </m:sSubPr>
                  <m:e>
                    <w:ins w:id="134" w:author="Eli" w:date="2018-09-25T00:05:00Z">
                      <m:r>
                        <w:rPr>
                          <w:rFonts w:ascii="Cambria Math" w:hAnsi="Cambria Math"/>
                        </w:rPr>
                        <m:t>X</m:t>
                      </m:r>
                    </w:ins>
                  </m:e>
                  <m:sub>
                    <m:d>
                      <m:dPr>
                        <m:begChr m:val="["/>
                        <m:endChr m:val="]"/>
                        <m:ctrlPr>
                          <w:ins w:id="135" w:author="Eli" w:date="2018-09-25T00:05:00Z">
                            <w:rPr>
                              <w:rFonts w:ascii="Cambria Math" w:hAnsi="Cambria Math"/>
                              <w:i/>
                            </w:rPr>
                          </w:ins>
                        </m:ctrlPr>
                      </m:dPr>
                      <m:e>
                        <m:sSub>
                          <m:sSubPr>
                            <m:ctrlPr>
                              <w:ins w:id="136" w:author="Eli" w:date="2018-09-25T00:05:00Z">
                                <w:rPr>
                                  <w:rFonts w:ascii="Cambria Math" w:hAnsi="Cambria Math"/>
                                  <w:i/>
                                </w:rPr>
                              </w:ins>
                            </m:ctrlPr>
                          </m:sSubPr>
                          <m:e>
                            <w:ins w:id="137" w:author="Eli" w:date="2018-09-25T00:05:00Z">
                              <m:r>
                                <w:rPr>
                                  <w:rFonts w:ascii="Cambria Math" w:hAnsi="Cambria Math"/>
                                </w:rPr>
                                <m:t>N</m:t>
                              </m:r>
                            </w:ins>
                          </m:e>
                          <m:sub>
                            <w:ins w:id="138" w:author="Eli" w:date="2018-09-25T00:05:00Z">
                              <m:r>
                                <w:rPr>
                                  <w:rFonts w:ascii="Cambria Math" w:hAnsi="Cambria Math"/>
                                </w:rPr>
                                <m:t>i,t</m:t>
                              </m:r>
                            </w:ins>
                          </m:sub>
                        </m:sSub>
                      </m:e>
                    </m:d>
                  </m:sub>
                </m:sSub>
                <w:ins w:id="139" w:author="Eli" w:date="2018-09-25T00:05:00Z">
                  <m:r>
                    <w:rPr>
                      <w:rFonts w:ascii="Cambria Math" w:hAnsi="Cambria Math"/>
                    </w:rPr>
                    <m:t>-</m:t>
                  </m:r>
                </w:ins>
                <m:sSub>
                  <m:sSubPr>
                    <m:ctrlPr>
                      <w:ins w:id="140" w:author="Eli" w:date="2018-09-25T00:05:00Z">
                        <w:rPr>
                          <w:rFonts w:ascii="Cambria Math" w:hAnsi="Cambria Math"/>
                          <w:i/>
                        </w:rPr>
                      </w:ins>
                    </m:ctrlPr>
                  </m:sSubPr>
                  <m:e>
                    <w:ins w:id="141" w:author="Eli" w:date="2018-09-25T00:05:00Z">
                      <m:r>
                        <w:rPr>
                          <w:rFonts w:ascii="Cambria Math" w:hAnsi="Cambria Math"/>
                        </w:rPr>
                        <m:t>τ</m:t>
                      </m:r>
                    </w:ins>
                  </m:e>
                  <m:sub>
                    <w:ins w:id="142" w:author="Eli" w:date="2018-09-25T00:05:00Z">
                      <m:r>
                        <w:rPr>
                          <w:rFonts w:ascii="Cambria Math" w:hAnsi="Cambria Math"/>
                        </w:rPr>
                        <m:t>i,t</m:t>
                      </m:r>
                    </w:ins>
                  </m:sub>
                </m:sSub>
                <w:ins w:id="143" w:author="Eli" w:date="2018-09-25T00:05:00Z">
                  <m:r>
                    <w:rPr>
                      <w:rFonts w:ascii="Cambria Math" w:hAnsi="Cambria Math"/>
                    </w:rPr>
                    <m:t>&gt;0</m:t>
                  </m:r>
                </w:ins>
              </m:e>
            </m:eqArr>
          </m:e>
        </m:d>
      </m:oMath>
      <w:ins w:id="144" w:author="Eli" w:date="2018-09-25T00:05:00Z">
        <w:r>
          <w:t xml:space="preserve"> ,</w:t>
        </w:r>
        <w:r>
          <w:tab/>
        </w:r>
        <w:r>
          <w:tab/>
        </w:r>
        <w:r>
          <w:tab/>
        </w:r>
        <w:r>
          <w:tab/>
        </w:r>
        <w:r>
          <w:tab/>
        </w:r>
        <w:r>
          <w:tab/>
          <w:t xml:space="preserve">[Equation </w:t>
        </w:r>
        <w:r>
          <w:rPr>
            <w:lang w:val="en-US"/>
          </w:rPr>
          <w:t>1</w:t>
        </w:r>
        <w:r>
          <w:t>]</w:t>
        </w:r>
      </w:ins>
    </w:p>
    <w:p w14:paraId="2661EB17" w14:textId="77777777" w:rsidR="00081053" w:rsidRPr="009F6F80" w:rsidRDefault="00081053" w:rsidP="00081053">
      <w:pPr>
        <w:rPr>
          <w:ins w:id="145" w:author="Eli" w:date="2018-09-25T00:05:00Z"/>
        </w:rPr>
      </w:pPr>
      <w:ins w:id="146" w:author="Eli" w:date="2018-09-25T00:05:00Z">
        <w:r w:rsidRPr="009F6F80">
          <w:t xml:space="preserve">In which </w:t>
        </w:r>
        <m:oMath>
          <m:sSub>
            <m:sSubPr>
              <m:ctrlPr>
                <w:rPr>
                  <w:rFonts w:ascii="Cambria Math" w:hAnsi="Cambria Math"/>
                </w:rPr>
              </m:ctrlPr>
            </m:sSubPr>
            <m:e>
              <m:r>
                <w:rPr>
                  <w:rFonts w:ascii="Cambria Math" w:hAnsi="Cambria Math"/>
                </w:rPr>
                <m:t xml:space="preserve"> ( δ</m:t>
              </m:r>
            </m:e>
            <m:sub>
              <m:r>
                <w:rPr>
                  <w:rFonts w:ascii="Cambria Math" w:hAnsi="Cambria Math"/>
                </w:rPr>
                <m:t>i.t</m:t>
              </m:r>
            </m:sub>
          </m:sSub>
          <m:r>
            <w:rPr>
              <w:rFonts w:ascii="Cambria Math" w:hAnsi="Cambria Math"/>
            </w:rPr>
            <m:t xml:space="preserve">) </m:t>
          </m:r>
        </m:oMath>
        <w:r w:rsidRPr="009F6F80">
          <w:t xml:space="preserve">is a binary variable indicating the drought situation on time t. The threshold </w:t>
        </w:r>
        <w:r>
          <w:t>(</w: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t>)</w:t>
        </w:r>
        <w:r w:rsidRPr="009F6F80">
          <w:t xml:space="preserve"> is derived from the time series of the natural conditions.</w:t>
        </w:r>
      </w:ins>
    </w:p>
    <w:p w14:paraId="1584910C" w14:textId="77777777" w:rsidR="00081053" w:rsidRDefault="00081053" w:rsidP="00081053">
      <w:pPr>
        <w:rPr>
          <w:ins w:id="147" w:author="Eli" w:date="2018-09-25T00:05:00Z"/>
        </w:rPr>
      </w:pPr>
      <w:ins w:id="148" w:author="Eli" w:date="2018-09-25T00:05:00Z">
        <w:r w:rsidRPr="009F6F80">
          <w:t>In the absence of natural drivers of drought</w:t>
        </w:r>
        <w:r>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&gt;0</m:t>
          </m:r>
        </m:oMath>
        <w:r>
          <w:t>)</w:t>
        </w:r>
        <w:r w:rsidRPr="009F6F80">
          <w:t>, a human-induced drought (drought caused only by human influence) may occur when the observed time series</w:t>
        </w:r>
        <w:r>
          <w:t xml:space="preserve"> (solid brown line) </w:t>
        </w:r>
        <w:r w:rsidRPr="009F6F80">
          <w:t>of the variable of interest</w:t>
        </w:r>
        <w:r w:rsidRPr="00C53638">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rsidRPr="00C53638">
          <w:t xml:space="preserve"> </w:t>
        </w:r>
        <w:r w:rsidRPr="009F6F80">
          <w:t>is below the threshold</w:t>
        </w:r>
        <w:r>
          <w:t xml:space="preserve"> (dashed purple vertical line)</w:t>
        </w:r>
        <w:r w:rsidRPr="009F6F80">
          <w:t xml:space="preserve"> (Step 4, anomaly analysis 1, Figure 1): </w:t>
        </w:r>
      </w:ins>
    </w:p>
    <w:p w14:paraId="19BD3BF9" w14:textId="77777777" w:rsidR="00081053" w:rsidRPr="009F6F80" w:rsidRDefault="00081053" w:rsidP="00081053">
      <w:pPr>
        <w:spacing w:before="120" w:after="120"/>
        <w:rPr>
          <w:ins w:id="149" w:author="Eli" w:date="2018-09-25T00:05:00Z"/>
        </w:rPr>
      </w:pPr>
      <m:oMath>
        <m:sSub>
          <m:sSubPr>
            <m:ctrlPr>
              <w:ins w:id="150" w:author="Eli" w:date="2018-09-25T00:05:00Z">
                <w:rPr>
                  <w:rFonts w:ascii="Cambria Math" w:hAnsi="Cambria Math"/>
                </w:rPr>
              </w:ins>
            </m:ctrlPr>
          </m:sSubPr>
          <m:e>
            <w:ins w:id="151" w:author="Eli" w:date="2018-09-25T00:05:00Z">
              <m:r>
                <w:rPr>
                  <w:rFonts w:ascii="Cambria Math" w:hAnsi="Cambria Math"/>
                </w:rPr>
                <m:t>Human-induced drought:  δ</m:t>
              </m:r>
            </w:ins>
          </m:e>
          <m:sub>
            <w:ins w:id="152" w:author="Eli" w:date="2018-09-25T00:05:00Z">
              <m:r>
                <w:rPr>
                  <w:rFonts w:ascii="Cambria Math" w:hAnsi="Cambria Math"/>
                </w:rPr>
                <m:t>i.t</m:t>
              </m:r>
            </w:ins>
          </m:sub>
        </m:sSub>
        <w:ins w:id="153" w:author="Eli" w:date="2018-09-25T00:05:00Z">
          <m:r>
            <w:rPr>
              <w:rFonts w:ascii="Cambria Math" w:hAnsi="Cambria Math"/>
            </w:rPr>
            <m:t>=</m:t>
          </m:r>
        </w:ins>
        <m:d>
          <m:dPr>
            <m:begChr m:val="{"/>
            <m:endChr m:val=""/>
            <m:ctrlPr>
              <w:ins w:id="154" w:author="Eli" w:date="2018-09-25T00:05:00Z">
                <w:rPr>
                  <w:rFonts w:ascii="Cambria Math" w:hAnsi="Cambria Math"/>
                  <w:i/>
                </w:rPr>
              </w:ins>
            </m:ctrlPr>
          </m:dPr>
          <m:e>
            <m:eqArr>
              <m:eqArrPr>
                <m:ctrlPr>
                  <w:ins w:id="155" w:author="Eli" w:date="2018-09-25T00:05:00Z">
                    <w:rPr>
                      <w:rFonts w:ascii="Cambria Math" w:hAnsi="Cambria Math"/>
                      <w:i/>
                    </w:rPr>
                  </w:ins>
                </m:ctrlPr>
              </m:eqArrPr>
              <m:e>
                <w:ins w:id="156" w:author="Eli" w:date="2018-09-25T00:05:00Z">
                  <m:r>
                    <w:rPr>
                      <w:rFonts w:ascii="Cambria Math" w:hAnsi="Cambria Math"/>
                    </w:rPr>
                    <m:t xml:space="preserve">1   </m:t>
                  </m:r>
                </w:ins>
                <m:sSub>
                  <m:sSubPr>
                    <m:ctrlPr>
                      <w:ins w:id="157" w:author="Eli" w:date="2018-09-25T00:05:00Z">
                        <w:rPr>
                          <w:rFonts w:ascii="Cambria Math" w:hAnsi="Cambria Math"/>
                          <w:i/>
                        </w:rPr>
                      </w:ins>
                    </m:ctrlPr>
                  </m:sSubPr>
                  <m:e>
                    <w:ins w:id="158" w:author="Eli" w:date="2018-09-25T00:05:00Z">
                      <m:r>
                        <w:rPr>
                          <w:rFonts w:ascii="Cambria Math" w:hAnsi="Cambria Math"/>
                        </w:rPr>
                        <m:t>X</m:t>
                      </m:r>
                    </w:ins>
                  </m:e>
                  <m:sub>
                    <m:d>
                      <m:dPr>
                        <m:begChr m:val="["/>
                        <m:endChr m:val="]"/>
                        <m:ctrlPr>
                          <w:ins w:id="159" w:author="Eli" w:date="2018-09-25T00:05:00Z">
                            <w:rPr>
                              <w:rFonts w:ascii="Cambria Math" w:hAnsi="Cambria Math"/>
                              <w:i/>
                            </w:rPr>
                          </w:ins>
                        </m:ctrlPr>
                      </m:dPr>
                      <m:e>
                        <m:sSub>
                          <m:sSubPr>
                            <m:ctrlPr>
                              <w:ins w:id="160" w:author="Eli" w:date="2018-09-25T00:05:00Z">
                                <w:rPr>
                                  <w:rFonts w:ascii="Cambria Math" w:hAnsi="Cambria Math"/>
                                  <w:i/>
                                </w:rPr>
                              </w:ins>
                            </m:ctrlPr>
                          </m:sSubPr>
                          <m:e>
                            <w:ins w:id="161" w:author="Eli" w:date="2018-09-25T00:05:00Z">
                              <m:r>
                                <w:rPr>
                                  <w:rFonts w:ascii="Cambria Math" w:hAnsi="Cambria Math"/>
                                </w:rPr>
                                <m:t>N</m:t>
                              </m:r>
                            </w:ins>
                          </m:e>
                          <m:sub>
                            <w:ins w:id="162" w:author="Eli" w:date="2018-09-25T00:05:00Z">
                              <m:r>
                                <w:rPr>
                                  <w:rFonts w:ascii="Cambria Math" w:hAnsi="Cambria Math"/>
                                </w:rPr>
                                <m:t>i,t</m:t>
                              </m:r>
                            </w:ins>
                          </m:sub>
                        </m:sSub>
                      </m:e>
                    </m:d>
                  </m:sub>
                </m:sSub>
                <w:ins w:id="163" w:author="Eli" w:date="2018-09-25T00:05:00Z">
                  <m:r>
                    <w:rPr>
                      <w:rFonts w:ascii="Cambria Math" w:hAnsi="Cambria Math"/>
                    </w:rPr>
                    <m:t>-</m:t>
                  </m:r>
                </w:ins>
                <m:sSub>
                  <m:sSubPr>
                    <m:ctrlPr>
                      <w:ins w:id="164" w:author="Eli" w:date="2018-09-25T00:05:00Z">
                        <w:rPr>
                          <w:rFonts w:ascii="Cambria Math" w:hAnsi="Cambria Math"/>
                          <w:i/>
                        </w:rPr>
                      </w:ins>
                    </m:ctrlPr>
                  </m:sSubPr>
                  <m:e>
                    <w:ins w:id="165" w:author="Eli" w:date="2018-09-25T00:05:00Z">
                      <m:r>
                        <w:rPr>
                          <w:rFonts w:ascii="Cambria Math" w:hAnsi="Cambria Math"/>
                        </w:rPr>
                        <m:t>τ</m:t>
                      </m:r>
                    </w:ins>
                  </m:e>
                  <m:sub>
                    <w:ins w:id="166" w:author="Eli" w:date="2018-09-25T00:05:00Z">
                      <m:r>
                        <w:rPr>
                          <w:rFonts w:ascii="Cambria Math" w:hAnsi="Cambria Math"/>
                        </w:rPr>
                        <m:t>i,t</m:t>
                      </m:r>
                    </w:ins>
                  </m:sub>
                </m:sSub>
                <w:ins w:id="167" w:author="Eli" w:date="2018-09-25T00:05:00Z">
                  <m:r>
                    <w:rPr>
                      <w:rFonts w:ascii="Cambria Math" w:hAnsi="Cambria Math"/>
                    </w:rPr>
                    <m:t xml:space="preserve">&gt;0  and  </m:t>
                  </m:r>
                </w:ins>
                <m:sSub>
                  <m:sSubPr>
                    <m:ctrlPr>
                      <w:ins w:id="168" w:author="Eli" w:date="2018-09-25T00:05:00Z">
                        <w:rPr>
                          <w:rFonts w:ascii="Cambria Math" w:hAnsi="Cambria Math"/>
                          <w:i/>
                        </w:rPr>
                      </w:ins>
                    </m:ctrlPr>
                  </m:sSubPr>
                  <m:e>
                    <w:ins w:id="169" w:author="Eli" w:date="2018-09-25T00:05:00Z">
                      <m:r>
                        <w:rPr>
                          <w:rFonts w:ascii="Cambria Math" w:hAnsi="Cambria Math"/>
                        </w:rPr>
                        <m:t>X</m:t>
                      </m:r>
                    </w:ins>
                  </m:e>
                  <m:sub>
                    <m:d>
                      <m:dPr>
                        <m:begChr m:val="["/>
                        <m:endChr m:val="]"/>
                        <m:ctrlPr>
                          <w:ins w:id="170" w:author="Eli" w:date="2018-09-25T00:05:00Z">
                            <w:rPr>
                              <w:rFonts w:ascii="Cambria Math" w:hAnsi="Cambria Math"/>
                              <w:i/>
                            </w:rPr>
                          </w:ins>
                        </m:ctrlPr>
                      </m:dPr>
                      <m:e>
                        <m:sSub>
                          <m:sSubPr>
                            <m:ctrlPr>
                              <w:ins w:id="171" w:author="Eli" w:date="2018-09-25T00:05:00Z">
                                <w:rPr>
                                  <w:rFonts w:ascii="Cambria Math" w:hAnsi="Cambria Math"/>
                                  <w:i/>
                                </w:rPr>
                              </w:ins>
                            </m:ctrlPr>
                          </m:sSubPr>
                          <m:e>
                            <w:ins w:id="172" w:author="Eli" w:date="2018-09-25T00:05:00Z">
                              <m:r>
                                <w:rPr>
                                  <w:rFonts w:ascii="Cambria Math" w:hAnsi="Cambria Math"/>
                                </w:rPr>
                                <m:t>obs</m:t>
                              </m:r>
                            </w:ins>
                          </m:e>
                          <m:sub>
                            <w:ins w:id="173" w:author="Eli" w:date="2018-09-25T00:05:00Z">
                              <m:r>
                                <w:rPr>
                                  <w:rFonts w:ascii="Cambria Math" w:hAnsi="Cambria Math"/>
                                </w:rPr>
                                <m:t>i,t</m:t>
                              </m:r>
                            </w:ins>
                          </m:sub>
                        </m:sSub>
                      </m:e>
                    </m:d>
                  </m:sub>
                </m:sSub>
                <w:ins w:id="174" w:author="Eli" w:date="2018-09-25T00:05:00Z">
                  <m:r>
                    <w:rPr>
                      <w:rFonts w:ascii="Cambria Math" w:hAnsi="Cambria Math"/>
                    </w:rPr>
                    <m:t>-</m:t>
                  </m:r>
                </w:ins>
                <m:sSub>
                  <m:sSubPr>
                    <m:ctrlPr>
                      <w:ins w:id="175" w:author="Eli" w:date="2018-09-25T00:05:00Z">
                        <w:rPr>
                          <w:rFonts w:ascii="Cambria Math" w:hAnsi="Cambria Math"/>
                          <w:i/>
                        </w:rPr>
                      </w:ins>
                    </m:ctrlPr>
                  </m:sSubPr>
                  <m:e>
                    <w:ins w:id="176" w:author="Eli" w:date="2018-09-25T00:05:00Z">
                      <m:r>
                        <w:rPr>
                          <w:rFonts w:ascii="Cambria Math" w:hAnsi="Cambria Math"/>
                        </w:rPr>
                        <m:t>τ</m:t>
                      </m:r>
                    </w:ins>
                  </m:e>
                  <m:sub>
                    <w:ins w:id="177" w:author="Eli" w:date="2018-09-25T00:05:00Z">
                      <m:r>
                        <w:rPr>
                          <w:rFonts w:ascii="Cambria Math" w:hAnsi="Cambria Math"/>
                        </w:rPr>
                        <m:t>i,t</m:t>
                      </m:r>
                    </w:ins>
                  </m:sub>
                </m:sSub>
                <w:ins w:id="178" w:author="Eli" w:date="2018-09-25T00:05:00Z">
                  <m:r>
                    <w:rPr>
                      <w:rFonts w:ascii="Cambria Math" w:hAnsi="Cambria Math"/>
                    </w:rPr>
                    <m:t>≤0</m:t>
                  </m:r>
                </w:ins>
              </m:e>
              <m:e>
                <w:ins w:id="179" w:author="Eli" w:date="2018-09-25T00:05:00Z">
                  <m:r>
                    <w:rPr>
                      <w:rFonts w:ascii="Cambria Math" w:hAnsi="Cambria Math"/>
                    </w:rPr>
                    <m:t xml:space="preserve">0   </m:t>
                  </m:r>
                </w:ins>
                <m:sSub>
                  <m:sSubPr>
                    <m:ctrlPr>
                      <w:ins w:id="180" w:author="Eli" w:date="2018-09-25T00:05:00Z">
                        <w:rPr>
                          <w:rFonts w:ascii="Cambria Math" w:hAnsi="Cambria Math"/>
                          <w:i/>
                        </w:rPr>
                      </w:ins>
                    </m:ctrlPr>
                  </m:sSubPr>
                  <m:e>
                    <w:ins w:id="181" w:author="Eli" w:date="2018-09-25T00:05:00Z">
                      <m:r>
                        <w:rPr>
                          <w:rFonts w:ascii="Cambria Math" w:hAnsi="Cambria Math"/>
                        </w:rPr>
                        <m:t>X</m:t>
                      </m:r>
                    </w:ins>
                  </m:e>
                  <m:sub>
                    <m:d>
                      <m:dPr>
                        <m:begChr m:val="["/>
                        <m:endChr m:val="]"/>
                        <m:ctrlPr>
                          <w:ins w:id="182" w:author="Eli" w:date="2018-09-25T00:05:00Z">
                            <w:rPr>
                              <w:rFonts w:ascii="Cambria Math" w:hAnsi="Cambria Math"/>
                              <w:i/>
                            </w:rPr>
                          </w:ins>
                        </m:ctrlPr>
                      </m:dPr>
                      <m:e>
                        <m:sSub>
                          <m:sSubPr>
                            <m:ctrlPr>
                              <w:ins w:id="183" w:author="Eli" w:date="2018-09-25T00:05:00Z">
                                <w:rPr>
                                  <w:rFonts w:ascii="Cambria Math" w:hAnsi="Cambria Math"/>
                                  <w:i/>
                                </w:rPr>
                              </w:ins>
                            </m:ctrlPr>
                          </m:sSubPr>
                          <m:e>
                            <w:ins w:id="184" w:author="Eli" w:date="2018-09-25T00:05:00Z">
                              <m:r>
                                <w:rPr>
                                  <w:rFonts w:ascii="Cambria Math" w:hAnsi="Cambria Math"/>
                                </w:rPr>
                                <m:t>N</m:t>
                              </m:r>
                            </w:ins>
                          </m:e>
                          <m:sub>
                            <w:ins w:id="185" w:author="Eli" w:date="2018-09-25T00:05:00Z">
                              <m:r>
                                <w:rPr>
                                  <w:rFonts w:ascii="Cambria Math" w:hAnsi="Cambria Math"/>
                                </w:rPr>
                                <m:t>i,t</m:t>
                              </m:r>
                            </w:ins>
                          </m:sub>
                        </m:sSub>
                      </m:e>
                    </m:d>
                  </m:sub>
                </m:sSub>
                <w:ins w:id="186" w:author="Eli" w:date="2018-09-25T00:05:00Z">
                  <m:r>
                    <w:rPr>
                      <w:rFonts w:ascii="Cambria Math" w:hAnsi="Cambria Math"/>
                    </w:rPr>
                    <m:t>-</m:t>
                  </m:r>
                </w:ins>
                <m:sSub>
                  <m:sSubPr>
                    <m:ctrlPr>
                      <w:ins w:id="187" w:author="Eli" w:date="2018-09-25T00:05:00Z">
                        <w:rPr>
                          <w:rFonts w:ascii="Cambria Math" w:hAnsi="Cambria Math"/>
                          <w:i/>
                        </w:rPr>
                      </w:ins>
                    </m:ctrlPr>
                  </m:sSubPr>
                  <m:e>
                    <w:ins w:id="188" w:author="Eli" w:date="2018-09-25T00:05:00Z">
                      <m:r>
                        <w:rPr>
                          <w:rFonts w:ascii="Cambria Math" w:hAnsi="Cambria Math"/>
                        </w:rPr>
                        <m:t>τ</m:t>
                      </m:r>
                    </w:ins>
                  </m:e>
                  <m:sub>
                    <w:ins w:id="189" w:author="Eli" w:date="2018-09-25T00:05:00Z">
                      <m:r>
                        <w:rPr>
                          <w:rFonts w:ascii="Cambria Math" w:hAnsi="Cambria Math"/>
                        </w:rPr>
                        <m:t>i,t</m:t>
                      </m:r>
                    </w:ins>
                  </m:sub>
                </m:sSub>
                <w:ins w:id="190" w:author="Eli" w:date="2018-09-25T00:05:00Z">
                  <m:r>
                    <w:rPr>
                      <w:rFonts w:ascii="Cambria Math" w:hAnsi="Cambria Math"/>
                    </w:rPr>
                    <m:t xml:space="preserve">&gt;0  and  </m:t>
                  </m:r>
                </w:ins>
                <m:sSub>
                  <m:sSubPr>
                    <m:ctrlPr>
                      <w:ins w:id="191" w:author="Eli" w:date="2018-09-25T00:05:00Z">
                        <w:rPr>
                          <w:rFonts w:ascii="Cambria Math" w:hAnsi="Cambria Math"/>
                          <w:i/>
                        </w:rPr>
                      </w:ins>
                    </m:ctrlPr>
                  </m:sSubPr>
                  <m:e>
                    <w:ins w:id="192" w:author="Eli" w:date="2018-09-25T00:05:00Z">
                      <m:r>
                        <w:rPr>
                          <w:rFonts w:ascii="Cambria Math" w:hAnsi="Cambria Math"/>
                        </w:rPr>
                        <m:t>X</m:t>
                      </m:r>
                    </w:ins>
                  </m:e>
                  <m:sub>
                    <m:d>
                      <m:dPr>
                        <m:begChr m:val="["/>
                        <m:endChr m:val="]"/>
                        <m:ctrlPr>
                          <w:ins w:id="193" w:author="Eli" w:date="2018-09-25T00:05:00Z">
                            <w:rPr>
                              <w:rFonts w:ascii="Cambria Math" w:hAnsi="Cambria Math"/>
                              <w:i/>
                            </w:rPr>
                          </w:ins>
                        </m:ctrlPr>
                      </m:dPr>
                      <m:e>
                        <m:sSub>
                          <m:sSubPr>
                            <m:ctrlPr>
                              <w:ins w:id="194" w:author="Eli" w:date="2018-09-25T00:05:00Z">
                                <w:rPr>
                                  <w:rFonts w:ascii="Cambria Math" w:hAnsi="Cambria Math"/>
                                  <w:i/>
                                </w:rPr>
                              </w:ins>
                            </m:ctrlPr>
                          </m:sSubPr>
                          <m:e>
                            <w:ins w:id="195" w:author="Eli" w:date="2018-09-25T00:05:00Z">
                              <m:r>
                                <w:rPr>
                                  <w:rFonts w:ascii="Cambria Math" w:hAnsi="Cambria Math"/>
                                </w:rPr>
                                <m:t>N</m:t>
                              </m:r>
                            </w:ins>
                          </m:e>
                          <m:sub>
                            <w:ins w:id="196" w:author="Eli" w:date="2018-09-25T00:05:00Z">
                              <m:r>
                                <w:rPr>
                                  <w:rFonts w:ascii="Cambria Math" w:hAnsi="Cambria Math"/>
                                </w:rPr>
                                <m:t>i,t</m:t>
                              </m:r>
                            </w:ins>
                          </m:sub>
                        </m:sSub>
                      </m:e>
                    </m:d>
                  </m:sub>
                </m:sSub>
                <w:ins w:id="197" w:author="Eli" w:date="2018-09-25T00:05:00Z">
                  <m:r>
                    <w:rPr>
                      <w:rFonts w:ascii="Cambria Math" w:hAnsi="Cambria Math"/>
                    </w:rPr>
                    <m:t>-</m:t>
                  </m:r>
                </w:ins>
                <m:sSub>
                  <m:sSubPr>
                    <m:ctrlPr>
                      <w:ins w:id="198" w:author="Eli" w:date="2018-09-25T00:05:00Z">
                        <w:rPr>
                          <w:rFonts w:ascii="Cambria Math" w:hAnsi="Cambria Math"/>
                          <w:i/>
                        </w:rPr>
                      </w:ins>
                    </m:ctrlPr>
                  </m:sSubPr>
                  <m:e>
                    <w:ins w:id="199" w:author="Eli" w:date="2018-09-25T00:05:00Z">
                      <m:r>
                        <w:rPr>
                          <w:rFonts w:ascii="Cambria Math" w:hAnsi="Cambria Math"/>
                        </w:rPr>
                        <m:t>τ</m:t>
                      </m:r>
                    </w:ins>
                  </m:e>
                  <m:sub>
                    <w:ins w:id="200" w:author="Eli" w:date="2018-09-25T00:05:00Z">
                      <m:r>
                        <w:rPr>
                          <w:rFonts w:ascii="Cambria Math" w:hAnsi="Cambria Math"/>
                        </w:rPr>
                        <m:t>i,t</m:t>
                      </m:r>
                    </w:ins>
                  </m:sub>
                </m:sSub>
                <w:ins w:id="201" w:author="Eli" w:date="2018-09-25T00:05:00Z">
                  <m:r>
                    <w:rPr>
                      <w:rFonts w:ascii="Cambria Math" w:hAnsi="Cambria Math"/>
                    </w:rPr>
                    <m:t>&gt;0</m:t>
                  </m:r>
                </w:ins>
              </m:e>
            </m:eqArr>
          </m:e>
        </m:d>
      </m:oMath>
      <w:ins w:id="202" w:author="Eli" w:date="2018-09-25T00:05:00Z">
        <w:r>
          <w:t xml:space="preserve"> ,</w:t>
        </w:r>
        <w:r>
          <w:tab/>
        </w:r>
        <w:r>
          <w:tab/>
        </w:r>
        <w:r>
          <w:tab/>
          <w:t>[Equation 2]</w:t>
        </w:r>
      </w:ins>
    </w:p>
    <w:p w14:paraId="0BB2854B" w14:textId="77777777" w:rsidR="00081053" w:rsidRDefault="00081053" w:rsidP="00081053">
      <w:pPr>
        <w:rPr>
          <w:ins w:id="203" w:author="Eli" w:date="2018-09-25T00:05:00Z"/>
        </w:rPr>
      </w:pPr>
      <w:ins w:id="204" w:author="Eli" w:date="2018-09-25T00:05:00Z">
        <w:r w:rsidRPr="009F6F80">
          <w:lastRenderedPageBreak/>
          <w:t>A human-modified drought, which is caused by combination of climate variability and human influence, is defined as an anomaly in the observed time series</w:t>
        </w:r>
        <w:r>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t xml:space="preserve">) </w:t>
        </w:r>
        <w:r w:rsidRPr="009F6F80">
          <w:t>and the naturalized time series</w:t>
        </w:r>
        <w:r>
          <w:t xml:space="preserve">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oMath>
        <w:r>
          <w:t xml:space="preserve">) </w:t>
        </w:r>
        <w:r w:rsidRPr="009F6F80">
          <w:t xml:space="preserve">of the variable of interest relative to the threshold </w: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rsidRPr="009F6F80">
          <w:t xml:space="preserve"> at time t (Step 4, anomaly analysis 1, Figure 1). It is defined as follows:</w:t>
        </w:r>
      </w:ins>
    </w:p>
    <w:p w14:paraId="5AB04CCF" w14:textId="77777777" w:rsidR="00081053" w:rsidRPr="009F6F80" w:rsidRDefault="00081053" w:rsidP="00081053">
      <w:pPr>
        <w:spacing w:before="120" w:after="120"/>
        <w:rPr>
          <w:ins w:id="205" w:author="Eli" w:date="2018-09-25T00:05:00Z"/>
        </w:rPr>
      </w:pPr>
      <m:oMath>
        <m:sSub>
          <m:sSubPr>
            <m:ctrlPr>
              <w:ins w:id="206" w:author="Eli" w:date="2018-09-25T00:05:00Z">
                <w:rPr>
                  <w:rFonts w:ascii="Cambria Math" w:hAnsi="Cambria Math"/>
                </w:rPr>
              </w:ins>
            </m:ctrlPr>
          </m:sSubPr>
          <m:e>
            <w:ins w:id="207" w:author="Eli" w:date="2018-09-25T00:05:00Z">
              <m:r>
                <w:rPr>
                  <w:rFonts w:ascii="Cambria Math" w:hAnsi="Cambria Math"/>
                </w:rPr>
                <m:t>Human-modified drought:  δ</m:t>
              </m:r>
            </w:ins>
          </m:e>
          <m:sub>
            <w:ins w:id="208" w:author="Eli" w:date="2018-09-25T00:05:00Z">
              <m:r>
                <w:rPr>
                  <w:rFonts w:ascii="Cambria Math" w:hAnsi="Cambria Math"/>
                </w:rPr>
                <m:t>i.t</m:t>
              </m:r>
            </w:ins>
          </m:sub>
        </m:sSub>
        <w:ins w:id="209" w:author="Eli" w:date="2018-09-25T00:05:00Z">
          <m:r>
            <w:rPr>
              <w:rFonts w:ascii="Cambria Math" w:hAnsi="Cambria Math"/>
            </w:rPr>
            <m:t>=</m:t>
          </m:r>
        </w:ins>
        <m:d>
          <m:dPr>
            <m:begChr m:val="{"/>
            <m:endChr m:val=""/>
            <m:ctrlPr>
              <w:ins w:id="210" w:author="Eli" w:date="2018-09-25T00:05:00Z">
                <w:rPr>
                  <w:rFonts w:ascii="Cambria Math" w:hAnsi="Cambria Math"/>
                  <w:i/>
                </w:rPr>
              </w:ins>
            </m:ctrlPr>
          </m:dPr>
          <m:e>
            <w:ins w:id="211" w:author="Eli" w:date="2018-09-25T00:05:00Z">
              <m:r>
                <w:rPr>
                  <w:rFonts w:ascii="Cambria Math" w:hAnsi="Cambria Math"/>
                </w:rPr>
                <m:t xml:space="preserve">1 </m:t>
              </m:r>
            </w:ins>
          </m:e>
        </m:d>
        <m:sSub>
          <m:sSubPr>
            <m:ctrlPr>
              <w:ins w:id="212" w:author="Eli" w:date="2018-09-25T00:05:00Z">
                <w:rPr>
                  <w:rFonts w:ascii="Cambria Math" w:hAnsi="Cambria Math"/>
                  <w:i/>
                </w:rPr>
              </w:ins>
            </m:ctrlPr>
          </m:sSubPr>
          <m:e>
            <w:ins w:id="213" w:author="Eli" w:date="2018-09-25T00:05:00Z">
              <m:r>
                <w:rPr>
                  <w:rFonts w:ascii="Cambria Math" w:hAnsi="Cambria Math"/>
                </w:rPr>
                <m:t>X</m:t>
              </m:r>
            </w:ins>
          </m:e>
          <m:sub>
            <m:d>
              <m:dPr>
                <m:begChr m:val="["/>
                <m:endChr m:val="]"/>
                <m:ctrlPr>
                  <w:ins w:id="214" w:author="Eli" w:date="2018-09-25T00:05:00Z">
                    <w:rPr>
                      <w:rFonts w:ascii="Cambria Math" w:hAnsi="Cambria Math"/>
                      <w:i/>
                    </w:rPr>
                  </w:ins>
                </m:ctrlPr>
              </m:dPr>
              <m:e>
                <m:sSub>
                  <m:sSubPr>
                    <m:ctrlPr>
                      <w:ins w:id="215" w:author="Eli" w:date="2018-09-25T00:05:00Z">
                        <w:rPr>
                          <w:rFonts w:ascii="Cambria Math" w:hAnsi="Cambria Math"/>
                          <w:i/>
                        </w:rPr>
                      </w:ins>
                    </m:ctrlPr>
                  </m:sSubPr>
                  <m:e>
                    <w:ins w:id="216" w:author="Eli" w:date="2018-09-25T00:05:00Z">
                      <m:r>
                        <w:rPr>
                          <w:rFonts w:ascii="Cambria Math" w:hAnsi="Cambria Math"/>
                        </w:rPr>
                        <m:t>N</m:t>
                      </m:r>
                    </w:ins>
                  </m:e>
                  <m:sub>
                    <w:ins w:id="217" w:author="Eli" w:date="2018-09-25T00:05:00Z">
                      <m:r>
                        <w:rPr>
                          <w:rFonts w:ascii="Cambria Math" w:hAnsi="Cambria Math"/>
                        </w:rPr>
                        <m:t>i,t</m:t>
                      </m:r>
                    </w:ins>
                  </m:sub>
                </m:sSub>
              </m:e>
            </m:d>
          </m:sub>
        </m:sSub>
        <w:ins w:id="218" w:author="Eli" w:date="2018-09-25T00:05:00Z">
          <m:r>
            <w:rPr>
              <w:rFonts w:ascii="Cambria Math" w:hAnsi="Cambria Math"/>
            </w:rPr>
            <m:t>-</m:t>
          </m:r>
        </w:ins>
        <m:sSub>
          <m:sSubPr>
            <m:ctrlPr>
              <w:ins w:id="219" w:author="Eli" w:date="2018-09-25T00:05:00Z">
                <w:rPr>
                  <w:rFonts w:ascii="Cambria Math" w:hAnsi="Cambria Math"/>
                  <w:i/>
                </w:rPr>
              </w:ins>
            </m:ctrlPr>
          </m:sSubPr>
          <m:e>
            <w:ins w:id="220" w:author="Eli" w:date="2018-09-25T00:05:00Z">
              <m:r>
                <w:rPr>
                  <w:rFonts w:ascii="Cambria Math" w:hAnsi="Cambria Math"/>
                </w:rPr>
                <m:t>τ</m:t>
              </m:r>
            </w:ins>
          </m:e>
          <m:sub>
            <w:ins w:id="221" w:author="Eli" w:date="2018-09-25T00:05:00Z">
              <m:r>
                <w:rPr>
                  <w:rFonts w:ascii="Cambria Math" w:hAnsi="Cambria Math"/>
                </w:rPr>
                <m:t>i,t</m:t>
              </m:r>
            </w:ins>
          </m:sub>
        </m:sSub>
        <w:ins w:id="222" w:author="Eli" w:date="2018-09-25T00:05:00Z">
          <m:r>
            <w:rPr>
              <w:rFonts w:ascii="Cambria Math" w:hAnsi="Cambria Math"/>
            </w:rPr>
            <m:t xml:space="preserve">≤0  and </m:t>
          </m:r>
        </w:ins>
        <m:sSub>
          <m:sSubPr>
            <m:ctrlPr>
              <w:ins w:id="223" w:author="Eli" w:date="2018-09-25T00:05:00Z">
                <w:rPr>
                  <w:rFonts w:ascii="Cambria Math" w:hAnsi="Cambria Math"/>
                  <w:i/>
                </w:rPr>
              </w:ins>
            </m:ctrlPr>
          </m:sSubPr>
          <m:e>
            <w:ins w:id="224" w:author="Eli" w:date="2018-09-25T00:05:00Z">
              <m:r>
                <w:rPr>
                  <w:rFonts w:ascii="Cambria Math" w:hAnsi="Cambria Math"/>
                </w:rPr>
                <m:t>X</m:t>
              </m:r>
            </w:ins>
          </m:e>
          <m:sub>
            <m:d>
              <m:dPr>
                <m:begChr m:val="["/>
                <m:endChr m:val="]"/>
                <m:ctrlPr>
                  <w:ins w:id="225" w:author="Eli" w:date="2018-09-25T00:05:00Z">
                    <w:rPr>
                      <w:rFonts w:ascii="Cambria Math" w:hAnsi="Cambria Math"/>
                      <w:i/>
                    </w:rPr>
                  </w:ins>
                </m:ctrlPr>
              </m:dPr>
              <m:e>
                <m:sSub>
                  <m:sSubPr>
                    <m:ctrlPr>
                      <w:ins w:id="226" w:author="Eli" w:date="2018-09-25T00:05:00Z">
                        <w:rPr>
                          <w:rFonts w:ascii="Cambria Math" w:hAnsi="Cambria Math"/>
                          <w:i/>
                        </w:rPr>
                      </w:ins>
                    </m:ctrlPr>
                  </m:sSubPr>
                  <m:e>
                    <w:ins w:id="227" w:author="Eli" w:date="2018-09-25T00:05:00Z">
                      <m:r>
                        <w:rPr>
                          <w:rFonts w:ascii="Cambria Math" w:hAnsi="Cambria Math"/>
                        </w:rPr>
                        <m:t>obs</m:t>
                      </m:r>
                    </w:ins>
                  </m:e>
                  <m:sub>
                    <w:ins w:id="228" w:author="Eli" w:date="2018-09-25T00:05:00Z">
                      <m:r>
                        <w:rPr>
                          <w:rFonts w:ascii="Cambria Math" w:hAnsi="Cambria Math"/>
                        </w:rPr>
                        <m:t>i,t</m:t>
                      </m:r>
                    </w:ins>
                  </m:sub>
                </m:sSub>
              </m:e>
            </m:d>
          </m:sub>
        </m:sSub>
        <w:ins w:id="229" w:author="Eli" w:date="2018-09-25T00:05:00Z">
          <m:r>
            <w:rPr>
              <w:rFonts w:ascii="Cambria Math" w:hAnsi="Cambria Math"/>
            </w:rPr>
            <m:t>-</m:t>
          </m:r>
        </w:ins>
        <m:sSub>
          <m:sSubPr>
            <m:ctrlPr>
              <w:ins w:id="230" w:author="Eli" w:date="2018-09-25T00:05:00Z">
                <w:rPr>
                  <w:rFonts w:ascii="Cambria Math" w:hAnsi="Cambria Math"/>
                  <w:i/>
                </w:rPr>
              </w:ins>
            </m:ctrlPr>
          </m:sSubPr>
          <m:e>
            <w:ins w:id="231" w:author="Eli" w:date="2018-09-25T00:05:00Z">
              <m:r>
                <w:rPr>
                  <w:rFonts w:ascii="Cambria Math" w:hAnsi="Cambria Math"/>
                </w:rPr>
                <m:t>τ</m:t>
              </m:r>
            </w:ins>
          </m:e>
          <m:sub>
            <w:ins w:id="232" w:author="Eli" w:date="2018-09-25T00:05:00Z">
              <m:r>
                <w:rPr>
                  <w:rFonts w:ascii="Cambria Math" w:hAnsi="Cambria Math"/>
                </w:rPr>
                <m:t>i,t</m:t>
              </m:r>
            </w:ins>
          </m:sub>
        </m:sSub>
        <w:ins w:id="233" w:author="Eli" w:date="2018-09-25T00:05:00Z">
          <m:r>
            <w:rPr>
              <w:rFonts w:ascii="Cambria Math" w:hAnsi="Cambria Math"/>
            </w:rPr>
            <m:t xml:space="preserve">≤0  </m:t>
          </m:r>
        </w:ins>
      </m:oMath>
      <w:ins w:id="234" w:author="Eli" w:date="2018-09-25T00:05:00Z">
        <w:r>
          <w:t>,</w:t>
        </w:r>
        <w:r>
          <w:tab/>
        </w:r>
        <w:r>
          <w:tab/>
        </w:r>
        <w:r>
          <w:tab/>
          <w:t>[Equation 3]</w:t>
        </w:r>
      </w:ins>
    </w:p>
    <w:p w14:paraId="387F94BD" w14:textId="77777777" w:rsidR="00081053" w:rsidRPr="00C87C3A" w:rsidRDefault="00081053" w:rsidP="00081053">
      <w:pPr>
        <w:rPr>
          <w:ins w:id="235" w:author="Eli" w:date="2018-09-25T00:05:00Z"/>
          <w:color w:val="000000"/>
        </w:rPr>
      </w:pPr>
      <w:ins w:id="236" w:author="Eli" w:date="2018-09-25T00:05:00Z">
        <w:r w:rsidRPr="00C87C3A">
          <w:rPr>
            <w:color w:val="000000"/>
          </w:rPr>
          <w:t xml:space="preserve">Relative to the natural situation, a human-modified drought can be alleviated or aggravated. Therefore, a climate-induced drought that is enhanced by human drivers is called a negative human-modified drought, whereas a positive human-modified drought reflects conditions that human interventions alleviate a climate-induced drought. Positive and negative human-modified droughts are estimated by comparing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rsidRPr="00C87C3A">
          <w:rPr>
            <w:color w:val="000000"/>
          </w:rPr>
          <w:t xml:space="preserve"> and </w: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oMath>
        <w:r w:rsidRPr="00C87C3A">
          <w:rPr>
            <w:color w:val="000000"/>
          </w:rPr>
          <w:t xml:space="preserve"> as follows (Step 5, anomaly analysis 2, Figure 1):</w:t>
        </w:r>
      </w:ins>
    </w:p>
    <w:p w14:paraId="1179F3F3" w14:textId="77777777" w:rsidR="00081053" w:rsidRDefault="00081053" w:rsidP="00081053">
      <w:pPr>
        <w:spacing w:before="120" w:after="120"/>
        <w:rPr>
          <w:ins w:id="237" w:author="Eli" w:date="2018-09-25T00:05:00Z"/>
        </w:rPr>
      </w:pPr>
      <m:oMath>
        <m:sSub>
          <m:sSubPr>
            <m:ctrlPr>
              <w:ins w:id="238" w:author="Eli" w:date="2018-09-25T00:05:00Z">
                <w:rPr>
                  <w:rFonts w:ascii="Cambria Math" w:hAnsi="Cambria Math"/>
                  <w:i/>
                </w:rPr>
              </w:ins>
            </m:ctrlPr>
          </m:sSubPr>
          <m:e>
            <w:ins w:id="239" w:author="Eli" w:date="2018-09-25T00:05:00Z">
              <m:r>
                <w:rPr>
                  <w:rFonts w:ascii="Cambria Math" w:hAnsi="Cambria Math"/>
                </w:rPr>
                <m:t>X</m:t>
              </m:r>
            </w:ins>
          </m:e>
          <m:sub>
            <m:d>
              <m:dPr>
                <m:begChr m:val="["/>
                <m:endChr m:val="]"/>
                <m:ctrlPr>
                  <w:ins w:id="240" w:author="Eli" w:date="2018-09-25T00:05:00Z">
                    <w:rPr>
                      <w:rFonts w:ascii="Cambria Math" w:hAnsi="Cambria Math"/>
                      <w:i/>
                    </w:rPr>
                  </w:ins>
                </m:ctrlPr>
              </m:dPr>
              <m:e>
                <m:sSub>
                  <m:sSubPr>
                    <m:ctrlPr>
                      <w:ins w:id="241" w:author="Eli" w:date="2018-09-25T00:05:00Z">
                        <w:rPr>
                          <w:rFonts w:ascii="Cambria Math" w:hAnsi="Cambria Math"/>
                          <w:i/>
                        </w:rPr>
                      </w:ins>
                    </m:ctrlPr>
                  </m:sSubPr>
                  <m:e>
                    <w:ins w:id="242" w:author="Eli" w:date="2018-09-25T00:05:00Z">
                      <m:r>
                        <w:rPr>
                          <w:rFonts w:ascii="Cambria Math" w:hAnsi="Cambria Math"/>
                        </w:rPr>
                        <m:t>N</m:t>
                      </m:r>
                    </w:ins>
                  </m:e>
                  <m:sub>
                    <w:ins w:id="243" w:author="Eli" w:date="2018-09-25T00:05:00Z">
                      <m:r>
                        <w:rPr>
                          <w:rFonts w:ascii="Cambria Math" w:hAnsi="Cambria Math"/>
                        </w:rPr>
                        <m:t>i,t</m:t>
                      </m:r>
                    </w:ins>
                  </m:sub>
                </m:sSub>
              </m:e>
            </m:d>
          </m:sub>
        </m:sSub>
        <w:ins w:id="244" w:author="Eli" w:date="2018-09-25T00:05:00Z">
          <m:r>
            <w:rPr>
              <w:rFonts w:ascii="Cambria Math" w:hAnsi="Cambria Math"/>
            </w:rPr>
            <m:t>-</m:t>
          </m:r>
        </w:ins>
        <m:sSub>
          <m:sSubPr>
            <m:ctrlPr>
              <w:ins w:id="245" w:author="Eli" w:date="2018-09-25T00:05:00Z">
                <w:rPr>
                  <w:rFonts w:ascii="Cambria Math" w:hAnsi="Cambria Math"/>
                  <w:i/>
                </w:rPr>
              </w:ins>
            </m:ctrlPr>
          </m:sSubPr>
          <m:e>
            <w:ins w:id="246" w:author="Eli" w:date="2018-09-25T00:05:00Z">
              <m:r>
                <w:rPr>
                  <w:rFonts w:ascii="Cambria Math" w:hAnsi="Cambria Math"/>
                </w:rPr>
                <m:t>τ</m:t>
              </m:r>
            </w:ins>
          </m:e>
          <m:sub>
            <w:ins w:id="247" w:author="Eli" w:date="2018-09-25T00:05:00Z">
              <m:r>
                <w:rPr>
                  <w:rFonts w:ascii="Cambria Math" w:hAnsi="Cambria Math"/>
                </w:rPr>
                <m:t>i,t</m:t>
              </m:r>
            </w:ins>
          </m:sub>
        </m:sSub>
        <w:ins w:id="248" w:author="Eli" w:date="2018-09-25T00:05:00Z">
          <m:r>
            <w:rPr>
              <w:rFonts w:ascii="Cambria Math" w:hAnsi="Cambria Math"/>
            </w:rPr>
            <m:t xml:space="preserve">≤0  and </m:t>
          </m:r>
        </w:ins>
        <m:sSub>
          <m:sSubPr>
            <m:ctrlPr>
              <w:ins w:id="249" w:author="Eli" w:date="2018-09-25T00:05:00Z">
                <w:rPr>
                  <w:rFonts w:ascii="Cambria Math" w:hAnsi="Cambria Math"/>
                  <w:i/>
                </w:rPr>
              </w:ins>
            </m:ctrlPr>
          </m:sSubPr>
          <m:e>
            <w:ins w:id="250" w:author="Eli" w:date="2018-09-25T00:05:00Z">
              <m:r>
                <w:rPr>
                  <w:rFonts w:ascii="Cambria Math" w:hAnsi="Cambria Math"/>
                </w:rPr>
                <m:t>X</m:t>
              </m:r>
            </w:ins>
          </m:e>
          <m:sub>
            <m:d>
              <m:dPr>
                <m:begChr m:val="["/>
                <m:endChr m:val="]"/>
                <m:ctrlPr>
                  <w:ins w:id="251" w:author="Eli" w:date="2018-09-25T00:05:00Z">
                    <w:rPr>
                      <w:rFonts w:ascii="Cambria Math" w:hAnsi="Cambria Math"/>
                      <w:i/>
                    </w:rPr>
                  </w:ins>
                </m:ctrlPr>
              </m:dPr>
              <m:e>
                <m:sSub>
                  <m:sSubPr>
                    <m:ctrlPr>
                      <w:ins w:id="252" w:author="Eli" w:date="2018-09-25T00:05:00Z">
                        <w:rPr>
                          <w:rFonts w:ascii="Cambria Math" w:hAnsi="Cambria Math"/>
                          <w:i/>
                        </w:rPr>
                      </w:ins>
                    </m:ctrlPr>
                  </m:sSubPr>
                  <m:e>
                    <w:ins w:id="253" w:author="Eli" w:date="2018-09-25T00:05:00Z">
                      <m:r>
                        <w:rPr>
                          <w:rFonts w:ascii="Cambria Math" w:hAnsi="Cambria Math"/>
                        </w:rPr>
                        <m:t>obs</m:t>
                      </m:r>
                    </w:ins>
                  </m:e>
                  <m:sub>
                    <w:ins w:id="254" w:author="Eli" w:date="2018-09-25T00:05:00Z">
                      <m:r>
                        <w:rPr>
                          <w:rFonts w:ascii="Cambria Math" w:hAnsi="Cambria Math"/>
                        </w:rPr>
                        <m:t>i,t</m:t>
                      </m:r>
                    </w:ins>
                  </m:sub>
                </m:sSub>
              </m:e>
            </m:d>
          </m:sub>
        </m:sSub>
        <w:ins w:id="255" w:author="Eli" w:date="2018-09-25T00:05:00Z">
          <m:r>
            <w:rPr>
              <w:rFonts w:ascii="Cambria Math" w:hAnsi="Cambria Math"/>
            </w:rPr>
            <m:t>-</m:t>
          </m:r>
        </w:ins>
        <m:sSub>
          <m:sSubPr>
            <m:ctrlPr>
              <w:ins w:id="256" w:author="Eli" w:date="2018-09-25T00:05:00Z">
                <w:rPr>
                  <w:rFonts w:ascii="Cambria Math" w:hAnsi="Cambria Math"/>
                  <w:i/>
                </w:rPr>
              </w:ins>
            </m:ctrlPr>
          </m:sSubPr>
          <m:e>
            <w:ins w:id="257" w:author="Eli" w:date="2018-09-25T00:05:00Z">
              <m:r>
                <w:rPr>
                  <w:rFonts w:ascii="Cambria Math" w:hAnsi="Cambria Math"/>
                </w:rPr>
                <m:t>τ</m:t>
              </m:r>
            </w:ins>
          </m:e>
          <m:sub>
            <w:ins w:id="258" w:author="Eli" w:date="2018-09-25T00:05:00Z">
              <m:r>
                <w:rPr>
                  <w:rFonts w:ascii="Cambria Math" w:hAnsi="Cambria Math"/>
                </w:rPr>
                <m:t>i,t</m:t>
              </m:r>
            </w:ins>
          </m:sub>
        </m:sSub>
        <w:ins w:id="259" w:author="Eli" w:date="2018-09-25T00:05:00Z">
          <m:r>
            <w:rPr>
              <w:rFonts w:ascii="Cambria Math" w:hAnsi="Cambria Math"/>
            </w:rPr>
            <m:t>≤0  if</m:t>
          </m:r>
        </w:ins>
        <m:d>
          <m:dPr>
            <m:begChr m:val="{"/>
            <m:endChr m:val=""/>
            <m:ctrlPr>
              <w:ins w:id="260" w:author="Eli" w:date="2018-09-25T00:05:00Z">
                <w:rPr>
                  <w:rFonts w:ascii="Cambria Math" w:hAnsi="Cambria Math"/>
                  <w:i/>
                </w:rPr>
              </w:ins>
            </m:ctrlPr>
          </m:dPr>
          <m:e>
            <m:eqArr>
              <m:eqArrPr>
                <m:ctrlPr>
                  <w:ins w:id="261" w:author="Eli" w:date="2018-09-25T00:05:00Z">
                    <w:rPr>
                      <w:rFonts w:ascii="Cambria Math" w:hAnsi="Cambria Math"/>
                      <w:i/>
                    </w:rPr>
                  </w:ins>
                </m:ctrlPr>
              </m:eqArrPr>
              <m:e>
                <m:sSub>
                  <m:sSubPr>
                    <m:ctrlPr>
                      <w:ins w:id="262" w:author="Eli" w:date="2018-09-25T00:05:00Z">
                        <w:rPr>
                          <w:rFonts w:ascii="Cambria Math" w:hAnsi="Cambria Math"/>
                          <w:i/>
                        </w:rPr>
                      </w:ins>
                    </m:ctrlPr>
                  </m:sSubPr>
                  <m:e>
                    <w:ins w:id="263" w:author="Eli" w:date="2018-09-25T00:05:00Z">
                      <m:r>
                        <w:rPr>
                          <w:rFonts w:ascii="Cambria Math" w:hAnsi="Cambria Math"/>
                        </w:rPr>
                        <m:t>X</m:t>
                      </m:r>
                    </w:ins>
                  </m:e>
                  <m:sub>
                    <m:d>
                      <m:dPr>
                        <m:begChr m:val="["/>
                        <m:endChr m:val="]"/>
                        <m:ctrlPr>
                          <w:ins w:id="264" w:author="Eli" w:date="2018-09-25T00:05:00Z">
                            <w:rPr>
                              <w:rFonts w:ascii="Cambria Math" w:hAnsi="Cambria Math"/>
                              <w:i/>
                            </w:rPr>
                          </w:ins>
                        </m:ctrlPr>
                      </m:dPr>
                      <m:e>
                        <m:sSub>
                          <m:sSubPr>
                            <m:ctrlPr>
                              <w:ins w:id="265" w:author="Eli" w:date="2018-09-25T00:05:00Z">
                                <w:rPr>
                                  <w:rFonts w:ascii="Cambria Math" w:hAnsi="Cambria Math"/>
                                  <w:i/>
                                </w:rPr>
                              </w:ins>
                            </m:ctrlPr>
                          </m:sSubPr>
                          <m:e>
                            <w:ins w:id="266" w:author="Eli" w:date="2018-09-25T00:05:00Z">
                              <m:r>
                                <w:rPr>
                                  <w:rFonts w:ascii="Cambria Math" w:hAnsi="Cambria Math"/>
                                </w:rPr>
                                <m:t>obs</m:t>
                              </m:r>
                            </w:ins>
                          </m:e>
                          <m:sub>
                            <w:ins w:id="267" w:author="Eli" w:date="2018-09-25T00:05:00Z">
                              <m:r>
                                <w:rPr>
                                  <w:rFonts w:ascii="Cambria Math" w:hAnsi="Cambria Math"/>
                                </w:rPr>
                                <m:t>i,t</m:t>
                              </m:r>
                            </w:ins>
                          </m:sub>
                        </m:sSub>
                      </m:e>
                    </m:d>
                  </m:sub>
                </m:sSub>
                <w:ins w:id="268" w:author="Eli" w:date="2018-09-25T00:05:00Z">
                  <m:r>
                    <w:rPr>
                      <w:rFonts w:ascii="Cambria Math" w:hAnsi="Cambria Math"/>
                    </w:rPr>
                    <m:t>&lt;</m:t>
                  </m:r>
                </w:ins>
                <m:sSub>
                  <m:sSubPr>
                    <m:ctrlPr>
                      <w:ins w:id="269" w:author="Eli" w:date="2018-09-25T00:05:00Z">
                        <w:rPr>
                          <w:rFonts w:ascii="Cambria Math" w:hAnsi="Cambria Math"/>
                          <w:i/>
                        </w:rPr>
                      </w:ins>
                    </m:ctrlPr>
                  </m:sSubPr>
                  <m:e>
                    <w:ins w:id="270" w:author="Eli" w:date="2018-09-25T00:05:00Z">
                      <m:r>
                        <w:rPr>
                          <w:rFonts w:ascii="Cambria Math" w:hAnsi="Cambria Math"/>
                        </w:rPr>
                        <m:t>X</m:t>
                      </m:r>
                    </w:ins>
                  </m:e>
                  <m:sub>
                    <m:d>
                      <m:dPr>
                        <m:begChr m:val="["/>
                        <m:endChr m:val="]"/>
                        <m:ctrlPr>
                          <w:ins w:id="271" w:author="Eli" w:date="2018-09-25T00:05:00Z">
                            <w:rPr>
                              <w:rFonts w:ascii="Cambria Math" w:hAnsi="Cambria Math"/>
                              <w:i/>
                            </w:rPr>
                          </w:ins>
                        </m:ctrlPr>
                      </m:dPr>
                      <m:e>
                        <m:sSub>
                          <m:sSubPr>
                            <m:ctrlPr>
                              <w:ins w:id="272" w:author="Eli" w:date="2018-09-25T00:05:00Z">
                                <w:rPr>
                                  <w:rFonts w:ascii="Cambria Math" w:hAnsi="Cambria Math"/>
                                  <w:i/>
                                </w:rPr>
                              </w:ins>
                            </m:ctrlPr>
                          </m:sSubPr>
                          <m:e>
                            <w:ins w:id="273" w:author="Eli" w:date="2018-09-25T00:05:00Z">
                              <m:r>
                                <w:rPr>
                                  <w:rFonts w:ascii="Cambria Math" w:hAnsi="Cambria Math"/>
                                </w:rPr>
                                <m:t>N</m:t>
                              </m:r>
                            </w:ins>
                          </m:e>
                          <m:sub>
                            <w:ins w:id="274" w:author="Eli" w:date="2018-09-25T00:05:00Z">
                              <m:r>
                                <w:rPr>
                                  <w:rFonts w:ascii="Cambria Math" w:hAnsi="Cambria Math"/>
                                </w:rPr>
                                <m:t>i,t</m:t>
                              </m:r>
                            </w:ins>
                          </m:sub>
                        </m:sSub>
                      </m:e>
                    </m:d>
                  </m:sub>
                </m:sSub>
                <w:ins w:id="275" w:author="Eli" w:date="2018-09-25T00:05:00Z">
                  <m:r>
                    <w:rPr>
                      <w:rFonts w:ascii="Cambria Math" w:hAnsi="Cambria Math"/>
                    </w:rPr>
                    <m:t xml:space="preserve">   Negative</m:t>
                  </m:r>
                </w:ins>
              </m:e>
              <m:e>
                <m:sSub>
                  <m:sSubPr>
                    <m:ctrlPr>
                      <w:ins w:id="276" w:author="Eli" w:date="2018-09-25T00:05:00Z">
                        <w:rPr>
                          <w:rFonts w:ascii="Cambria Math" w:hAnsi="Cambria Math"/>
                          <w:i/>
                        </w:rPr>
                      </w:ins>
                    </m:ctrlPr>
                  </m:sSubPr>
                  <m:e>
                    <w:ins w:id="277" w:author="Eli" w:date="2018-09-25T00:05:00Z">
                      <m:r>
                        <w:rPr>
                          <w:rFonts w:ascii="Cambria Math" w:hAnsi="Cambria Math"/>
                        </w:rPr>
                        <m:t>X</m:t>
                      </m:r>
                    </w:ins>
                  </m:e>
                  <m:sub>
                    <m:d>
                      <m:dPr>
                        <m:begChr m:val="["/>
                        <m:endChr m:val="]"/>
                        <m:ctrlPr>
                          <w:ins w:id="278" w:author="Eli" w:date="2018-09-25T00:05:00Z">
                            <w:rPr>
                              <w:rFonts w:ascii="Cambria Math" w:hAnsi="Cambria Math"/>
                              <w:i/>
                            </w:rPr>
                          </w:ins>
                        </m:ctrlPr>
                      </m:dPr>
                      <m:e>
                        <m:sSub>
                          <m:sSubPr>
                            <m:ctrlPr>
                              <w:ins w:id="279" w:author="Eli" w:date="2018-09-25T00:05:00Z">
                                <w:rPr>
                                  <w:rFonts w:ascii="Cambria Math" w:hAnsi="Cambria Math"/>
                                  <w:i/>
                                </w:rPr>
                              </w:ins>
                            </m:ctrlPr>
                          </m:sSubPr>
                          <m:e>
                            <w:ins w:id="280" w:author="Eli" w:date="2018-09-25T00:05:00Z">
                              <m:r>
                                <w:rPr>
                                  <w:rFonts w:ascii="Cambria Math" w:hAnsi="Cambria Math"/>
                                </w:rPr>
                                <m:t>obs</m:t>
                              </m:r>
                            </w:ins>
                          </m:e>
                          <m:sub>
                            <w:ins w:id="281" w:author="Eli" w:date="2018-09-25T00:05:00Z">
                              <m:r>
                                <w:rPr>
                                  <w:rFonts w:ascii="Cambria Math" w:hAnsi="Cambria Math"/>
                                </w:rPr>
                                <m:t>i,t</m:t>
                              </m:r>
                            </w:ins>
                          </m:sub>
                        </m:sSub>
                      </m:e>
                    </m:d>
                  </m:sub>
                </m:sSub>
                <w:ins w:id="282" w:author="Eli" w:date="2018-09-25T00:05:00Z">
                  <m:r>
                    <w:rPr>
                      <w:rFonts w:ascii="Cambria Math" w:hAnsi="Cambria Math"/>
                    </w:rPr>
                    <m:t>≥</m:t>
                  </m:r>
                </w:ins>
                <m:sSub>
                  <m:sSubPr>
                    <m:ctrlPr>
                      <w:ins w:id="283" w:author="Eli" w:date="2018-09-25T00:05:00Z">
                        <w:rPr>
                          <w:rFonts w:ascii="Cambria Math" w:hAnsi="Cambria Math"/>
                          <w:i/>
                        </w:rPr>
                      </w:ins>
                    </m:ctrlPr>
                  </m:sSubPr>
                  <m:e>
                    <w:ins w:id="284" w:author="Eli" w:date="2018-09-25T00:05:00Z">
                      <m:r>
                        <w:rPr>
                          <w:rFonts w:ascii="Cambria Math" w:hAnsi="Cambria Math"/>
                        </w:rPr>
                        <m:t>X</m:t>
                      </m:r>
                    </w:ins>
                  </m:e>
                  <m:sub>
                    <m:d>
                      <m:dPr>
                        <m:begChr m:val="["/>
                        <m:endChr m:val="]"/>
                        <m:ctrlPr>
                          <w:ins w:id="285" w:author="Eli" w:date="2018-09-25T00:05:00Z">
                            <w:rPr>
                              <w:rFonts w:ascii="Cambria Math" w:hAnsi="Cambria Math"/>
                              <w:i/>
                            </w:rPr>
                          </w:ins>
                        </m:ctrlPr>
                      </m:dPr>
                      <m:e>
                        <m:sSub>
                          <m:sSubPr>
                            <m:ctrlPr>
                              <w:ins w:id="286" w:author="Eli" w:date="2018-09-25T00:05:00Z">
                                <w:rPr>
                                  <w:rFonts w:ascii="Cambria Math" w:hAnsi="Cambria Math"/>
                                  <w:i/>
                                </w:rPr>
                              </w:ins>
                            </m:ctrlPr>
                          </m:sSubPr>
                          <m:e>
                            <w:ins w:id="287" w:author="Eli" w:date="2018-09-25T00:05:00Z">
                              <m:r>
                                <w:rPr>
                                  <w:rFonts w:ascii="Cambria Math" w:hAnsi="Cambria Math"/>
                                </w:rPr>
                                <m:t>N</m:t>
                              </m:r>
                            </w:ins>
                          </m:e>
                          <m:sub>
                            <w:ins w:id="288" w:author="Eli" w:date="2018-09-25T00:05:00Z">
                              <m:r>
                                <w:rPr>
                                  <w:rFonts w:ascii="Cambria Math" w:hAnsi="Cambria Math"/>
                                </w:rPr>
                                <m:t>i,t</m:t>
                              </m:r>
                            </w:ins>
                          </m:sub>
                        </m:sSub>
                      </m:e>
                    </m:d>
                  </m:sub>
                </m:sSub>
                <w:ins w:id="289" w:author="Eli" w:date="2018-09-25T00:05:00Z">
                  <m:r>
                    <w:rPr>
                      <w:rFonts w:ascii="Cambria Math" w:hAnsi="Cambria Math"/>
                    </w:rPr>
                    <m:t xml:space="preserve">   Positive</m:t>
                  </m:r>
                </w:ins>
              </m:e>
            </m:eqArr>
          </m:e>
        </m:d>
        <w:ins w:id="290" w:author="Eli" w:date="2018-09-25T00:05:00Z">
          <m:r>
            <w:rPr>
              <w:rFonts w:ascii="Cambria Math" w:hAnsi="Cambria Math"/>
            </w:rPr>
            <m:t xml:space="preserve"> </m:t>
          </m:r>
        </w:ins>
      </m:oMath>
      <w:ins w:id="291" w:author="Eli" w:date="2018-09-25T00:05:00Z">
        <w:r>
          <w:t>,</w:t>
        </w:r>
      </w:ins>
    </w:p>
    <w:p w14:paraId="0E906A3A" w14:textId="77777777" w:rsidR="00081053" w:rsidRDefault="00081053" w:rsidP="00081053">
      <w:pPr>
        <w:spacing w:before="120" w:after="120"/>
        <w:rPr>
          <w:ins w:id="292" w:author="Eli" w:date="2018-09-25T00:05:00Z"/>
        </w:rPr>
      </w:pPr>
      <w:ins w:id="293" w:author="Eli" w:date="2018-09-25T00:05:00Z">
        <w:r>
          <w:tab/>
        </w:r>
        <w:r>
          <w:tab/>
        </w:r>
        <w:r>
          <w:tab/>
        </w:r>
        <w:r>
          <w:tab/>
          <w:t>[Equation 4]</w:t>
        </w:r>
      </w:ins>
    </w:p>
    <w:p w14:paraId="5547E858" w14:textId="77777777" w:rsidR="00081053" w:rsidRPr="006B4910" w:rsidRDefault="00081053" w:rsidP="00081053">
      <w:pPr>
        <w:spacing w:before="120" w:after="120"/>
        <w:rPr>
          <w:ins w:id="294" w:author="Eli" w:date="2018-09-25T00:05:00Z"/>
        </w:rPr>
      </w:pPr>
      <w:ins w:id="295" w:author="Eli" w:date="2018-09-25T00:05:00Z">
        <w:r w:rsidRPr="006B4910">
          <w:t>More information about climate-induced, human-induced and human-modified droughts and their drivers, modifiers, impacts, feedbacks and changing the base line of drought in the Anthropocene is presented by</w:t>
        </w:r>
        <w:r>
          <w:t xml:space="preserve"> other researches</w:t>
        </w:r>
        <w:r w:rsidRPr="006B4910">
          <w:t xml:space="preserve"> </w:t>
        </w:r>
        <w:r>
          <w:t>(</w:t>
        </w:r>
        <w:proofErr w:type="spellStart"/>
        <w:r w:rsidRPr="00335256">
          <w:t>Tijdeman</w:t>
        </w:r>
        <w:proofErr w:type="spellEnd"/>
        <w:r w:rsidRPr="00335256">
          <w:t xml:space="preserve"> et. al., 2018; Van Loon et al., 2016a,b; Sheffield and Wood, 2011; </w:t>
        </w:r>
        <w:proofErr w:type="spellStart"/>
        <w:r w:rsidRPr="00335256">
          <w:t>Falkenmark</w:t>
        </w:r>
        <w:proofErr w:type="spellEnd"/>
        <w:r w:rsidRPr="00335256">
          <w:t xml:space="preserve"> and </w:t>
        </w:r>
        <w:proofErr w:type="spellStart"/>
        <w:r w:rsidRPr="00335256">
          <w:t>Rockstrom</w:t>
        </w:r>
        <w:proofErr w:type="spellEnd"/>
        <w:r w:rsidRPr="00335256">
          <w:t xml:space="preserve">, 2008; Wilhite and </w:t>
        </w:r>
        <w:r w:rsidRPr="00C92A8A">
          <w:t>Buchanan-Smith, 2005).</w:t>
        </w:r>
      </w:ins>
    </w:p>
    <w:p w14:paraId="42A9576D" w14:textId="77777777" w:rsidR="00081053" w:rsidRPr="004A7AF5" w:rsidRDefault="00081053" w:rsidP="00081053">
      <w:pPr>
        <w:rPr>
          <w:ins w:id="296" w:author="Eli" w:date="2018-09-25T00:05:00Z"/>
          <w:lang w:val="en-US"/>
        </w:rPr>
      </w:pPr>
      <w:ins w:id="297" w:author="Eli" w:date="2018-09-25T00:05:00Z">
        <w:r>
          <w:rPr>
            <w:lang w:val="en-US"/>
          </w:rPr>
          <w:t xml:space="preserve">Matlab programing, Matlab version </w:t>
        </w:r>
        <w:r w:rsidRPr="00677D43">
          <w:rPr>
            <w:lang w:val="en-US"/>
          </w:rPr>
          <w:t>R2014a,</w:t>
        </w:r>
        <w:r>
          <w:rPr>
            <w:lang w:val="en-US"/>
          </w:rPr>
          <w:t xml:space="preserve"> has been</w:t>
        </w:r>
        <w:r w:rsidRPr="00677D43">
          <w:rPr>
            <w:lang w:val="en-US"/>
          </w:rPr>
          <w:t xml:space="preserve"> utilized</w:t>
        </w:r>
        <w:r>
          <w:rPr>
            <w:lang w:val="en-US"/>
          </w:rPr>
          <w:t xml:space="preserve"> to make a distinction between climate-induced drought, human-induced drought and human-modified drought.</w:t>
        </w:r>
      </w:ins>
    </w:p>
    <w:p w14:paraId="758BDA2B" w14:textId="77777777" w:rsidR="00081053" w:rsidRDefault="00081053" w:rsidP="00081053">
      <w:pPr>
        <w:rPr>
          <w:ins w:id="298" w:author="Eli" w:date="2018-09-25T00:05:00Z"/>
        </w:rPr>
      </w:pPr>
      <w:ins w:id="299" w:author="Eli" w:date="2018-09-25T00:05:00Z">
        <w:r w:rsidRPr="009F6F80">
          <w:t>The duration of the different drought types is defined as the number of uninterrupted time steps with a variable of interest below the threshold, and the average deficit volume as the sum of the deficit volume over an uninterrupted number of time steps with a variable below the threshold (Tallaksen et al., 2009).</w:t>
        </w:r>
      </w:ins>
    </w:p>
    <w:p w14:paraId="113DA134" w14:textId="77777777" w:rsidR="00081053" w:rsidRDefault="00081053" w:rsidP="00081053">
      <w:pPr>
        <w:rPr>
          <w:ins w:id="300" w:author="Eli" w:date="2018-09-25T00:05:00Z"/>
        </w:rPr>
      </w:pPr>
      <w:ins w:id="301" w:author="Eli" w:date="2018-09-25T00:05:00Z">
        <w:r w:rsidRPr="00FE211A">
          <w:t>By applying the described methodology, different kinds of threshold can be defined. We applied a monthly threshold derived from the 80</w:t>
        </w:r>
        <w:r w:rsidRPr="004A7AF5">
          <w:rPr>
            <w:vertAlign w:val="superscript"/>
          </w:rPr>
          <w:t>th</w:t>
        </w:r>
        <w:r w:rsidRPr="00FE211A">
          <w:t xml:space="preserve"> percentile of the monthly duration curves (Van Loon et al., 2010). The choice of a different percentile in the calculation of the threshold level affects the magnitude of the drought characteristics (Van Loon and Van Lanen, 2012).</w:t>
        </w:r>
      </w:ins>
    </w:p>
    <w:p w14:paraId="208FB20F" w14:textId="75F5E1A2" w:rsidR="00F51309" w:rsidDel="00081053" w:rsidRDefault="009F6F80" w:rsidP="00776375">
      <w:pPr>
        <w:rPr>
          <w:del w:id="302" w:author="Eli" w:date="2018-09-25T00:05:00Z"/>
        </w:rPr>
      </w:pPr>
      <w:del w:id="303" w:author="Eli" w:date="2018-09-25T00:05:00Z">
        <w:r w:rsidRPr="009F6F80" w:rsidDel="00081053">
          <w:delText>According to the definition of a climate-induced drought (caused by only climate variability, Van Loon et al., 2016a; 2016b), such an event occurs when the naturalized time series of the variable of interest</w:delText>
        </w:r>
        <w:r w:rsidDel="00081053">
          <w:delText xml:space="preserve"> </w:delTex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e>
          </m:d>
        </m:oMath>
        <w:r w:rsidRPr="009F6F80" w:rsidDel="00081053">
          <w:delText xml:space="preserve"> is below the threshold </w:delText>
        </w:r>
        <w:r w:rsidDel="00081053">
          <w:delText>(</w:delTex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rsidDel="00081053">
          <w:delText>)</w:delText>
        </w:r>
        <w:r w:rsidRPr="009F6F80" w:rsidDel="00081053">
          <w:delText>. Similarly to Tallaksen et al. (2009) it is defined as:</w:delText>
        </w:r>
        <w:r w:rsidR="00F51309" w:rsidRPr="00F51309" w:rsidDel="00081053">
          <w:delText xml:space="preserve"> </w:delText>
        </w:r>
      </w:del>
    </w:p>
    <w:p w14:paraId="6A931A77" w14:textId="1A9D9748" w:rsidR="009F6F80" w:rsidRPr="009F6F80" w:rsidDel="00081053" w:rsidRDefault="000B0EC8" w:rsidP="00D563B0">
      <w:pPr>
        <w:spacing w:before="120" w:after="120"/>
        <w:rPr>
          <w:del w:id="304" w:author="Eli" w:date="2018-09-25T00:05:00Z"/>
        </w:rPr>
      </w:pPr>
      <m:oMath>
        <m:sSub>
          <m:sSubPr>
            <m:ctrlPr>
              <w:del w:id="305" w:author="Eli" w:date="2018-09-25T00:05:00Z">
                <w:rPr>
                  <w:rFonts w:ascii="Cambria Math" w:hAnsi="Cambria Math"/>
                </w:rPr>
              </w:del>
            </m:ctrlPr>
          </m:sSubPr>
          <m:e>
            <w:del w:id="306" w:author="Eli" w:date="2018-09-25T00:05:00Z">
              <m:r>
                <w:rPr>
                  <w:rFonts w:ascii="Cambria Math" w:hAnsi="Cambria Math"/>
                </w:rPr>
                <m:t>Climate-induced drought:  δ</m:t>
              </m:r>
            </w:del>
          </m:e>
          <m:sub>
            <w:del w:id="307" w:author="Eli" w:date="2018-09-25T00:05:00Z">
              <m:r>
                <w:rPr>
                  <w:rFonts w:ascii="Cambria Math" w:hAnsi="Cambria Math"/>
                </w:rPr>
                <m:t>i.t</m:t>
              </m:r>
            </w:del>
          </m:sub>
        </m:sSub>
        <w:del w:id="308" w:author="Eli" w:date="2018-09-25T00:05:00Z">
          <m:r>
            <w:rPr>
              <w:rFonts w:ascii="Cambria Math" w:hAnsi="Cambria Math"/>
            </w:rPr>
            <m:t>=</m:t>
          </m:r>
        </w:del>
        <m:d>
          <m:dPr>
            <m:begChr m:val="{"/>
            <m:endChr m:val=""/>
            <m:ctrlPr>
              <w:del w:id="309" w:author="Eli" w:date="2018-09-25T00:05:00Z">
                <w:rPr>
                  <w:rFonts w:ascii="Cambria Math" w:hAnsi="Cambria Math"/>
                  <w:i/>
                </w:rPr>
              </w:del>
            </m:ctrlPr>
          </m:dPr>
          <m:e>
            <m:eqArr>
              <m:eqArrPr>
                <m:ctrlPr>
                  <w:del w:id="310" w:author="Eli" w:date="2018-09-25T00:05:00Z">
                    <w:rPr>
                      <w:rFonts w:ascii="Cambria Math" w:hAnsi="Cambria Math"/>
                      <w:i/>
                    </w:rPr>
                  </w:del>
                </m:ctrlPr>
              </m:eqArrPr>
              <m:e>
                <w:del w:id="311" w:author="Eli" w:date="2018-09-25T00:05:00Z">
                  <m:r>
                    <w:rPr>
                      <w:rFonts w:ascii="Cambria Math" w:hAnsi="Cambria Math"/>
                    </w:rPr>
                    <m:t xml:space="preserve">1   </m:t>
                  </m:r>
                </w:del>
                <m:sSub>
                  <m:sSubPr>
                    <m:ctrlPr>
                      <w:del w:id="312" w:author="Eli" w:date="2018-09-25T00:05:00Z">
                        <w:rPr>
                          <w:rFonts w:ascii="Cambria Math" w:hAnsi="Cambria Math"/>
                          <w:i/>
                        </w:rPr>
                      </w:del>
                    </m:ctrlPr>
                  </m:sSubPr>
                  <m:e>
                    <w:del w:id="313" w:author="Eli" w:date="2018-09-25T00:05:00Z">
                      <m:r>
                        <w:rPr>
                          <w:rFonts w:ascii="Cambria Math" w:hAnsi="Cambria Math"/>
                        </w:rPr>
                        <m:t>X</m:t>
                      </m:r>
                    </w:del>
                  </m:e>
                  <m:sub>
                    <m:d>
                      <m:dPr>
                        <m:begChr m:val="["/>
                        <m:endChr m:val="]"/>
                        <m:ctrlPr>
                          <w:del w:id="314" w:author="Eli" w:date="2018-09-25T00:05:00Z">
                            <w:rPr>
                              <w:rFonts w:ascii="Cambria Math" w:hAnsi="Cambria Math"/>
                              <w:i/>
                            </w:rPr>
                          </w:del>
                        </m:ctrlPr>
                      </m:dPr>
                      <m:e>
                        <m:sSub>
                          <m:sSubPr>
                            <m:ctrlPr>
                              <w:del w:id="315" w:author="Eli" w:date="2018-09-25T00:05:00Z">
                                <w:rPr>
                                  <w:rFonts w:ascii="Cambria Math" w:hAnsi="Cambria Math"/>
                                  <w:i/>
                                </w:rPr>
                              </w:del>
                            </m:ctrlPr>
                          </m:sSubPr>
                          <m:e>
                            <w:del w:id="316" w:author="Eli" w:date="2018-09-25T00:05:00Z">
                              <m:r>
                                <w:rPr>
                                  <w:rFonts w:ascii="Cambria Math" w:hAnsi="Cambria Math"/>
                                </w:rPr>
                                <m:t>N</m:t>
                              </m:r>
                            </w:del>
                          </m:e>
                          <m:sub>
                            <w:del w:id="317" w:author="Eli" w:date="2018-09-25T00:05:00Z">
                              <m:r>
                                <w:rPr>
                                  <w:rFonts w:ascii="Cambria Math" w:hAnsi="Cambria Math"/>
                                </w:rPr>
                                <m:t>i,t</m:t>
                              </m:r>
                            </w:del>
                          </m:sub>
                        </m:sSub>
                      </m:e>
                    </m:d>
                  </m:sub>
                </m:sSub>
                <w:del w:id="318" w:author="Eli" w:date="2018-09-25T00:05:00Z">
                  <m:r>
                    <w:rPr>
                      <w:rFonts w:ascii="Cambria Math" w:hAnsi="Cambria Math"/>
                    </w:rPr>
                    <m:t>-</m:t>
                  </m:r>
                </w:del>
                <m:sSub>
                  <m:sSubPr>
                    <m:ctrlPr>
                      <w:del w:id="319" w:author="Eli" w:date="2018-09-25T00:05:00Z">
                        <w:rPr>
                          <w:rFonts w:ascii="Cambria Math" w:hAnsi="Cambria Math"/>
                          <w:i/>
                        </w:rPr>
                      </w:del>
                    </m:ctrlPr>
                  </m:sSubPr>
                  <m:e>
                    <w:del w:id="320" w:author="Eli" w:date="2018-09-25T00:05:00Z">
                      <m:r>
                        <w:rPr>
                          <w:rFonts w:ascii="Cambria Math" w:hAnsi="Cambria Math"/>
                        </w:rPr>
                        <m:t>τ</m:t>
                      </m:r>
                    </w:del>
                  </m:e>
                  <m:sub>
                    <w:del w:id="321" w:author="Eli" w:date="2018-09-25T00:05:00Z">
                      <m:r>
                        <w:rPr>
                          <w:rFonts w:ascii="Cambria Math" w:hAnsi="Cambria Math"/>
                        </w:rPr>
                        <m:t>i,t</m:t>
                      </m:r>
                    </w:del>
                  </m:sub>
                </m:sSub>
                <w:del w:id="322" w:author="Eli" w:date="2018-09-25T00:05:00Z">
                  <m:r>
                    <w:rPr>
                      <w:rFonts w:ascii="Cambria Math" w:hAnsi="Cambria Math"/>
                    </w:rPr>
                    <m:t>≤0</m:t>
                  </m:r>
                </w:del>
              </m:e>
              <m:e>
                <w:del w:id="323" w:author="Eli" w:date="2018-09-25T00:05:00Z">
                  <m:r>
                    <w:rPr>
                      <w:rFonts w:ascii="Cambria Math" w:hAnsi="Cambria Math"/>
                    </w:rPr>
                    <m:t xml:space="preserve">0   </m:t>
                  </m:r>
                </w:del>
                <m:sSub>
                  <m:sSubPr>
                    <m:ctrlPr>
                      <w:del w:id="324" w:author="Eli" w:date="2018-09-25T00:05:00Z">
                        <w:rPr>
                          <w:rFonts w:ascii="Cambria Math" w:hAnsi="Cambria Math"/>
                          <w:i/>
                        </w:rPr>
                      </w:del>
                    </m:ctrlPr>
                  </m:sSubPr>
                  <m:e>
                    <w:del w:id="325" w:author="Eli" w:date="2018-09-25T00:05:00Z">
                      <m:r>
                        <w:rPr>
                          <w:rFonts w:ascii="Cambria Math" w:hAnsi="Cambria Math"/>
                        </w:rPr>
                        <m:t>X</m:t>
                      </m:r>
                    </w:del>
                  </m:e>
                  <m:sub>
                    <m:d>
                      <m:dPr>
                        <m:begChr m:val="["/>
                        <m:endChr m:val="]"/>
                        <m:ctrlPr>
                          <w:del w:id="326" w:author="Eli" w:date="2018-09-25T00:05:00Z">
                            <w:rPr>
                              <w:rFonts w:ascii="Cambria Math" w:hAnsi="Cambria Math"/>
                              <w:i/>
                            </w:rPr>
                          </w:del>
                        </m:ctrlPr>
                      </m:dPr>
                      <m:e>
                        <m:sSub>
                          <m:sSubPr>
                            <m:ctrlPr>
                              <w:del w:id="327" w:author="Eli" w:date="2018-09-25T00:05:00Z">
                                <w:rPr>
                                  <w:rFonts w:ascii="Cambria Math" w:hAnsi="Cambria Math"/>
                                  <w:i/>
                                </w:rPr>
                              </w:del>
                            </m:ctrlPr>
                          </m:sSubPr>
                          <m:e>
                            <w:del w:id="328" w:author="Eli" w:date="2018-09-25T00:05:00Z">
                              <m:r>
                                <w:rPr>
                                  <w:rFonts w:ascii="Cambria Math" w:hAnsi="Cambria Math"/>
                                </w:rPr>
                                <m:t>N</m:t>
                              </m:r>
                            </w:del>
                          </m:e>
                          <m:sub>
                            <w:del w:id="329" w:author="Eli" w:date="2018-09-25T00:05:00Z">
                              <m:r>
                                <w:rPr>
                                  <w:rFonts w:ascii="Cambria Math" w:hAnsi="Cambria Math"/>
                                </w:rPr>
                                <m:t>i,t</m:t>
                              </m:r>
                            </w:del>
                          </m:sub>
                        </m:sSub>
                      </m:e>
                    </m:d>
                  </m:sub>
                </m:sSub>
                <w:del w:id="330" w:author="Eli" w:date="2018-09-25T00:05:00Z">
                  <m:r>
                    <w:rPr>
                      <w:rFonts w:ascii="Cambria Math" w:hAnsi="Cambria Math"/>
                    </w:rPr>
                    <m:t>-</m:t>
                  </m:r>
                </w:del>
                <m:sSub>
                  <m:sSubPr>
                    <m:ctrlPr>
                      <w:del w:id="331" w:author="Eli" w:date="2018-09-25T00:05:00Z">
                        <w:rPr>
                          <w:rFonts w:ascii="Cambria Math" w:hAnsi="Cambria Math"/>
                          <w:i/>
                        </w:rPr>
                      </w:del>
                    </m:ctrlPr>
                  </m:sSubPr>
                  <m:e>
                    <w:del w:id="332" w:author="Eli" w:date="2018-09-25T00:05:00Z">
                      <m:r>
                        <w:rPr>
                          <w:rFonts w:ascii="Cambria Math" w:hAnsi="Cambria Math"/>
                        </w:rPr>
                        <m:t>τ</m:t>
                      </m:r>
                    </w:del>
                  </m:e>
                  <m:sub>
                    <w:del w:id="333" w:author="Eli" w:date="2018-09-25T00:05:00Z">
                      <m:r>
                        <w:rPr>
                          <w:rFonts w:ascii="Cambria Math" w:hAnsi="Cambria Math"/>
                        </w:rPr>
                        <m:t>i,t</m:t>
                      </m:r>
                    </w:del>
                  </m:sub>
                </m:sSub>
                <w:del w:id="334" w:author="Eli" w:date="2018-09-25T00:05:00Z">
                  <m:r>
                    <w:rPr>
                      <w:rFonts w:ascii="Cambria Math" w:hAnsi="Cambria Math"/>
                    </w:rPr>
                    <m:t>&gt;0</m:t>
                  </m:r>
                </w:del>
              </m:e>
            </m:eqArr>
          </m:e>
        </m:d>
      </m:oMath>
      <w:del w:id="335" w:author="Eli" w:date="2018-09-25T00:05:00Z">
        <w:r w:rsidR="00F51309" w:rsidDel="00081053">
          <w:delText xml:space="preserve"> ,</w:delText>
        </w:r>
        <w:r w:rsidR="002318DB" w:rsidDel="00081053">
          <w:tab/>
        </w:r>
        <w:r w:rsidR="002318DB" w:rsidDel="00081053">
          <w:tab/>
        </w:r>
        <w:r w:rsidR="00C20562" w:rsidDel="00081053">
          <w:tab/>
        </w:r>
        <w:r w:rsidR="00C20562" w:rsidDel="00081053">
          <w:tab/>
        </w:r>
        <w:r w:rsidR="00F51309" w:rsidDel="00081053">
          <w:tab/>
        </w:r>
        <w:r w:rsidR="00F51309" w:rsidDel="00081053">
          <w:tab/>
        </w:r>
        <w:r w:rsidR="00C20562" w:rsidDel="00081053">
          <w:delText xml:space="preserve">[Equation </w:delText>
        </w:r>
        <w:r w:rsidR="00B6327D" w:rsidDel="00081053">
          <w:rPr>
            <w:rFonts w:hint="cs"/>
            <w:rtl/>
          </w:rPr>
          <w:delText>8</w:delText>
        </w:r>
        <w:r w:rsidR="00C20562" w:rsidDel="00081053">
          <w:delText>]</w:delText>
        </w:r>
      </w:del>
    </w:p>
    <w:p w14:paraId="3538EF2A" w14:textId="6DF31F45" w:rsidR="009F6F80" w:rsidRPr="009F6F80" w:rsidDel="00081053" w:rsidRDefault="009F6F80" w:rsidP="00405154">
      <w:pPr>
        <w:rPr>
          <w:del w:id="336" w:author="Eli" w:date="2018-09-25T00:05:00Z"/>
        </w:rPr>
      </w:pPr>
      <w:del w:id="337" w:author="Eli" w:date="2018-09-25T00:05:00Z">
        <w:r w:rsidRPr="009F6F80" w:rsidDel="00081053">
          <w:delText xml:space="preserve">In which </w:delText>
        </w:r>
        <m:oMath>
          <m:sSub>
            <m:sSubPr>
              <m:ctrlPr>
                <w:rPr>
                  <w:rFonts w:ascii="Cambria Math" w:hAnsi="Cambria Math"/>
                </w:rPr>
              </m:ctrlPr>
            </m:sSubPr>
            <m:e>
              <m:r>
                <w:rPr>
                  <w:rFonts w:ascii="Cambria Math" w:hAnsi="Cambria Math"/>
                </w:rPr>
                <m:t xml:space="preserve"> ( δ</m:t>
              </m:r>
            </m:e>
            <m:sub>
              <m:r>
                <w:rPr>
                  <w:rFonts w:ascii="Cambria Math" w:hAnsi="Cambria Math"/>
                </w:rPr>
                <m:t>i.t</m:t>
              </m:r>
            </m:sub>
          </m:sSub>
          <m:r>
            <w:rPr>
              <w:rFonts w:ascii="Cambria Math" w:hAnsi="Cambria Math"/>
            </w:rPr>
            <m:t xml:space="preserve">) </m:t>
          </m:r>
        </m:oMath>
        <w:r w:rsidRPr="009F6F80" w:rsidDel="00081053">
          <w:delText xml:space="preserve">is a binary variable indicating the drought situation on time t. The threshold </w:delText>
        </w:r>
        <w:r w:rsidR="00405154" w:rsidDel="00081053">
          <w:delText>(</w:delTex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rsidR="00405154" w:rsidDel="00081053">
          <w:delText>)</w:delText>
        </w:r>
        <w:r w:rsidR="00405154" w:rsidRPr="009F6F80" w:rsidDel="00081053">
          <w:delText xml:space="preserve"> </w:delText>
        </w:r>
        <w:r w:rsidRPr="009F6F80" w:rsidDel="00081053">
          <w:delText>is derived from the time series of the natural conditions.</w:delText>
        </w:r>
      </w:del>
    </w:p>
    <w:p w14:paraId="643BE1B1" w14:textId="26DE8EA7" w:rsidR="009F6F80" w:rsidDel="00081053" w:rsidRDefault="009F6F80" w:rsidP="004817B8">
      <w:pPr>
        <w:rPr>
          <w:del w:id="338" w:author="Eli" w:date="2018-09-25T00:05:00Z"/>
        </w:rPr>
      </w:pPr>
      <w:del w:id="339" w:author="Eli" w:date="2018-09-25T00:05:00Z">
        <w:r w:rsidRPr="009F6F80" w:rsidDel="00081053">
          <w:lastRenderedPageBreak/>
          <w:delText>In the absence of natural drivers of drought</w:delText>
        </w:r>
        <w:r w:rsidR="004817B8" w:rsidDel="00081053">
          <w:delText xml:space="preserve"> (</w:delTex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r>
            <w:rPr>
              <w:rFonts w:ascii="Cambria Math" w:hAnsi="Cambria Math"/>
            </w:rPr>
            <m:t>-</m:t>
          </m:r>
          <m:sSub>
            <m:sSubPr>
              <m:ctrlPr>
                <w:rPr>
                  <w:rFonts w:ascii="Cambria Math" w:hAnsi="Cambria Math"/>
                  <w:i/>
                </w:rPr>
              </m:ctrlPr>
            </m:sSubPr>
            <m:e>
              <m:r>
                <w:rPr>
                  <w:rFonts w:ascii="Cambria Math" w:hAnsi="Cambria Math"/>
                </w:rPr>
                <m:t>τ</m:t>
              </m:r>
            </m:e>
            <m:sub>
              <m:r>
                <w:rPr>
                  <w:rFonts w:ascii="Cambria Math" w:hAnsi="Cambria Math"/>
                </w:rPr>
                <m:t>i,t</m:t>
              </m:r>
            </m:sub>
          </m:sSub>
          <m:r>
            <w:rPr>
              <w:rFonts w:ascii="Cambria Math" w:hAnsi="Cambria Math"/>
            </w:rPr>
            <m:t>&gt;0</m:t>
          </m:r>
        </m:oMath>
        <w:r w:rsidR="004817B8" w:rsidDel="00081053">
          <w:delText>)</w:delText>
        </w:r>
        <w:r w:rsidRPr="009F6F80" w:rsidDel="00081053">
          <w:delText>, a human-induced drought (drought caused only by human influence) may occur when the observed time series of the variable of interest</w:delText>
        </w:r>
        <w:r w:rsidRPr="00C53638" w:rsidDel="00081053">
          <w:delText xml:space="preserve"> </w:delTex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rsidRPr="00C53638" w:rsidDel="00081053">
          <w:delText xml:space="preserve"> </w:delText>
        </w:r>
        <w:r w:rsidRPr="009F6F80" w:rsidDel="00081053">
          <w:delText xml:space="preserve">is below the threshold (Step 4, anomaly analysis 1, Figure 1): </w:delText>
        </w:r>
      </w:del>
    </w:p>
    <w:p w14:paraId="68674727" w14:textId="3810FDA4" w:rsidR="008A08B2" w:rsidRPr="009F6F80" w:rsidDel="00081053" w:rsidRDefault="000B0EC8" w:rsidP="00D563B0">
      <w:pPr>
        <w:spacing w:before="120" w:after="120"/>
        <w:rPr>
          <w:del w:id="340" w:author="Eli" w:date="2018-09-25T00:05:00Z"/>
        </w:rPr>
      </w:pPr>
      <m:oMath>
        <m:sSub>
          <m:sSubPr>
            <m:ctrlPr>
              <w:del w:id="341" w:author="Eli" w:date="2018-09-25T00:05:00Z">
                <w:rPr>
                  <w:rFonts w:ascii="Cambria Math" w:hAnsi="Cambria Math"/>
                </w:rPr>
              </w:del>
            </m:ctrlPr>
          </m:sSubPr>
          <m:e>
            <w:del w:id="342" w:author="Eli" w:date="2018-09-25T00:05:00Z">
              <m:r>
                <w:rPr>
                  <w:rFonts w:ascii="Cambria Math" w:hAnsi="Cambria Math"/>
                </w:rPr>
                <m:t>Human-induced drought:  δ</m:t>
              </m:r>
            </w:del>
          </m:e>
          <m:sub>
            <w:del w:id="343" w:author="Eli" w:date="2018-09-25T00:05:00Z">
              <m:r>
                <w:rPr>
                  <w:rFonts w:ascii="Cambria Math" w:hAnsi="Cambria Math"/>
                </w:rPr>
                <m:t>i.t</m:t>
              </m:r>
            </w:del>
          </m:sub>
        </m:sSub>
        <w:del w:id="344" w:author="Eli" w:date="2018-09-25T00:05:00Z">
          <m:r>
            <w:rPr>
              <w:rFonts w:ascii="Cambria Math" w:hAnsi="Cambria Math"/>
            </w:rPr>
            <m:t>=</m:t>
          </m:r>
        </w:del>
        <m:d>
          <m:dPr>
            <m:begChr m:val="{"/>
            <m:endChr m:val=""/>
            <m:ctrlPr>
              <w:del w:id="345" w:author="Eli" w:date="2018-09-25T00:05:00Z">
                <w:rPr>
                  <w:rFonts w:ascii="Cambria Math" w:hAnsi="Cambria Math"/>
                  <w:i/>
                </w:rPr>
              </w:del>
            </m:ctrlPr>
          </m:dPr>
          <m:e>
            <m:eqArr>
              <m:eqArrPr>
                <m:ctrlPr>
                  <w:del w:id="346" w:author="Eli" w:date="2018-09-25T00:05:00Z">
                    <w:rPr>
                      <w:rFonts w:ascii="Cambria Math" w:hAnsi="Cambria Math"/>
                      <w:i/>
                    </w:rPr>
                  </w:del>
                </m:ctrlPr>
              </m:eqArrPr>
              <m:e>
                <w:del w:id="347" w:author="Eli" w:date="2018-09-25T00:05:00Z">
                  <m:r>
                    <w:rPr>
                      <w:rFonts w:ascii="Cambria Math" w:hAnsi="Cambria Math"/>
                    </w:rPr>
                    <m:t xml:space="preserve">1   </m:t>
                  </m:r>
                </w:del>
                <m:sSub>
                  <m:sSubPr>
                    <m:ctrlPr>
                      <w:del w:id="348" w:author="Eli" w:date="2018-09-25T00:05:00Z">
                        <w:rPr>
                          <w:rFonts w:ascii="Cambria Math" w:hAnsi="Cambria Math"/>
                          <w:i/>
                        </w:rPr>
                      </w:del>
                    </m:ctrlPr>
                  </m:sSubPr>
                  <m:e>
                    <w:del w:id="349" w:author="Eli" w:date="2018-09-25T00:05:00Z">
                      <m:r>
                        <w:rPr>
                          <w:rFonts w:ascii="Cambria Math" w:hAnsi="Cambria Math"/>
                        </w:rPr>
                        <m:t>X</m:t>
                      </m:r>
                    </w:del>
                  </m:e>
                  <m:sub>
                    <m:d>
                      <m:dPr>
                        <m:begChr m:val="["/>
                        <m:endChr m:val="]"/>
                        <m:ctrlPr>
                          <w:del w:id="350" w:author="Eli" w:date="2018-09-25T00:05:00Z">
                            <w:rPr>
                              <w:rFonts w:ascii="Cambria Math" w:hAnsi="Cambria Math"/>
                              <w:i/>
                            </w:rPr>
                          </w:del>
                        </m:ctrlPr>
                      </m:dPr>
                      <m:e>
                        <m:sSub>
                          <m:sSubPr>
                            <m:ctrlPr>
                              <w:del w:id="351" w:author="Eli" w:date="2018-09-25T00:05:00Z">
                                <w:rPr>
                                  <w:rFonts w:ascii="Cambria Math" w:hAnsi="Cambria Math"/>
                                  <w:i/>
                                </w:rPr>
                              </w:del>
                            </m:ctrlPr>
                          </m:sSubPr>
                          <m:e>
                            <w:del w:id="352" w:author="Eli" w:date="2018-09-25T00:05:00Z">
                              <m:r>
                                <w:rPr>
                                  <w:rFonts w:ascii="Cambria Math" w:hAnsi="Cambria Math"/>
                                </w:rPr>
                                <m:t>N</m:t>
                              </m:r>
                            </w:del>
                          </m:e>
                          <m:sub>
                            <w:del w:id="353" w:author="Eli" w:date="2018-09-25T00:05:00Z">
                              <m:r>
                                <w:rPr>
                                  <w:rFonts w:ascii="Cambria Math" w:hAnsi="Cambria Math"/>
                                </w:rPr>
                                <m:t>i,t</m:t>
                              </m:r>
                            </w:del>
                          </m:sub>
                        </m:sSub>
                      </m:e>
                    </m:d>
                  </m:sub>
                </m:sSub>
                <w:del w:id="354" w:author="Eli" w:date="2018-09-25T00:05:00Z">
                  <m:r>
                    <w:rPr>
                      <w:rFonts w:ascii="Cambria Math" w:hAnsi="Cambria Math"/>
                    </w:rPr>
                    <m:t>-</m:t>
                  </m:r>
                </w:del>
                <m:sSub>
                  <m:sSubPr>
                    <m:ctrlPr>
                      <w:del w:id="355" w:author="Eli" w:date="2018-09-25T00:05:00Z">
                        <w:rPr>
                          <w:rFonts w:ascii="Cambria Math" w:hAnsi="Cambria Math"/>
                          <w:i/>
                        </w:rPr>
                      </w:del>
                    </m:ctrlPr>
                  </m:sSubPr>
                  <m:e>
                    <w:del w:id="356" w:author="Eli" w:date="2018-09-25T00:05:00Z">
                      <m:r>
                        <w:rPr>
                          <w:rFonts w:ascii="Cambria Math" w:hAnsi="Cambria Math"/>
                        </w:rPr>
                        <m:t>τ</m:t>
                      </m:r>
                    </w:del>
                  </m:e>
                  <m:sub>
                    <w:del w:id="357" w:author="Eli" w:date="2018-09-25T00:05:00Z">
                      <m:r>
                        <w:rPr>
                          <w:rFonts w:ascii="Cambria Math" w:hAnsi="Cambria Math"/>
                        </w:rPr>
                        <m:t>i,t</m:t>
                      </m:r>
                    </w:del>
                  </m:sub>
                </m:sSub>
                <w:del w:id="358" w:author="Eli" w:date="2018-09-25T00:05:00Z">
                  <m:r>
                    <w:rPr>
                      <w:rFonts w:ascii="Cambria Math" w:hAnsi="Cambria Math"/>
                    </w:rPr>
                    <m:t xml:space="preserve">&gt;0  and  </m:t>
                  </m:r>
                </w:del>
                <m:sSub>
                  <m:sSubPr>
                    <m:ctrlPr>
                      <w:del w:id="359" w:author="Eli" w:date="2018-09-25T00:05:00Z">
                        <w:rPr>
                          <w:rFonts w:ascii="Cambria Math" w:hAnsi="Cambria Math"/>
                          <w:i/>
                        </w:rPr>
                      </w:del>
                    </m:ctrlPr>
                  </m:sSubPr>
                  <m:e>
                    <w:del w:id="360" w:author="Eli" w:date="2018-09-25T00:05:00Z">
                      <m:r>
                        <w:rPr>
                          <w:rFonts w:ascii="Cambria Math" w:hAnsi="Cambria Math"/>
                        </w:rPr>
                        <m:t>X</m:t>
                      </m:r>
                    </w:del>
                  </m:e>
                  <m:sub>
                    <m:d>
                      <m:dPr>
                        <m:begChr m:val="["/>
                        <m:endChr m:val="]"/>
                        <m:ctrlPr>
                          <w:del w:id="361" w:author="Eli" w:date="2018-09-25T00:05:00Z">
                            <w:rPr>
                              <w:rFonts w:ascii="Cambria Math" w:hAnsi="Cambria Math"/>
                              <w:i/>
                            </w:rPr>
                          </w:del>
                        </m:ctrlPr>
                      </m:dPr>
                      <m:e>
                        <m:sSub>
                          <m:sSubPr>
                            <m:ctrlPr>
                              <w:del w:id="362" w:author="Eli" w:date="2018-09-25T00:05:00Z">
                                <w:rPr>
                                  <w:rFonts w:ascii="Cambria Math" w:hAnsi="Cambria Math"/>
                                  <w:i/>
                                </w:rPr>
                              </w:del>
                            </m:ctrlPr>
                          </m:sSubPr>
                          <m:e>
                            <w:del w:id="363" w:author="Eli" w:date="2018-09-25T00:05:00Z">
                              <m:r>
                                <w:rPr>
                                  <w:rFonts w:ascii="Cambria Math" w:hAnsi="Cambria Math"/>
                                </w:rPr>
                                <m:t>obs</m:t>
                              </m:r>
                            </w:del>
                          </m:e>
                          <m:sub>
                            <w:del w:id="364" w:author="Eli" w:date="2018-09-25T00:05:00Z">
                              <m:r>
                                <w:rPr>
                                  <w:rFonts w:ascii="Cambria Math" w:hAnsi="Cambria Math"/>
                                </w:rPr>
                                <m:t>i,t</m:t>
                              </m:r>
                            </w:del>
                          </m:sub>
                        </m:sSub>
                      </m:e>
                    </m:d>
                  </m:sub>
                </m:sSub>
                <w:del w:id="365" w:author="Eli" w:date="2018-09-25T00:05:00Z">
                  <m:r>
                    <w:rPr>
                      <w:rFonts w:ascii="Cambria Math" w:hAnsi="Cambria Math"/>
                    </w:rPr>
                    <m:t>-</m:t>
                  </m:r>
                </w:del>
                <m:sSub>
                  <m:sSubPr>
                    <m:ctrlPr>
                      <w:del w:id="366" w:author="Eli" w:date="2018-09-25T00:05:00Z">
                        <w:rPr>
                          <w:rFonts w:ascii="Cambria Math" w:hAnsi="Cambria Math"/>
                          <w:i/>
                        </w:rPr>
                      </w:del>
                    </m:ctrlPr>
                  </m:sSubPr>
                  <m:e>
                    <w:del w:id="367" w:author="Eli" w:date="2018-09-25T00:05:00Z">
                      <m:r>
                        <w:rPr>
                          <w:rFonts w:ascii="Cambria Math" w:hAnsi="Cambria Math"/>
                        </w:rPr>
                        <m:t>τ</m:t>
                      </m:r>
                    </w:del>
                  </m:e>
                  <m:sub>
                    <w:del w:id="368" w:author="Eli" w:date="2018-09-25T00:05:00Z">
                      <m:r>
                        <w:rPr>
                          <w:rFonts w:ascii="Cambria Math" w:hAnsi="Cambria Math"/>
                        </w:rPr>
                        <m:t>i,t</m:t>
                      </m:r>
                    </w:del>
                  </m:sub>
                </m:sSub>
                <w:del w:id="369" w:author="Eli" w:date="2018-09-25T00:05:00Z">
                  <m:r>
                    <w:rPr>
                      <w:rFonts w:ascii="Cambria Math" w:hAnsi="Cambria Math"/>
                    </w:rPr>
                    <m:t>≤0</m:t>
                  </m:r>
                </w:del>
              </m:e>
              <m:e>
                <w:del w:id="370" w:author="Eli" w:date="2018-09-25T00:05:00Z">
                  <m:r>
                    <w:rPr>
                      <w:rFonts w:ascii="Cambria Math" w:hAnsi="Cambria Math"/>
                    </w:rPr>
                    <m:t xml:space="preserve">0   </m:t>
                  </m:r>
                </w:del>
                <m:sSub>
                  <m:sSubPr>
                    <m:ctrlPr>
                      <w:del w:id="371" w:author="Eli" w:date="2018-09-25T00:05:00Z">
                        <w:rPr>
                          <w:rFonts w:ascii="Cambria Math" w:hAnsi="Cambria Math"/>
                          <w:i/>
                        </w:rPr>
                      </w:del>
                    </m:ctrlPr>
                  </m:sSubPr>
                  <m:e>
                    <w:del w:id="372" w:author="Eli" w:date="2018-09-25T00:05:00Z">
                      <m:r>
                        <w:rPr>
                          <w:rFonts w:ascii="Cambria Math" w:hAnsi="Cambria Math"/>
                        </w:rPr>
                        <m:t>X</m:t>
                      </m:r>
                    </w:del>
                  </m:e>
                  <m:sub>
                    <m:d>
                      <m:dPr>
                        <m:begChr m:val="["/>
                        <m:endChr m:val="]"/>
                        <m:ctrlPr>
                          <w:del w:id="373" w:author="Eli" w:date="2018-09-25T00:05:00Z">
                            <w:rPr>
                              <w:rFonts w:ascii="Cambria Math" w:hAnsi="Cambria Math"/>
                              <w:i/>
                            </w:rPr>
                          </w:del>
                        </m:ctrlPr>
                      </m:dPr>
                      <m:e>
                        <m:sSub>
                          <m:sSubPr>
                            <m:ctrlPr>
                              <w:del w:id="374" w:author="Eli" w:date="2018-09-25T00:05:00Z">
                                <w:rPr>
                                  <w:rFonts w:ascii="Cambria Math" w:hAnsi="Cambria Math"/>
                                  <w:i/>
                                </w:rPr>
                              </w:del>
                            </m:ctrlPr>
                          </m:sSubPr>
                          <m:e>
                            <w:del w:id="375" w:author="Eli" w:date="2018-09-25T00:05:00Z">
                              <m:r>
                                <w:rPr>
                                  <w:rFonts w:ascii="Cambria Math" w:hAnsi="Cambria Math"/>
                                </w:rPr>
                                <m:t>N</m:t>
                              </m:r>
                            </w:del>
                          </m:e>
                          <m:sub>
                            <w:del w:id="376" w:author="Eli" w:date="2018-09-25T00:05:00Z">
                              <m:r>
                                <w:rPr>
                                  <w:rFonts w:ascii="Cambria Math" w:hAnsi="Cambria Math"/>
                                </w:rPr>
                                <m:t>i,t</m:t>
                              </m:r>
                            </w:del>
                          </m:sub>
                        </m:sSub>
                      </m:e>
                    </m:d>
                  </m:sub>
                </m:sSub>
                <w:del w:id="377" w:author="Eli" w:date="2018-09-25T00:05:00Z">
                  <m:r>
                    <w:rPr>
                      <w:rFonts w:ascii="Cambria Math" w:hAnsi="Cambria Math"/>
                    </w:rPr>
                    <m:t>-</m:t>
                  </m:r>
                </w:del>
                <m:sSub>
                  <m:sSubPr>
                    <m:ctrlPr>
                      <w:del w:id="378" w:author="Eli" w:date="2018-09-25T00:05:00Z">
                        <w:rPr>
                          <w:rFonts w:ascii="Cambria Math" w:hAnsi="Cambria Math"/>
                          <w:i/>
                        </w:rPr>
                      </w:del>
                    </m:ctrlPr>
                  </m:sSubPr>
                  <m:e>
                    <w:del w:id="379" w:author="Eli" w:date="2018-09-25T00:05:00Z">
                      <m:r>
                        <w:rPr>
                          <w:rFonts w:ascii="Cambria Math" w:hAnsi="Cambria Math"/>
                        </w:rPr>
                        <m:t>τ</m:t>
                      </m:r>
                    </w:del>
                  </m:e>
                  <m:sub>
                    <w:del w:id="380" w:author="Eli" w:date="2018-09-25T00:05:00Z">
                      <m:r>
                        <w:rPr>
                          <w:rFonts w:ascii="Cambria Math" w:hAnsi="Cambria Math"/>
                        </w:rPr>
                        <m:t>i,t</m:t>
                      </m:r>
                    </w:del>
                  </m:sub>
                </m:sSub>
                <w:del w:id="381" w:author="Eli" w:date="2018-09-25T00:05:00Z">
                  <m:r>
                    <w:rPr>
                      <w:rFonts w:ascii="Cambria Math" w:hAnsi="Cambria Math"/>
                    </w:rPr>
                    <m:t xml:space="preserve">&gt;0  and  </m:t>
                  </m:r>
                </w:del>
                <m:sSub>
                  <m:sSubPr>
                    <m:ctrlPr>
                      <w:del w:id="382" w:author="Eli" w:date="2018-09-25T00:05:00Z">
                        <w:rPr>
                          <w:rFonts w:ascii="Cambria Math" w:hAnsi="Cambria Math"/>
                          <w:i/>
                        </w:rPr>
                      </w:del>
                    </m:ctrlPr>
                  </m:sSubPr>
                  <m:e>
                    <w:del w:id="383" w:author="Eli" w:date="2018-09-25T00:05:00Z">
                      <m:r>
                        <w:rPr>
                          <w:rFonts w:ascii="Cambria Math" w:hAnsi="Cambria Math"/>
                        </w:rPr>
                        <m:t>X</m:t>
                      </m:r>
                    </w:del>
                  </m:e>
                  <m:sub>
                    <m:d>
                      <m:dPr>
                        <m:begChr m:val="["/>
                        <m:endChr m:val="]"/>
                        <m:ctrlPr>
                          <w:del w:id="384" w:author="Eli" w:date="2018-09-25T00:05:00Z">
                            <w:rPr>
                              <w:rFonts w:ascii="Cambria Math" w:hAnsi="Cambria Math"/>
                              <w:i/>
                            </w:rPr>
                          </w:del>
                        </m:ctrlPr>
                      </m:dPr>
                      <m:e>
                        <m:sSub>
                          <m:sSubPr>
                            <m:ctrlPr>
                              <w:del w:id="385" w:author="Eli" w:date="2018-09-25T00:05:00Z">
                                <w:rPr>
                                  <w:rFonts w:ascii="Cambria Math" w:hAnsi="Cambria Math"/>
                                  <w:i/>
                                </w:rPr>
                              </w:del>
                            </m:ctrlPr>
                          </m:sSubPr>
                          <m:e>
                            <w:del w:id="386" w:author="Eli" w:date="2018-09-25T00:05:00Z">
                              <m:r>
                                <w:rPr>
                                  <w:rFonts w:ascii="Cambria Math" w:hAnsi="Cambria Math"/>
                                </w:rPr>
                                <m:t>N</m:t>
                              </m:r>
                            </w:del>
                          </m:e>
                          <m:sub>
                            <w:del w:id="387" w:author="Eli" w:date="2018-09-25T00:05:00Z">
                              <m:r>
                                <w:rPr>
                                  <w:rFonts w:ascii="Cambria Math" w:hAnsi="Cambria Math"/>
                                </w:rPr>
                                <m:t>i,t</m:t>
                              </m:r>
                            </w:del>
                          </m:sub>
                        </m:sSub>
                      </m:e>
                    </m:d>
                  </m:sub>
                </m:sSub>
                <w:del w:id="388" w:author="Eli" w:date="2018-09-25T00:05:00Z">
                  <m:r>
                    <w:rPr>
                      <w:rFonts w:ascii="Cambria Math" w:hAnsi="Cambria Math"/>
                    </w:rPr>
                    <m:t>-</m:t>
                  </m:r>
                </w:del>
                <m:sSub>
                  <m:sSubPr>
                    <m:ctrlPr>
                      <w:del w:id="389" w:author="Eli" w:date="2018-09-25T00:05:00Z">
                        <w:rPr>
                          <w:rFonts w:ascii="Cambria Math" w:hAnsi="Cambria Math"/>
                          <w:i/>
                        </w:rPr>
                      </w:del>
                    </m:ctrlPr>
                  </m:sSubPr>
                  <m:e>
                    <w:del w:id="390" w:author="Eli" w:date="2018-09-25T00:05:00Z">
                      <m:r>
                        <w:rPr>
                          <w:rFonts w:ascii="Cambria Math" w:hAnsi="Cambria Math"/>
                        </w:rPr>
                        <m:t>τ</m:t>
                      </m:r>
                    </w:del>
                  </m:e>
                  <m:sub>
                    <w:del w:id="391" w:author="Eli" w:date="2018-09-25T00:05:00Z">
                      <m:r>
                        <w:rPr>
                          <w:rFonts w:ascii="Cambria Math" w:hAnsi="Cambria Math"/>
                        </w:rPr>
                        <m:t>i,t</m:t>
                      </m:r>
                    </w:del>
                  </m:sub>
                </m:sSub>
                <w:del w:id="392" w:author="Eli" w:date="2018-09-25T00:05:00Z">
                  <m:r>
                    <w:rPr>
                      <w:rFonts w:ascii="Cambria Math" w:hAnsi="Cambria Math"/>
                    </w:rPr>
                    <m:t>&gt;0</m:t>
                  </m:r>
                </w:del>
              </m:e>
            </m:eqArr>
          </m:e>
        </m:d>
      </m:oMath>
      <w:del w:id="393" w:author="Eli" w:date="2018-09-25T00:05:00Z">
        <w:r w:rsidR="00C20562" w:rsidDel="00081053">
          <w:delText xml:space="preserve"> ,</w:delText>
        </w:r>
        <w:r w:rsidR="00C20562" w:rsidDel="00081053">
          <w:tab/>
        </w:r>
        <w:r w:rsidR="008A08B2" w:rsidDel="00081053">
          <w:tab/>
        </w:r>
        <w:r w:rsidR="008A08B2" w:rsidDel="00081053">
          <w:tab/>
        </w:r>
        <w:r w:rsidR="00C20562" w:rsidDel="00081053">
          <w:delText xml:space="preserve">[Equation </w:delText>
        </w:r>
        <w:r w:rsidR="00B6327D" w:rsidDel="00081053">
          <w:rPr>
            <w:rFonts w:hint="cs"/>
            <w:rtl/>
          </w:rPr>
          <w:delText>9</w:delText>
        </w:r>
        <w:r w:rsidR="00C20562" w:rsidDel="00081053">
          <w:delText>]</w:delText>
        </w:r>
      </w:del>
    </w:p>
    <w:p w14:paraId="1A7E2032" w14:textId="357700DF" w:rsidR="009F6F80" w:rsidDel="00081053" w:rsidRDefault="009F6F80" w:rsidP="00FF6B73">
      <w:pPr>
        <w:rPr>
          <w:del w:id="394" w:author="Eli" w:date="2018-09-25T00:05:00Z"/>
        </w:rPr>
      </w:pPr>
      <w:del w:id="395" w:author="Eli" w:date="2018-09-25T00:05:00Z">
        <w:r w:rsidRPr="009F6F80" w:rsidDel="00081053">
          <w:delText>A human-modified drought, which is caused by combination of climate variability and human influence, is defined as an anomaly in the observed time series</w:delText>
        </w:r>
        <w:r w:rsidR="00FF6B73" w:rsidDel="00081053">
          <w:delText xml:space="preserve"> (</w:delTex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rsidR="00FF6B73" w:rsidDel="00081053">
          <w:delText xml:space="preserve">) </w:delText>
        </w:r>
        <w:r w:rsidRPr="009F6F80" w:rsidDel="00081053">
          <w:delText>and the naturalized time series</w:delText>
        </w:r>
        <w:r w:rsidR="00FF6B73" w:rsidDel="00081053">
          <w:delText xml:space="preserve"> (</w:delTex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oMath>
        <w:r w:rsidR="00FF6B73" w:rsidDel="00081053">
          <w:delText xml:space="preserve">) </w:delText>
        </w:r>
        <w:r w:rsidRPr="009F6F80" w:rsidDel="00081053">
          <w:delText xml:space="preserve">of the variable of interest relative to the threshold </w:delText>
        </w:r>
        <m:oMath>
          <m:sSub>
            <m:sSubPr>
              <m:ctrlPr>
                <w:rPr>
                  <w:rFonts w:ascii="Cambria Math" w:hAnsi="Cambria Math"/>
                  <w:i/>
                </w:rPr>
              </m:ctrlPr>
            </m:sSubPr>
            <m:e>
              <m:r>
                <w:rPr>
                  <w:rFonts w:ascii="Cambria Math" w:hAnsi="Cambria Math"/>
                </w:rPr>
                <m:t>τ</m:t>
              </m:r>
            </m:e>
            <m:sub>
              <m:r>
                <w:rPr>
                  <w:rFonts w:ascii="Cambria Math" w:hAnsi="Cambria Math"/>
                </w:rPr>
                <m:t>i,t</m:t>
              </m:r>
            </m:sub>
          </m:sSub>
        </m:oMath>
        <w:r w:rsidRPr="009F6F80" w:rsidDel="00081053">
          <w:delText xml:space="preserve"> at time t (Step 4, anomaly analysis 1, Figure 1). It is defined as follows:</w:delText>
        </w:r>
      </w:del>
    </w:p>
    <w:p w14:paraId="09B38C2B" w14:textId="0210D898" w:rsidR="00FB6E1D" w:rsidRPr="009F6F80" w:rsidDel="00081053" w:rsidRDefault="000B0EC8" w:rsidP="00D563B0">
      <w:pPr>
        <w:spacing w:before="120" w:after="120"/>
        <w:rPr>
          <w:del w:id="396" w:author="Eli" w:date="2018-09-25T00:05:00Z"/>
        </w:rPr>
      </w:pPr>
      <m:oMath>
        <m:sSub>
          <m:sSubPr>
            <m:ctrlPr>
              <w:del w:id="397" w:author="Eli" w:date="2018-09-25T00:05:00Z">
                <w:rPr>
                  <w:rFonts w:ascii="Cambria Math" w:hAnsi="Cambria Math"/>
                </w:rPr>
              </w:del>
            </m:ctrlPr>
          </m:sSubPr>
          <m:e>
            <w:del w:id="398" w:author="Eli" w:date="2018-09-25T00:05:00Z">
              <m:r>
                <w:rPr>
                  <w:rFonts w:ascii="Cambria Math" w:hAnsi="Cambria Math"/>
                </w:rPr>
                <m:t>Human-modified drought:  δ</m:t>
              </m:r>
            </w:del>
          </m:e>
          <m:sub>
            <w:del w:id="399" w:author="Eli" w:date="2018-09-25T00:05:00Z">
              <m:r>
                <w:rPr>
                  <w:rFonts w:ascii="Cambria Math" w:hAnsi="Cambria Math"/>
                </w:rPr>
                <m:t>i.t</m:t>
              </m:r>
            </w:del>
          </m:sub>
        </m:sSub>
        <w:del w:id="400" w:author="Eli" w:date="2018-09-25T00:05:00Z">
          <m:r>
            <w:rPr>
              <w:rFonts w:ascii="Cambria Math" w:hAnsi="Cambria Math"/>
            </w:rPr>
            <m:t>=</m:t>
          </m:r>
        </w:del>
        <m:d>
          <m:dPr>
            <m:begChr m:val="{"/>
            <m:endChr m:val=""/>
            <m:ctrlPr>
              <w:del w:id="401" w:author="Eli" w:date="2018-09-25T00:05:00Z">
                <w:rPr>
                  <w:rFonts w:ascii="Cambria Math" w:hAnsi="Cambria Math"/>
                  <w:i/>
                </w:rPr>
              </w:del>
            </m:ctrlPr>
          </m:dPr>
          <m:e>
            <w:del w:id="402" w:author="Eli" w:date="2018-09-25T00:05:00Z">
              <m:r>
                <w:rPr>
                  <w:rFonts w:ascii="Cambria Math" w:hAnsi="Cambria Math"/>
                </w:rPr>
                <m:t xml:space="preserve">1 </m:t>
              </m:r>
            </w:del>
          </m:e>
        </m:d>
        <m:sSub>
          <m:sSubPr>
            <m:ctrlPr>
              <w:del w:id="403" w:author="Eli" w:date="2018-09-25T00:05:00Z">
                <w:rPr>
                  <w:rFonts w:ascii="Cambria Math" w:hAnsi="Cambria Math"/>
                  <w:i/>
                </w:rPr>
              </w:del>
            </m:ctrlPr>
          </m:sSubPr>
          <m:e>
            <w:del w:id="404" w:author="Eli" w:date="2018-09-25T00:05:00Z">
              <m:r>
                <w:rPr>
                  <w:rFonts w:ascii="Cambria Math" w:hAnsi="Cambria Math"/>
                </w:rPr>
                <m:t>X</m:t>
              </m:r>
            </w:del>
          </m:e>
          <m:sub>
            <m:d>
              <m:dPr>
                <m:begChr m:val="["/>
                <m:endChr m:val="]"/>
                <m:ctrlPr>
                  <w:del w:id="405" w:author="Eli" w:date="2018-09-25T00:05:00Z">
                    <w:rPr>
                      <w:rFonts w:ascii="Cambria Math" w:hAnsi="Cambria Math"/>
                      <w:i/>
                    </w:rPr>
                  </w:del>
                </m:ctrlPr>
              </m:dPr>
              <m:e>
                <m:sSub>
                  <m:sSubPr>
                    <m:ctrlPr>
                      <w:del w:id="406" w:author="Eli" w:date="2018-09-25T00:05:00Z">
                        <w:rPr>
                          <w:rFonts w:ascii="Cambria Math" w:hAnsi="Cambria Math"/>
                          <w:i/>
                        </w:rPr>
                      </w:del>
                    </m:ctrlPr>
                  </m:sSubPr>
                  <m:e>
                    <w:del w:id="407" w:author="Eli" w:date="2018-09-25T00:05:00Z">
                      <m:r>
                        <w:rPr>
                          <w:rFonts w:ascii="Cambria Math" w:hAnsi="Cambria Math"/>
                        </w:rPr>
                        <m:t>N</m:t>
                      </m:r>
                    </w:del>
                  </m:e>
                  <m:sub>
                    <w:del w:id="408" w:author="Eli" w:date="2018-09-25T00:05:00Z">
                      <m:r>
                        <w:rPr>
                          <w:rFonts w:ascii="Cambria Math" w:hAnsi="Cambria Math"/>
                        </w:rPr>
                        <m:t>i,t</m:t>
                      </m:r>
                    </w:del>
                  </m:sub>
                </m:sSub>
              </m:e>
            </m:d>
          </m:sub>
        </m:sSub>
        <w:del w:id="409" w:author="Eli" w:date="2018-09-25T00:05:00Z">
          <m:r>
            <w:rPr>
              <w:rFonts w:ascii="Cambria Math" w:hAnsi="Cambria Math"/>
            </w:rPr>
            <m:t>-</m:t>
          </m:r>
        </w:del>
        <m:sSub>
          <m:sSubPr>
            <m:ctrlPr>
              <w:del w:id="410" w:author="Eli" w:date="2018-09-25T00:05:00Z">
                <w:rPr>
                  <w:rFonts w:ascii="Cambria Math" w:hAnsi="Cambria Math"/>
                  <w:i/>
                </w:rPr>
              </w:del>
            </m:ctrlPr>
          </m:sSubPr>
          <m:e>
            <w:del w:id="411" w:author="Eli" w:date="2018-09-25T00:05:00Z">
              <m:r>
                <w:rPr>
                  <w:rFonts w:ascii="Cambria Math" w:hAnsi="Cambria Math"/>
                </w:rPr>
                <m:t>τ</m:t>
              </m:r>
            </w:del>
          </m:e>
          <m:sub>
            <w:del w:id="412" w:author="Eli" w:date="2018-09-25T00:05:00Z">
              <m:r>
                <w:rPr>
                  <w:rFonts w:ascii="Cambria Math" w:hAnsi="Cambria Math"/>
                </w:rPr>
                <m:t>i,t</m:t>
              </m:r>
            </w:del>
          </m:sub>
        </m:sSub>
        <w:del w:id="413" w:author="Eli" w:date="2018-09-25T00:05:00Z">
          <m:r>
            <w:rPr>
              <w:rFonts w:ascii="Cambria Math" w:hAnsi="Cambria Math"/>
            </w:rPr>
            <m:t xml:space="preserve">≤0  and </m:t>
          </m:r>
        </w:del>
        <m:sSub>
          <m:sSubPr>
            <m:ctrlPr>
              <w:del w:id="414" w:author="Eli" w:date="2018-09-25T00:05:00Z">
                <w:rPr>
                  <w:rFonts w:ascii="Cambria Math" w:hAnsi="Cambria Math"/>
                  <w:i/>
                </w:rPr>
              </w:del>
            </m:ctrlPr>
          </m:sSubPr>
          <m:e>
            <w:del w:id="415" w:author="Eli" w:date="2018-09-25T00:05:00Z">
              <m:r>
                <w:rPr>
                  <w:rFonts w:ascii="Cambria Math" w:hAnsi="Cambria Math"/>
                </w:rPr>
                <m:t>X</m:t>
              </m:r>
            </w:del>
          </m:e>
          <m:sub>
            <m:d>
              <m:dPr>
                <m:begChr m:val="["/>
                <m:endChr m:val="]"/>
                <m:ctrlPr>
                  <w:del w:id="416" w:author="Eli" w:date="2018-09-25T00:05:00Z">
                    <w:rPr>
                      <w:rFonts w:ascii="Cambria Math" w:hAnsi="Cambria Math"/>
                      <w:i/>
                    </w:rPr>
                  </w:del>
                </m:ctrlPr>
              </m:dPr>
              <m:e>
                <m:sSub>
                  <m:sSubPr>
                    <m:ctrlPr>
                      <w:del w:id="417" w:author="Eli" w:date="2018-09-25T00:05:00Z">
                        <w:rPr>
                          <w:rFonts w:ascii="Cambria Math" w:hAnsi="Cambria Math"/>
                          <w:i/>
                        </w:rPr>
                      </w:del>
                    </m:ctrlPr>
                  </m:sSubPr>
                  <m:e>
                    <w:del w:id="418" w:author="Eli" w:date="2018-09-25T00:05:00Z">
                      <m:r>
                        <w:rPr>
                          <w:rFonts w:ascii="Cambria Math" w:hAnsi="Cambria Math"/>
                        </w:rPr>
                        <m:t>obs</m:t>
                      </m:r>
                    </w:del>
                  </m:e>
                  <m:sub>
                    <w:del w:id="419" w:author="Eli" w:date="2018-09-25T00:05:00Z">
                      <m:r>
                        <w:rPr>
                          <w:rFonts w:ascii="Cambria Math" w:hAnsi="Cambria Math"/>
                        </w:rPr>
                        <m:t>i,t</m:t>
                      </m:r>
                    </w:del>
                  </m:sub>
                </m:sSub>
              </m:e>
            </m:d>
          </m:sub>
        </m:sSub>
        <w:del w:id="420" w:author="Eli" w:date="2018-09-25T00:05:00Z">
          <m:r>
            <w:rPr>
              <w:rFonts w:ascii="Cambria Math" w:hAnsi="Cambria Math"/>
            </w:rPr>
            <m:t>-</m:t>
          </m:r>
        </w:del>
        <m:sSub>
          <m:sSubPr>
            <m:ctrlPr>
              <w:del w:id="421" w:author="Eli" w:date="2018-09-25T00:05:00Z">
                <w:rPr>
                  <w:rFonts w:ascii="Cambria Math" w:hAnsi="Cambria Math"/>
                  <w:i/>
                </w:rPr>
              </w:del>
            </m:ctrlPr>
          </m:sSubPr>
          <m:e>
            <w:del w:id="422" w:author="Eli" w:date="2018-09-25T00:05:00Z">
              <m:r>
                <w:rPr>
                  <w:rFonts w:ascii="Cambria Math" w:hAnsi="Cambria Math"/>
                </w:rPr>
                <m:t>τ</m:t>
              </m:r>
            </w:del>
          </m:e>
          <m:sub>
            <w:del w:id="423" w:author="Eli" w:date="2018-09-25T00:05:00Z">
              <m:r>
                <w:rPr>
                  <w:rFonts w:ascii="Cambria Math" w:hAnsi="Cambria Math"/>
                </w:rPr>
                <m:t>i,t</m:t>
              </m:r>
            </w:del>
          </m:sub>
        </m:sSub>
        <w:del w:id="424" w:author="Eli" w:date="2018-09-25T00:05:00Z">
          <m:r>
            <w:rPr>
              <w:rFonts w:ascii="Cambria Math" w:hAnsi="Cambria Math"/>
            </w:rPr>
            <m:t xml:space="preserve">≤0  </m:t>
          </m:r>
        </w:del>
      </m:oMath>
      <w:del w:id="425" w:author="Eli" w:date="2018-09-25T00:05:00Z">
        <w:r w:rsidR="00C20562" w:rsidDel="00081053">
          <w:delText>,</w:delText>
        </w:r>
        <w:r w:rsidR="00FB6E1D" w:rsidDel="00081053">
          <w:tab/>
        </w:r>
        <w:r w:rsidR="00FB6E1D" w:rsidDel="00081053">
          <w:tab/>
        </w:r>
        <w:r w:rsidR="00FB6E1D" w:rsidDel="00081053">
          <w:tab/>
        </w:r>
        <w:r w:rsidR="00C20562" w:rsidDel="00081053">
          <w:delText xml:space="preserve">[Equation </w:delText>
        </w:r>
        <w:r w:rsidR="00B6327D" w:rsidDel="00081053">
          <w:rPr>
            <w:rFonts w:hint="cs"/>
            <w:rtl/>
          </w:rPr>
          <w:delText>10</w:delText>
        </w:r>
        <w:r w:rsidR="00C20562" w:rsidDel="00081053">
          <w:delText>]</w:delText>
        </w:r>
      </w:del>
    </w:p>
    <w:p w14:paraId="3FE05EC7" w14:textId="3B08657F" w:rsidR="009F6F80" w:rsidDel="00081053" w:rsidRDefault="009F6F80" w:rsidP="00FB6E1D">
      <w:pPr>
        <w:rPr>
          <w:del w:id="426" w:author="Eli" w:date="2018-09-25T00:05:00Z"/>
        </w:rPr>
      </w:pPr>
      <w:del w:id="427" w:author="Eli" w:date="2018-09-25T00:05:00Z">
        <w:r w:rsidRPr="009F6F80" w:rsidDel="00081053">
          <w:delText>Positive and negative human-modified droughts are estimated by comparing</w:delText>
        </w:r>
        <w:r w:rsidR="00FB6E1D" w:rsidDel="00081053">
          <w:delText xml:space="preserve"> </w:delTex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obs</m:t>
                      </m:r>
                    </m:e>
                    <m:sub>
                      <m:r>
                        <w:rPr>
                          <w:rFonts w:ascii="Cambria Math" w:hAnsi="Cambria Math"/>
                        </w:rPr>
                        <m:t>i,t</m:t>
                      </m:r>
                    </m:sub>
                  </m:sSub>
                </m:e>
              </m:d>
            </m:sub>
          </m:sSub>
        </m:oMath>
        <w:r w:rsidR="00FB6E1D" w:rsidDel="00081053">
          <w:delText xml:space="preserve"> and </w:delText>
        </w:r>
        <m:oMath>
          <m:sSub>
            <m:sSubPr>
              <m:ctrlPr>
                <w:rPr>
                  <w:rFonts w:ascii="Cambria Math" w:hAnsi="Cambria Math"/>
                  <w:i/>
                </w:rPr>
              </m:ctrlPr>
            </m:sSubPr>
            <m:e>
              <m:r>
                <w:rPr>
                  <w:rFonts w:ascii="Cambria Math" w:hAnsi="Cambria Math"/>
                </w:rPr>
                <m:t>X</m:t>
              </m:r>
            </m:e>
            <m: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i.t</m:t>
                      </m:r>
                    </m:sub>
                  </m:sSub>
                </m:e>
              </m:d>
            </m:sub>
          </m:sSub>
        </m:oMath>
        <w:r w:rsidRPr="00C53638" w:rsidDel="00081053">
          <w:delText xml:space="preserve"> </w:delText>
        </w:r>
        <w:r w:rsidRPr="009F6F80" w:rsidDel="00081053">
          <w:delText>as follows (Step 5, anomaly analysis 2, Figure 1):</w:delText>
        </w:r>
      </w:del>
    </w:p>
    <w:p w14:paraId="353AD3F7" w14:textId="63C7740E" w:rsidR="00137C78" w:rsidRPr="009F6F80" w:rsidDel="00081053" w:rsidRDefault="000B0EC8" w:rsidP="00D563B0">
      <w:pPr>
        <w:spacing w:before="120" w:after="120"/>
        <w:rPr>
          <w:del w:id="428" w:author="Eli" w:date="2018-09-25T00:05:00Z"/>
        </w:rPr>
      </w:pPr>
      <m:oMath>
        <m:sSub>
          <m:sSubPr>
            <m:ctrlPr>
              <w:del w:id="429" w:author="Eli" w:date="2018-09-25T00:05:00Z">
                <w:rPr>
                  <w:rFonts w:ascii="Cambria Math" w:hAnsi="Cambria Math"/>
                  <w:i/>
                </w:rPr>
              </w:del>
            </m:ctrlPr>
          </m:sSubPr>
          <m:e>
            <w:del w:id="430" w:author="Eli" w:date="2018-09-25T00:05:00Z">
              <m:r>
                <w:rPr>
                  <w:rFonts w:ascii="Cambria Math" w:hAnsi="Cambria Math"/>
                </w:rPr>
                <m:t>X</m:t>
              </m:r>
            </w:del>
          </m:e>
          <m:sub>
            <m:d>
              <m:dPr>
                <m:begChr m:val="["/>
                <m:endChr m:val="]"/>
                <m:ctrlPr>
                  <w:del w:id="431" w:author="Eli" w:date="2018-09-25T00:05:00Z">
                    <w:rPr>
                      <w:rFonts w:ascii="Cambria Math" w:hAnsi="Cambria Math"/>
                      <w:i/>
                    </w:rPr>
                  </w:del>
                </m:ctrlPr>
              </m:dPr>
              <m:e>
                <m:sSub>
                  <m:sSubPr>
                    <m:ctrlPr>
                      <w:del w:id="432" w:author="Eli" w:date="2018-09-25T00:05:00Z">
                        <w:rPr>
                          <w:rFonts w:ascii="Cambria Math" w:hAnsi="Cambria Math"/>
                          <w:i/>
                        </w:rPr>
                      </w:del>
                    </m:ctrlPr>
                  </m:sSubPr>
                  <m:e>
                    <w:del w:id="433" w:author="Eli" w:date="2018-09-25T00:05:00Z">
                      <m:r>
                        <w:rPr>
                          <w:rFonts w:ascii="Cambria Math" w:hAnsi="Cambria Math"/>
                        </w:rPr>
                        <m:t>N</m:t>
                      </m:r>
                    </w:del>
                  </m:e>
                  <m:sub>
                    <w:del w:id="434" w:author="Eli" w:date="2018-09-25T00:05:00Z">
                      <m:r>
                        <w:rPr>
                          <w:rFonts w:ascii="Cambria Math" w:hAnsi="Cambria Math"/>
                        </w:rPr>
                        <m:t>i,t</m:t>
                      </m:r>
                    </w:del>
                  </m:sub>
                </m:sSub>
              </m:e>
            </m:d>
          </m:sub>
        </m:sSub>
        <w:del w:id="435" w:author="Eli" w:date="2018-09-25T00:05:00Z">
          <m:r>
            <w:rPr>
              <w:rFonts w:ascii="Cambria Math" w:hAnsi="Cambria Math"/>
            </w:rPr>
            <m:t>-</m:t>
          </m:r>
        </w:del>
        <m:sSub>
          <m:sSubPr>
            <m:ctrlPr>
              <w:del w:id="436" w:author="Eli" w:date="2018-09-25T00:05:00Z">
                <w:rPr>
                  <w:rFonts w:ascii="Cambria Math" w:hAnsi="Cambria Math"/>
                  <w:i/>
                </w:rPr>
              </w:del>
            </m:ctrlPr>
          </m:sSubPr>
          <m:e>
            <w:del w:id="437" w:author="Eli" w:date="2018-09-25T00:05:00Z">
              <m:r>
                <w:rPr>
                  <w:rFonts w:ascii="Cambria Math" w:hAnsi="Cambria Math"/>
                </w:rPr>
                <m:t>τ</m:t>
              </m:r>
            </w:del>
          </m:e>
          <m:sub>
            <w:del w:id="438" w:author="Eli" w:date="2018-09-25T00:05:00Z">
              <m:r>
                <w:rPr>
                  <w:rFonts w:ascii="Cambria Math" w:hAnsi="Cambria Math"/>
                </w:rPr>
                <m:t>i,t</m:t>
              </m:r>
            </w:del>
          </m:sub>
        </m:sSub>
        <w:del w:id="439" w:author="Eli" w:date="2018-09-25T00:05:00Z">
          <m:r>
            <w:rPr>
              <w:rFonts w:ascii="Cambria Math" w:hAnsi="Cambria Math"/>
            </w:rPr>
            <m:t xml:space="preserve">≤0  and </m:t>
          </m:r>
        </w:del>
        <m:sSub>
          <m:sSubPr>
            <m:ctrlPr>
              <w:del w:id="440" w:author="Eli" w:date="2018-09-25T00:05:00Z">
                <w:rPr>
                  <w:rFonts w:ascii="Cambria Math" w:hAnsi="Cambria Math"/>
                  <w:i/>
                </w:rPr>
              </w:del>
            </m:ctrlPr>
          </m:sSubPr>
          <m:e>
            <w:del w:id="441" w:author="Eli" w:date="2018-09-25T00:05:00Z">
              <m:r>
                <w:rPr>
                  <w:rFonts w:ascii="Cambria Math" w:hAnsi="Cambria Math"/>
                </w:rPr>
                <m:t>X</m:t>
              </m:r>
            </w:del>
          </m:e>
          <m:sub>
            <m:d>
              <m:dPr>
                <m:begChr m:val="["/>
                <m:endChr m:val="]"/>
                <m:ctrlPr>
                  <w:del w:id="442" w:author="Eli" w:date="2018-09-25T00:05:00Z">
                    <w:rPr>
                      <w:rFonts w:ascii="Cambria Math" w:hAnsi="Cambria Math"/>
                      <w:i/>
                    </w:rPr>
                  </w:del>
                </m:ctrlPr>
              </m:dPr>
              <m:e>
                <m:sSub>
                  <m:sSubPr>
                    <m:ctrlPr>
                      <w:del w:id="443" w:author="Eli" w:date="2018-09-25T00:05:00Z">
                        <w:rPr>
                          <w:rFonts w:ascii="Cambria Math" w:hAnsi="Cambria Math"/>
                          <w:i/>
                        </w:rPr>
                      </w:del>
                    </m:ctrlPr>
                  </m:sSubPr>
                  <m:e>
                    <w:del w:id="444" w:author="Eli" w:date="2018-09-25T00:05:00Z">
                      <m:r>
                        <w:rPr>
                          <w:rFonts w:ascii="Cambria Math" w:hAnsi="Cambria Math"/>
                        </w:rPr>
                        <m:t>obs</m:t>
                      </m:r>
                    </w:del>
                  </m:e>
                  <m:sub>
                    <w:del w:id="445" w:author="Eli" w:date="2018-09-25T00:05:00Z">
                      <m:r>
                        <w:rPr>
                          <w:rFonts w:ascii="Cambria Math" w:hAnsi="Cambria Math"/>
                        </w:rPr>
                        <m:t>i,t</m:t>
                      </m:r>
                    </w:del>
                  </m:sub>
                </m:sSub>
              </m:e>
            </m:d>
          </m:sub>
        </m:sSub>
        <w:del w:id="446" w:author="Eli" w:date="2018-09-25T00:05:00Z">
          <m:r>
            <w:rPr>
              <w:rFonts w:ascii="Cambria Math" w:hAnsi="Cambria Math"/>
            </w:rPr>
            <m:t>-</m:t>
          </m:r>
        </w:del>
        <m:sSub>
          <m:sSubPr>
            <m:ctrlPr>
              <w:del w:id="447" w:author="Eli" w:date="2018-09-25T00:05:00Z">
                <w:rPr>
                  <w:rFonts w:ascii="Cambria Math" w:hAnsi="Cambria Math"/>
                  <w:i/>
                </w:rPr>
              </w:del>
            </m:ctrlPr>
          </m:sSubPr>
          <m:e>
            <w:del w:id="448" w:author="Eli" w:date="2018-09-25T00:05:00Z">
              <m:r>
                <w:rPr>
                  <w:rFonts w:ascii="Cambria Math" w:hAnsi="Cambria Math"/>
                </w:rPr>
                <m:t>τ</m:t>
              </m:r>
            </w:del>
          </m:e>
          <m:sub>
            <w:del w:id="449" w:author="Eli" w:date="2018-09-25T00:05:00Z">
              <m:r>
                <w:rPr>
                  <w:rFonts w:ascii="Cambria Math" w:hAnsi="Cambria Math"/>
                </w:rPr>
                <m:t>i,t</m:t>
              </m:r>
            </w:del>
          </m:sub>
        </m:sSub>
        <w:del w:id="450" w:author="Eli" w:date="2018-09-25T00:05:00Z">
          <m:r>
            <w:rPr>
              <w:rFonts w:ascii="Cambria Math" w:hAnsi="Cambria Math"/>
            </w:rPr>
            <m:t>≤0  if</m:t>
          </m:r>
        </w:del>
        <m:d>
          <m:dPr>
            <m:begChr m:val="{"/>
            <m:endChr m:val=""/>
            <m:ctrlPr>
              <w:del w:id="451" w:author="Eli" w:date="2018-09-25T00:05:00Z">
                <w:rPr>
                  <w:rFonts w:ascii="Cambria Math" w:hAnsi="Cambria Math"/>
                  <w:i/>
                </w:rPr>
              </w:del>
            </m:ctrlPr>
          </m:dPr>
          <m:e>
            <m:eqArr>
              <m:eqArrPr>
                <m:ctrlPr>
                  <w:del w:id="452" w:author="Eli" w:date="2018-09-25T00:05:00Z">
                    <w:rPr>
                      <w:rFonts w:ascii="Cambria Math" w:hAnsi="Cambria Math"/>
                      <w:i/>
                    </w:rPr>
                  </w:del>
                </m:ctrlPr>
              </m:eqArrPr>
              <m:e>
                <m:sSub>
                  <m:sSubPr>
                    <m:ctrlPr>
                      <w:del w:id="453" w:author="Eli" w:date="2018-09-25T00:05:00Z">
                        <w:rPr>
                          <w:rFonts w:ascii="Cambria Math" w:hAnsi="Cambria Math"/>
                          <w:i/>
                        </w:rPr>
                      </w:del>
                    </m:ctrlPr>
                  </m:sSubPr>
                  <m:e>
                    <w:del w:id="454" w:author="Eli" w:date="2018-09-25T00:05:00Z">
                      <m:r>
                        <w:rPr>
                          <w:rFonts w:ascii="Cambria Math" w:hAnsi="Cambria Math"/>
                        </w:rPr>
                        <m:t>X</m:t>
                      </m:r>
                    </w:del>
                  </m:e>
                  <m:sub>
                    <m:d>
                      <m:dPr>
                        <m:begChr m:val="["/>
                        <m:endChr m:val="]"/>
                        <m:ctrlPr>
                          <w:del w:id="455" w:author="Eli" w:date="2018-09-25T00:05:00Z">
                            <w:rPr>
                              <w:rFonts w:ascii="Cambria Math" w:hAnsi="Cambria Math"/>
                              <w:i/>
                            </w:rPr>
                          </w:del>
                        </m:ctrlPr>
                      </m:dPr>
                      <m:e>
                        <m:sSub>
                          <m:sSubPr>
                            <m:ctrlPr>
                              <w:del w:id="456" w:author="Eli" w:date="2018-09-25T00:05:00Z">
                                <w:rPr>
                                  <w:rFonts w:ascii="Cambria Math" w:hAnsi="Cambria Math"/>
                                  <w:i/>
                                </w:rPr>
                              </w:del>
                            </m:ctrlPr>
                          </m:sSubPr>
                          <m:e>
                            <w:del w:id="457" w:author="Eli" w:date="2018-09-25T00:05:00Z">
                              <m:r>
                                <w:rPr>
                                  <w:rFonts w:ascii="Cambria Math" w:hAnsi="Cambria Math"/>
                                </w:rPr>
                                <m:t>obs</m:t>
                              </m:r>
                            </w:del>
                          </m:e>
                          <m:sub>
                            <w:del w:id="458" w:author="Eli" w:date="2018-09-25T00:05:00Z">
                              <m:r>
                                <w:rPr>
                                  <w:rFonts w:ascii="Cambria Math" w:hAnsi="Cambria Math"/>
                                </w:rPr>
                                <m:t>i,t</m:t>
                              </m:r>
                            </w:del>
                          </m:sub>
                        </m:sSub>
                      </m:e>
                    </m:d>
                  </m:sub>
                </m:sSub>
                <w:del w:id="459" w:author="Eli" w:date="2018-09-25T00:05:00Z">
                  <m:r>
                    <w:rPr>
                      <w:rFonts w:ascii="Cambria Math" w:hAnsi="Cambria Math"/>
                    </w:rPr>
                    <m:t>&lt;</m:t>
                  </m:r>
                </w:del>
                <m:sSub>
                  <m:sSubPr>
                    <m:ctrlPr>
                      <w:del w:id="460" w:author="Eli" w:date="2018-09-25T00:05:00Z">
                        <w:rPr>
                          <w:rFonts w:ascii="Cambria Math" w:hAnsi="Cambria Math"/>
                          <w:i/>
                        </w:rPr>
                      </w:del>
                    </m:ctrlPr>
                  </m:sSubPr>
                  <m:e>
                    <w:del w:id="461" w:author="Eli" w:date="2018-09-25T00:05:00Z">
                      <m:r>
                        <w:rPr>
                          <w:rFonts w:ascii="Cambria Math" w:hAnsi="Cambria Math"/>
                        </w:rPr>
                        <m:t>X</m:t>
                      </m:r>
                    </w:del>
                  </m:e>
                  <m:sub>
                    <m:d>
                      <m:dPr>
                        <m:begChr m:val="["/>
                        <m:endChr m:val="]"/>
                        <m:ctrlPr>
                          <w:del w:id="462" w:author="Eli" w:date="2018-09-25T00:05:00Z">
                            <w:rPr>
                              <w:rFonts w:ascii="Cambria Math" w:hAnsi="Cambria Math"/>
                              <w:i/>
                            </w:rPr>
                          </w:del>
                        </m:ctrlPr>
                      </m:dPr>
                      <m:e>
                        <m:sSub>
                          <m:sSubPr>
                            <m:ctrlPr>
                              <w:del w:id="463" w:author="Eli" w:date="2018-09-25T00:05:00Z">
                                <w:rPr>
                                  <w:rFonts w:ascii="Cambria Math" w:hAnsi="Cambria Math"/>
                                  <w:i/>
                                </w:rPr>
                              </w:del>
                            </m:ctrlPr>
                          </m:sSubPr>
                          <m:e>
                            <w:del w:id="464" w:author="Eli" w:date="2018-09-25T00:05:00Z">
                              <m:r>
                                <w:rPr>
                                  <w:rFonts w:ascii="Cambria Math" w:hAnsi="Cambria Math"/>
                                </w:rPr>
                                <m:t>N</m:t>
                              </m:r>
                            </w:del>
                          </m:e>
                          <m:sub>
                            <w:del w:id="465" w:author="Eli" w:date="2018-09-25T00:05:00Z">
                              <m:r>
                                <w:rPr>
                                  <w:rFonts w:ascii="Cambria Math" w:hAnsi="Cambria Math"/>
                                </w:rPr>
                                <m:t>i,t</m:t>
                              </m:r>
                            </w:del>
                          </m:sub>
                        </m:sSub>
                      </m:e>
                    </m:d>
                  </m:sub>
                </m:sSub>
                <w:del w:id="466" w:author="Eli" w:date="2018-09-25T00:05:00Z">
                  <m:r>
                    <w:rPr>
                      <w:rFonts w:ascii="Cambria Math" w:hAnsi="Cambria Math"/>
                    </w:rPr>
                    <m:t xml:space="preserve">   Negative</m:t>
                  </m:r>
                </w:del>
              </m:e>
              <m:e>
                <m:sSub>
                  <m:sSubPr>
                    <m:ctrlPr>
                      <w:del w:id="467" w:author="Eli" w:date="2018-09-25T00:05:00Z">
                        <w:rPr>
                          <w:rFonts w:ascii="Cambria Math" w:hAnsi="Cambria Math"/>
                          <w:i/>
                        </w:rPr>
                      </w:del>
                    </m:ctrlPr>
                  </m:sSubPr>
                  <m:e>
                    <w:del w:id="468" w:author="Eli" w:date="2018-09-25T00:05:00Z">
                      <m:r>
                        <w:rPr>
                          <w:rFonts w:ascii="Cambria Math" w:hAnsi="Cambria Math"/>
                        </w:rPr>
                        <m:t>X</m:t>
                      </m:r>
                    </w:del>
                  </m:e>
                  <m:sub>
                    <m:d>
                      <m:dPr>
                        <m:begChr m:val="["/>
                        <m:endChr m:val="]"/>
                        <m:ctrlPr>
                          <w:del w:id="469" w:author="Eli" w:date="2018-09-25T00:05:00Z">
                            <w:rPr>
                              <w:rFonts w:ascii="Cambria Math" w:hAnsi="Cambria Math"/>
                              <w:i/>
                            </w:rPr>
                          </w:del>
                        </m:ctrlPr>
                      </m:dPr>
                      <m:e>
                        <m:sSub>
                          <m:sSubPr>
                            <m:ctrlPr>
                              <w:del w:id="470" w:author="Eli" w:date="2018-09-25T00:05:00Z">
                                <w:rPr>
                                  <w:rFonts w:ascii="Cambria Math" w:hAnsi="Cambria Math"/>
                                  <w:i/>
                                </w:rPr>
                              </w:del>
                            </m:ctrlPr>
                          </m:sSubPr>
                          <m:e>
                            <w:del w:id="471" w:author="Eli" w:date="2018-09-25T00:05:00Z">
                              <m:r>
                                <w:rPr>
                                  <w:rFonts w:ascii="Cambria Math" w:hAnsi="Cambria Math"/>
                                </w:rPr>
                                <m:t>obs</m:t>
                              </m:r>
                            </w:del>
                          </m:e>
                          <m:sub>
                            <w:del w:id="472" w:author="Eli" w:date="2018-09-25T00:05:00Z">
                              <m:r>
                                <w:rPr>
                                  <w:rFonts w:ascii="Cambria Math" w:hAnsi="Cambria Math"/>
                                </w:rPr>
                                <m:t>i,t</m:t>
                              </m:r>
                            </w:del>
                          </m:sub>
                        </m:sSub>
                      </m:e>
                    </m:d>
                  </m:sub>
                </m:sSub>
                <w:del w:id="473" w:author="Eli" w:date="2018-09-25T00:05:00Z">
                  <m:r>
                    <w:rPr>
                      <w:rFonts w:ascii="Cambria Math" w:hAnsi="Cambria Math"/>
                    </w:rPr>
                    <m:t>≥</m:t>
                  </m:r>
                </w:del>
                <m:sSub>
                  <m:sSubPr>
                    <m:ctrlPr>
                      <w:del w:id="474" w:author="Eli" w:date="2018-09-25T00:05:00Z">
                        <w:rPr>
                          <w:rFonts w:ascii="Cambria Math" w:hAnsi="Cambria Math"/>
                          <w:i/>
                        </w:rPr>
                      </w:del>
                    </m:ctrlPr>
                  </m:sSubPr>
                  <m:e>
                    <w:del w:id="475" w:author="Eli" w:date="2018-09-25T00:05:00Z">
                      <m:r>
                        <w:rPr>
                          <w:rFonts w:ascii="Cambria Math" w:hAnsi="Cambria Math"/>
                        </w:rPr>
                        <m:t>X</m:t>
                      </m:r>
                    </w:del>
                  </m:e>
                  <m:sub>
                    <m:d>
                      <m:dPr>
                        <m:begChr m:val="["/>
                        <m:endChr m:val="]"/>
                        <m:ctrlPr>
                          <w:del w:id="476" w:author="Eli" w:date="2018-09-25T00:05:00Z">
                            <w:rPr>
                              <w:rFonts w:ascii="Cambria Math" w:hAnsi="Cambria Math"/>
                              <w:i/>
                            </w:rPr>
                          </w:del>
                        </m:ctrlPr>
                      </m:dPr>
                      <m:e>
                        <m:sSub>
                          <m:sSubPr>
                            <m:ctrlPr>
                              <w:del w:id="477" w:author="Eli" w:date="2018-09-25T00:05:00Z">
                                <w:rPr>
                                  <w:rFonts w:ascii="Cambria Math" w:hAnsi="Cambria Math"/>
                                  <w:i/>
                                </w:rPr>
                              </w:del>
                            </m:ctrlPr>
                          </m:sSubPr>
                          <m:e>
                            <w:del w:id="478" w:author="Eli" w:date="2018-09-25T00:05:00Z">
                              <m:r>
                                <w:rPr>
                                  <w:rFonts w:ascii="Cambria Math" w:hAnsi="Cambria Math"/>
                                </w:rPr>
                                <m:t>N</m:t>
                              </m:r>
                            </w:del>
                          </m:e>
                          <m:sub>
                            <w:del w:id="479" w:author="Eli" w:date="2018-09-25T00:05:00Z">
                              <m:r>
                                <w:rPr>
                                  <w:rFonts w:ascii="Cambria Math" w:hAnsi="Cambria Math"/>
                                </w:rPr>
                                <m:t>i,t</m:t>
                              </m:r>
                            </w:del>
                          </m:sub>
                        </m:sSub>
                      </m:e>
                    </m:d>
                  </m:sub>
                </m:sSub>
                <w:del w:id="480" w:author="Eli" w:date="2018-09-25T00:05:00Z">
                  <m:r>
                    <w:rPr>
                      <w:rFonts w:ascii="Cambria Math" w:hAnsi="Cambria Math"/>
                    </w:rPr>
                    <m:t xml:space="preserve">   Positive</m:t>
                  </m:r>
                </w:del>
              </m:e>
            </m:eqArr>
          </m:e>
        </m:d>
        <w:del w:id="481" w:author="Eli" w:date="2018-09-25T00:05:00Z">
          <m:r>
            <w:rPr>
              <w:rFonts w:ascii="Cambria Math" w:hAnsi="Cambria Math"/>
            </w:rPr>
            <m:t xml:space="preserve"> </m:t>
          </m:r>
        </w:del>
      </m:oMath>
      <w:del w:id="482" w:author="Eli" w:date="2018-09-25T00:05:00Z">
        <w:r w:rsidR="00C20562" w:rsidDel="00081053">
          <w:delText>,</w:delText>
        </w:r>
        <w:r w:rsidR="00C20562" w:rsidDel="00081053">
          <w:tab/>
        </w:r>
        <w:r w:rsidR="00137C78" w:rsidDel="00081053">
          <w:tab/>
        </w:r>
        <w:r w:rsidR="00137C78" w:rsidDel="00081053">
          <w:tab/>
        </w:r>
        <w:r w:rsidR="00137C78" w:rsidDel="00081053">
          <w:tab/>
        </w:r>
        <w:r w:rsidR="00C20562" w:rsidDel="00081053">
          <w:delText xml:space="preserve">[Equation </w:delText>
        </w:r>
        <w:r w:rsidR="00B6327D" w:rsidDel="00081053">
          <w:rPr>
            <w:rFonts w:hint="cs"/>
            <w:rtl/>
          </w:rPr>
          <w:delText>11</w:delText>
        </w:r>
        <w:r w:rsidR="00C20562" w:rsidDel="00081053">
          <w:delText>]</w:delText>
        </w:r>
      </w:del>
    </w:p>
    <w:p w14:paraId="3F032481" w14:textId="5F9DAB01" w:rsidR="009F6F80" w:rsidRPr="004A7AF5" w:rsidDel="00081053" w:rsidRDefault="009F6F80" w:rsidP="003D5C9A">
      <w:pPr>
        <w:rPr>
          <w:del w:id="483" w:author="Eli" w:date="2018-09-25T00:05:00Z"/>
          <w:lang w:val="en-US"/>
        </w:rPr>
      </w:pPr>
      <w:del w:id="484" w:author="Eli" w:date="2018-09-25T00:05:00Z">
        <w:r w:rsidRPr="009F6F80" w:rsidDel="00081053">
          <w:delText>A climate-induced drought that is enhanced by human drivers is called a negative human-modified drought, whereas a positive human-modified drought reflects conditions that human interventions alleviate the climate-induced drought. A schematic climate-induced drought, a human-induced drought and positive and negative human-modified drou</w:delText>
        </w:r>
        <w:r w:rsidR="007D31C1" w:rsidDel="00081053">
          <w:delText xml:space="preserve">ghts are demonstrated in Figure </w:delText>
        </w:r>
        <w:r w:rsidRPr="009F6F80" w:rsidDel="00081053">
          <w:delText xml:space="preserve">3. </w:delText>
        </w:r>
        <w:r w:rsidR="005175DA" w:rsidDel="00081053">
          <w:rPr>
            <w:lang w:val="en-US"/>
          </w:rPr>
          <w:delText>Matlab programing</w:delText>
        </w:r>
        <w:r w:rsidR="007B7468" w:rsidDel="00081053">
          <w:rPr>
            <w:lang w:val="en-US"/>
          </w:rPr>
          <w:delText>, Matlab version R2014a,</w:delText>
        </w:r>
        <w:r w:rsidR="005175DA" w:rsidDel="00081053">
          <w:rPr>
            <w:lang w:val="en-US"/>
          </w:rPr>
          <w:delText xml:space="preserve"> utilized </w:delText>
        </w:r>
        <w:r w:rsidR="002330AC" w:rsidDel="00081053">
          <w:rPr>
            <w:lang w:val="en-US"/>
          </w:rPr>
          <w:delText xml:space="preserve">to make a distinction between climate-induced drought, human-induced </w:delText>
        </w:r>
        <w:r w:rsidR="005175DA" w:rsidDel="00081053">
          <w:rPr>
            <w:lang w:val="en-US"/>
          </w:rPr>
          <w:delText>drought and human-modified drought</w:delText>
        </w:r>
        <w:r w:rsidR="003D5C9A" w:rsidDel="00081053">
          <w:rPr>
            <w:lang w:val="en-US"/>
          </w:rPr>
          <w:delText>.</w:delText>
        </w:r>
      </w:del>
    </w:p>
    <w:p w14:paraId="769C4672" w14:textId="579555EF" w:rsidR="001D25DE" w:rsidDel="00081053" w:rsidRDefault="009F6F80" w:rsidP="009F6F80">
      <w:pPr>
        <w:rPr>
          <w:del w:id="485" w:author="Eli" w:date="2018-09-25T00:05:00Z"/>
        </w:rPr>
      </w:pPr>
      <w:del w:id="486" w:author="Eli" w:date="2018-09-25T00:05:00Z">
        <w:r w:rsidRPr="009F6F80" w:rsidDel="00081053">
          <w:delText>The duration of the different drought types is defined as the number of uninterrupted time steps with a variable of interest below the threshold, and the average deficit volume as the sum of the deficit volume over an uninterrupted number of time steps with a variable below the threshold (Tallaksen et al., 2009).</w:delText>
        </w:r>
      </w:del>
    </w:p>
    <w:p w14:paraId="2DD5D42B" w14:textId="58868CB6" w:rsidR="00FE211A" w:rsidDel="00081053" w:rsidRDefault="00FE211A" w:rsidP="009F6F80">
      <w:pPr>
        <w:rPr>
          <w:del w:id="487" w:author="Eli" w:date="2018-09-25T00:05:00Z"/>
        </w:rPr>
      </w:pPr>
      <w:del w:id="488" w:author="Eli" w:date="2018-09-25T00:05:00Z">
        <w:r w:rsidRPr="00FE211A" w:rsidDel="00081053">
          <w:delText>By applying the described methodology, different kinds of threshold can be defined. We applied a monthly threshold derived from the 80</w:delText>
        </w:r>
        <w:r w:rsidRPr="004A7AF5" w:rsidDel="00081053">
          <w:rPr>
            <w:vertAlign w:val="superscript"/>
          </w:rPr>
          <w:delText>th</w:delText>
        </w:r>
        <w:r w:rsidRPr="00FE211A" w:rsidDel="00081053">
          <w:delText xml:space="preserve"> percentile of the monthly duration curves (Van Loon et al., 2010). The choice of a different percentile in the calculation of the threshold level affects the magnitude of the drought characteristics (Van Loon and Van Lanen, 2012).</w:delText>
        </w:r>
      </w:del>
    </w:p>
    <w:p w14:paraId="59AFB656" w14:textId="0CEE62FA" w:rsidR="00C82F79" w:rsidRDefault="00676E2C" w:rsidP="00A05F50">
      <w:pPr>
        <w:pStyle w:val="Heading1"/>
      </w:pPr>
      <w:r>
        <w:t xml:space="preserve">3 </w:t>
      </w:r>
      <w:r w:rsidR="00A05F50" w:rsidRPr="00A05F50">
        <w:t>Results</w:t>
      </w:r>
    </w:p>
    <w:p w14:paraId="44F2E4F9" w14:textId="3DA4F36D" w:rsidR="00B4015F" w:rsidRDefault="001B1F89" w:rsidP="00B4015F">
      <w:pPr>
        <w:rPr>
          <w:ins w:id="489" w:author="Eli" w:date="2018-09-25T00:05:00Z"/>
        </w:rPr>
      </w:pPr>
      <w:r w:rsidRPr="001B1F89">
        <w:t>Here, we present the outcome of the stepwise application of the methodology to quantify positive and negative human-modified droughts (Figure 1) using the Eskandari and Kiakola catchments in Iran as examples.</w:t>
      </w:r>
    </w:p>
    <w:p w14:paraId="3E23176C" w14:textId="77777777" w:rsidR="00081053" w:rsidRDefault="00081053" w:rsidP="00081053">
      <w:pPr>
        <w:rPr>
          <w:ins w:id="490" w:author="Eli" w:date="2018-09-25T00:06:00Z"/>
        </w:rPr>
      </w:pPr>
    </w:p>
    <w:p w14:paraId="634670E2" w14:textId="77777777" w:rsidR="00081053" w:rsidRDefault="00081053" w:rsidP="00081053">
      <w:pPr>
        <w:pStyle w:val="Heading2"/>
        <w:rPr>
          <w:ins w:id="491" w:author="Eli" w:date="2018-09-25T00:06:00Z"/>
        </w:rPr>
      </w:pPr>
      <w:ins w:id="492" w:author="Eli" w:date="2018-09-25T00:06:00Z">
        <w:r>
          <w:lastRenderedPageBreak/>
          <w:t xml:space="preserve">3.1 </w:t>
        </w:r>
        <w:r w:rsidRPr="00F83122">
          <w:t>Subdivision in natural and disturbed periods</w:t>
        </w:r>
      </w:ins>
    </w:p>
    <w:p w14:paraId="20658876" w14:textId="77777777" w:rsidR="00081053" w:rsidRDefault="00081053" w:rsidP="00081053">
      <w:pPr>
        <w:rPr>
          <w:ins w:id="493" w:author="Eli" w:date="2018-09-25T00:06:00Z"/>
          <w:lang w:val="en-US"/>
        </w:rPr>
      </w:pPr>
      <w:ins w:id="494" w:author="Eli" w:date="2018-09-25T00:06:00Z">
        <w:r w:rsidRPr="00435841">
          <w:rPr>
            <w:lang w:val="en-US"/>
          </w:rPr>
          <w:t xml:space="preserve">Mann-Kendal trend tests </w:t>
        </w:r>
        <w:r>
          <w:rPr>
            <w:lang w:val="en-US"/>
          </w:rPr>
          <w:t xml:space="preserve">(Section 2.2.1) </w:t>
        </w:r>
        <w:r w:rsidRPr="00435841">
          <w:rPr>
            <w:lang w:val="en-US"/>
          </w:rPr>
          <w:t xml:space="preserve">were done on the time series of the hydrometeorological variables (Annex 1). In the Eskandari catchment, the discharge and temperature showed clear significant downward and upward trends, respectively. While, rainfall and evapotranspiration showed a weak none-significant upward trend. In the Kiakola catchment, discharge showed a significant downward trend and temperature and rainfall showed significant upward trends. In addition evapotranspiration showed </w:t>
        </w:r>
        <w:r>
          <w:rPr>
            <w:lang w:val="en-US"/>
          </w:rPr>
          <w:t xml:space="preserve">a </w:t>
        </w:r>
        <w:r w:rsidRPr="00435841">
          <w:rPr>
            <w:lang w:val="en-US"/>
          </w:rPr>
          <w:t xml:space="preserve">none-significant upward trend. The results indicate the influence of both natural drivers (weather variables) and human activities (discharge), although the higher potential evapotranspiration due to the raised temperature could also have </w:t>
        </w:r>
        <w:r>
          <w:rPr>
            <w:lang w:val="en-US"/>
          </w:rPr>
          <w:t xml:space="preserve">had </w:t>
        </w:r>
        <w:r w:rsidRPr="00435841">
          <w:rPr>
            <w:lang w:val="en-US"/>
          </w:rPr>
          <w:t>to some extend effect on the river flow.</w:t>
        </w:r>
      </w:ins>
    </w:p>
    <w:p w14:paraId="7230E218" w14:textId="77777777" w:rsidR="00081053" w:rsidRDefault="00081053" w:rsidP="00081053">
      <w:pPr>
        <w:rPr>
          <w:ins w:id="495" w:author="Eli" w:date="2018-09-25T00:06:00Z"/>
        </w:rPr>
      </w:pPr>
      <w:ins w:id="496" w:author="Eli" w:date="2018-09-25T00:06:00Z">
        <w:r>
          <w:rPr>
            <w:lang w:val="en-US"/>
          </w:rPr>
          <w:t xml:space="preserve">In the </w:t>
        </w:r>
        <w:r w:rsidRPr="00C92A8A">
          <w:rPr>
            <w:lang w:val="en-US"/>
          </w:rPr>
          <w:t>Eskandari</w:t>
        </w:r>
        <w:r>
          <w:rPr>
            <w:lang w:val="en-US"/>
          </w:rPr>
          <w:t xml:space="preserve"> catchment</w:t>
        </w:r>
        <w:r w:rsidRPr="00C92A8A">
          <w:rPr>
            <w:lang w:val="en-US"/>
          </w:rPr>
          <w:t xml:space="preserve">, the change point in discharge and rainfall time series </w:t>
        </w:r>
        <w:r>
          <w:rPr>
            <w:lang w:val="en-US"/>
          </w:rPr>
          <w:t xml:space="preserve">approximately </w:t>
        </w:r>
        <w:r w:rsidRPr="00C92A8A">
          <w:rPr>
            <w:lang w:val="en-US"/>
          </w:rPr>
          <w:t xml:space="preserve">occurred in May 1996 and October 2001, respectively. Based on the Pettit’s test </w:t>
        </w:r>
        <w:r>
          <w:rPr>
            <w:lang w:val="en-US"/>
          </w:rPr>
          <w:t xml:space="preserve">(Section 2.2.2) </w:t>
        </w:r>
        <w:r w:rsidRPr="00C92A8A">
          <w:rPr>
            <w:lang w:val="en-US"/>
          </w:rPr>
          <w:t xml:space="preserve">the period 1976-1996 could be classified as the natural period (undisturbed period) and the period 1996-2014 as disturbed in the Eskandari catchment. For the Kiakola catchment, the change point in discharge and rainfall time series </w:t>
        </w:r>
        <w:r>
          <w:rPr>
            <w:lang w:val="en-US"/>
          </w:rPr>
          <w:t xml:space="preserve">approximately </w:t>
        </w:r>
        <w:r w:rsidRPr="00C92A8A">
          <w:rPr>
            <w:lang w:val="en-US"/>
          </w:rPr>
          <w:t xml:space="preserve">occurred in May 1998 and September 2004, respectively. Considering the result of Pettit’s test on discharge and rainfall and </w:t>
        </w:r>
        <w:r>
          <w:rPr>
            <w:lang w:val="en-US"/>
          </w:rPr>
          <w:t xml:space="preserve">the </w:t>
        </w:r>
        <w:r w:rsidRPr="00C92A8A">
          <w:rPr>
            <w:lang w:val="en-US"/>
          </w:rPr>
          <w:t xml:space="preserve">Mann-Kendall test results (significant downward trend in discharge, significant upward trend in rainfall, and none-significant upward trend in evapotranspiration showed), the periods 1976-1998 and 1998-2013 could be considered as natural and disturbed, respectively (Annex 2). To further examine changes in discharge in both catchments, the FDCs using monthly discharge records </w:t>
        </w:r>
        <w:r>
          <w:rPr>
            <w:lang w:val="en-US"/>
          </w:rPr>
          <w:t xml:space="preserve">were </w:t>
        </w:r>
        <w:r w:rsidRPr="00C92A8A">
          <w:rPr>
            <w:lang w:val="en-US"/>
          </w:rPr>
          <w:t>plotted (</w:t>
        </w:r>
        <w:r>
          <w:rPr>
            <w:lang w:val="en-US"/>
          </w:rPr>
          <w:t>Figure 4</w:t>
        </w:r>
        <w:r w:rsidRPr="00C92A8A">
          <w:rPr>
            <w:lang w:val="en-US"/>
          </w:rPr>
          <w:t xml:space="preserve">) for </w:t>
        </w:r>
        <w:r>
          <w:rPr>
            <w:lang w:val="en-US"/>
          </w:rPr>
          <w:t xml:space="preserve">the </w:t>
        </w:r>
        <w:r w:rsidRPr="00C92A8A">
          <w:rPr>
            <w:lang w:val="en-US"/>
          </w:rPr>
          <w:t>naturalized and disturbed period in both catchments (Annex 2). The FDC</w:t>
        </w:r>
        <w:r>
          <w:rPr>
            <w:lang w:val="en-US"/>
          </w:rPr>
          <w:t>s</w:t>
        </w:r>
        <w:r w:rsidRPr="00C92A8A">
          <w:rPr>
            <w:lang w:val="en-US"/>
          </w:rPr>
          <w:t xml:space="preserve"> </w:t>
        </w:r>
        <w:r>
          <w:rPr>
            <w:lang w:val="en-US"/>
          </w:rPr>
          <w:t xml:space="preserve">for the </w:t>
        </w:r>
        <w:r w:rsidRPr="00C92A8A">
          <w:rPr>
            <w:lang w:val="en-US"/>
          </w:rPr>
          <w:t xml:space="preserve">disturbed period </w:t>
        </w:r>
        <w:r>
          <w:rPr>
            <w:lang w:val="en-US"/>
          </w:rPr>
          <w:t xml:space="preserve">were </w:t>
        </w:r>
        <w:r w:rsidRPr="00C92A8A">
          <w:rPr>
            <w:lang w:val="en-US"/>
          </w:rPr>
          <w:t xml:space="preserve">generally </w:t>
        </w:r>
        <w:r>
          <w:rPr>
            <w:lang w:val="en-US"/>
          </w:rPr>
          <w:t xml:space="preserve">lower </w:t>
        </w:r>
        <w:r w:rsidRPr="00C92A8A">
          <w:rPr>
            <w:lang w:val="en-US"/>
          </w:rPr>
          <w:t xml:space="preserve">than </w:t>
        </w:r>
        <w:r>
          <w:rPr>
            <w:lang w:val="en-US"/>
          </w:rPr>
          <w:t xml:space="preserve">for </w:t>
        </w:r>
        <w:r w:rsidRPr="00C92A8A">
          <w:rPr>
            <w:lang w:val="en-US"/>
          </w:rPr>
          <w:t xml:space="preserve">the natural period </w:t>
        </w:r>
        <w:r>
          <w:rPr>
            <w:lang w:val="en-US"/>
          </w:rPr>
          <w:t xml:space="preserve">in </w:t>
        </w:r>
        <w:r w:rsidRPr="00C92A8A">
          <w:rPr>
            <w:lang w:val="en-US"/>
          </w:rPr>
          <w:t>both catchments</w:t>
        </w:r>
        <w:r>
          <w:rPr>
            <w:lang w:val="en-US"/>
          </w:rPr>
          <w:t xml:space="preserve"> (Annex 2, Fig. 3) implying that river flow has decreased due to human interventions</w:t>
        </w:r>
        <w:r w:rsidRPr="00C92A8A">
          <w:rPr>
            <w:lang w:val="en-US"/>
          </w:rPr>
          <w:t>.</w:t>
        </w:r>
      </w:ins>
    </w:p>
    <w:p w14:paraId="585E9AA5" w14:textId="77777777" w:rsidR="00081053" w:rsidRDefault="00081053" w:rsidP="00081053">
      <w:pPr>
        <w:rPr>
          <w:ins w:id="497" w:author="Eli" w:date="2018-09-25T00:06:00Z"/>
        </w:rPr>
      </w:pPr>
    </w:p>
    <w:p w14:paraId="405F8362" w14:textId="77777777" w:rsidR="00081053" w:rsidRDefault="00081053" w:rsidP="00081053">
      <w:pPr>
        <w:pStyle w:val="Heading2"/>
        <w:rPr>
          <w:ins w:id="498" w:author="Eli" w:date="2018-09-25T00:06:00Z"/>
        </w:rPr>
      </w:pPr>
      <w:ins w:id="499" w:author="Eli" w:date="2018-09-25T00:06:00Z">
        <w:r>
          <w:t xml:space="preserve">3.2 </w:t>
        </w:r>
        <w:r w:rsidRPr="008F0887">
          <w:t>Naturalized time series obtained from hydrological modelling</w:t>
        </w:r>
      </w:ins>
    </w:p>
    <w:p w14:paraId="2B401F78" w14:textId="77777777" w:rsidR="00081053" w:rsidRPr="004A7AF5" w:rsidRDefault="00081053" w:rsidP="00081053">
      <w:pPr>
        <w:spacing w:before="120" w:after="120"/>
        <w:rPr>
          <w:ins w:id="500" w:author="Eli" w:date="2018-09-25T00:06:00Z"/>
        </w:rPr>
      </w:pPr>
      <w:ins w:id="501" w:author="Eli" w:date="2018-09-25T00:06:00Z">
        <w:r w:rsidRPr="00A04A0D">
          <w:rPr>
            <w:rFonts w:eastAsia="SimSun"/>
          </w:rPr>
          <w:t xml:space="preserve">The results of HBV modelling for the calibration and validation periods are shown in Table 1. For the calibration period, the </w:t>
        </w:r>
        <m:oMath>
          <m:r>
            <w:rPr>
              <w:rFonts w:ascii="Cambria Math" w:eastAsia="SimSun" w:hAnsi="Cambria Math"/>
            </w:rPr>
            <m:t>lnNSE</m:t>
          </m:r>
        </m:oMath>
        <w:r w:rsidRPr="00A04A0D">
          <w:rPr>
            <w:rFonts w:eastAsia="SimSun"/>
          </w:rPr>
          <w:t xml:space="preserve"> and </w:t>
        </w:r>
        <m:oMath>
          <m:sSup>
            <m:sSupPr>
              <m:ctrlPr>
                <w:rPr>
                  <w:rFonts w:ascii="Cambria Math" w:eastAsia="SimSun" w:hAnsi="Cambria Math"/>
                  <w:i/>
                  <w:sz w:val="22"/>
                  <w:szCs w:val="22"/>
                  <w:lang w:val="en-US" w:eastAsia="en-US"/>
                </w:rPr>
              </m:ctrlPr>
            </m:sSupPr>
            <m:e>
              <m:r>
                <w:rPr>
                  <w:rFonts w:ascii="Cambria Math" w:eastAsia="SimSun" w:hAnsi="Cambria Math"/>
                </w:rPr>
                <m:t>R</m:t>
              </m:r>
            </m:e>
            <m:sup>
              <m:r>
                <w:rPr>
                  <w:rFonts w:ascii="Cambria Math" w:eastAsia="SimSun" w:hAnsi="Cambria Math"/>
                </w:rPr>
                <m:t>2</m:t>
              </m:r>
            </m:sup>
          </m:sSup>
        </m:oMath>
        <w:r w:rsidRPr="00A04A0D">
          <w:rPr>
            <w:rFonts w:eastAsia="SimSun"/>
          </w:rPr>
          <w:t xml:space="preserve"> in both catchments were greater than 0.50 and 0.60, respectively, which indicate an acceptable performance of the HBV model for both catchments. </w:t>
        </w:r>
        <w:r>
          <w:rPr>
            <w:rFonts w:eastAsia="SimSun"/>
          </w:rPr>
          <w:t xml:space="preserve">The </w:t>
        </w:r>
        <w:r w:rsidRPr="00A04A0D">
          <w:rPr>
            <w:rFonts w:eastAsia="SimSun"/>
          </w:rPr>
          <w:t xml:space="preserve">more irregular seasonal variation in Eskandari catchment </w:t>
        </w:r>
        <w:r>
          <w:rPr>
            <w:rFonts w:eastAsia="SimSun"/>
          </w:rPr>
          <w:t xml:space="preserve">causes the </w:t>
        </w:r>
        <m:oMath>
          <m:r>
            <w:rPr>
              <w:rFonts w:ascii="Cambria Math" w:eastAsia="SimSun" w:hAnsi="Cambria Math"/>
            </w:rPr>
            <m:t>lnNSE</m:t>
          </m:r>
        </m:oMath>
        <w:r w:rsidRPr="00A04A0D">
          <w:rPr>
            <w:rFonts w:eastAsia="SimSun"/>
          </w:rPr>
          <w:t xml:space="preserve"> value for Eskan</w:t>
        </w:r>
        <w:proofErr w:type="spellStart"/>
        <w:r w:rsidRPr="00A04A0D">
          <w:rPr>
            <w:rFonts w:eastAsia="SimSun"/>
          </w:rPr>
          <w:t>dari</w:t>
        </w:r>
        <w:proofErr w:type="spellEnd"/>
        <w:r w:rsidRPr="00A04A0D">
          <w:rPr>
            <w:rFonts w:eastAsia="SimSun"/>
          </w:rPr>
          <w:t xml:space="preserve"> </w:t>
        </w:r>
        <w:r>
          <w:rPr>
            <w:rFonts w:eastAsia="SimSun"/>
          </w:rPr>
          <w:t xml:space="preserve">to be </w:t>
        </w:r>
        <w:r w:rsidRPr="00A04A0D">
          <w:rPr>
            <w:rFonts w:eastAsia="SimSun"/>
          </w:rPr>
          <w:t xml:space="preserve">lower than the value for Kiakola catchment. For the verification period, </w:t>
        </w:r>
        <w:proofErr w:type="gramStart"/>
        <w:r w:rsidRPr="00A04A0D">
          <w:rPr>
            <w:rFonts w:eastAsia="SimSun"/>
          </w:rPr>
          <w:t xml:space="preserve">the </w:t>
        </w:r>
        <m:oMath>
          <m:r>
            <w:rPr>
              <w:rFonts w:ascii="Cambria Math" w:eastAsia="SimSun" w:hAnsi="Cambria Math"/>
            </w:rPr>
            <m:t>lnNSE</m:t>
          </m:r>
        </m:oMath>
        <w:r w:rsidRPr="00A04A0D">
          <w:rPr>
            <w:rFonts w:eastAsia="SimSun"/>
          </w:rPr>
          <w:t xml:space="preserve"> and</w:t>
        </w:r>
        <w:proofErr w:type="gramEnd"/>
        <w:r w:rsidRPr="00A04A0D">
          <w:rPr>
            <w:rFonts w:eastAsia="SimSun"/>
          </w:rPr>
          <w:t xml:space="preserve"> </w:t>
        </w:r>
        <m:oMath>
          <m:sSup>
            <m:sSupPr>
              <m:ctrlPr>
                <w:rPr>
                  <w:rFonts w:ascii="Cambria Math" w:eastAsia="SimSun" w:hAnsi="Cambria Math"/>
                  <w:i/>
                  <w:sz w:val="22"/>
                  <w:szCs w:val="22"/>
                  <w:lang w:val="en-US" w:eastAsia="en-US"/>
                </w:rPr>
              </m:ctrlPr>
            </m:sSupPr>
            <m:e>
              <m:r>
                <w:rPr>
                  <w:rFonts w:ascii="Cambria Math" w:eastAsia="SimSun" w:hAnsi="Cambria Math"/>
                </w:rPr>
                <m:t>R</m:t>
              </m:r>
            </m:e>
            <m:sup>
              <m:r>
                <w:rPr>
                  <w:rFonts w:ascii="Cambria Math" w:eastAsia="SimSun" w:hAnsi="Cambria Math"/>
                </w:rPr>
                <m:t>2</m:t>
              </m:r>
            </m:sup>
          </m:sSup>
        </m:oMath>
        <w:r w:rsidRPr="00A04A0D">
          <w:rPr>
            <w:rFonts w:eastAsia="SimSun"/>
          </w:rPr>
          <w:t xml:space="preserve"> are slightly lower, but reflect the capability of HBV to model the runoff process in a wide range of environments (e.g. Seibert and Vis, 2012). Figure 4 shows the observed and simulated daily discharge time series for both catchments</w:t>
        </w:r>
        <w:r>
          <w:rPr>
            <w:rFonts w:eastAsia="SimSun"/>
          </w:rPr>
          <w:t xml:space="preserve"> for natural conditions</w:t>
        </w:r>
        <w:r w:rsidRPr="00A04A0D">
          <w:rPr>
            <w:rFonts w:eastAsia="SimSun"/>
          </w:rPr>
          <w:t xml:space="preserve">. The simulated discharge agrees reasonably well with the observed for the calibration period. In the calibration period HBV underestimates some peak discharges, which resulted in a </w:t>
        </w:r>
        <w:proofErr w:type="gramStart"/>
        <w:r w:rsidRPr="00A04A0D">
          <w:rPr>
            <w:rFonts w:eastAsia="SimSun"/>
          </w:rPr>
          <w:t xml:space="preserve">lower </w:t>
        </w:r>
        <w:proofErr w:type="gramEnd"/>
        <m:oMath>
          <m:r>
            <w:rPr>
              <w:rFonts w:ascii="Cambria Math" w:eastAsia="SimSun" w:hAnsi="Cambria Math"/>
            </w:rPr>
            <m:t>lnNSE</m:t>
          </m:r>
        </m:oMath>
        <w:r w:rsidRPr="00A04A0D">
          <w:rPr>
            <w:rFonts w:eastAsia="SimSun"/>
          </w:rPr>
          <w:t xml:space="preserve">. Overall, the observed discharge was slightly </w:t>
        </w:r>
        <w:proofErr w:type="gramStart"/>
        <w:r w:rsidRPr="00A04A0D">
          <w:rPr>
            <w:rFonts w:eastAsia="SimSun"/>
          </w:rPr>
          <w:t>more peaky</w:t>
        </w:r>
        <w:proofErr w:type="gramEnd"/>
        <w:r w:rsidRPr="00A04A0D">
          <w:rPr>
            <w:rFonts w:eastAsia="SimSun"/>
          </w:rPr>
          <w:t xml:space="preserve"> than the simulated discharge. However, seasonal and inter-annual variability in discharge have been acceptably simulated by HBV. Comparison between a</w:t>
        </w:r>
        <w:proofErr w:type="spellStart"/>
        <w:r w:rsidRPr="00A04A0D">
          <w:rPr>
            <w:rFonts w:eastAsia="SimSun"/>
          </w:rPr>
          <w:t>nnual</w:t>
        </w:r>
        <w:proofErr w:type="spellEnd"/>
        <w:r w:rsidRPr="00A04A0D">
          <w:rPr>
            <w:rFonts w:eastAsia="SimSun"/>
          </w:rPr>
          <w:t xml:space="preserve"> and monthly values of </w:t>
        </w:r>
        <w:proofErr w:type="gramStart"/>
        <w:r w:rsidRPr="00A04A0D">
          <w:rPr>
            <w:rFonts w:eastAsia="SimSun"/>
          </w:rPr>
          <w:t xml:space="preserve">the </w:t>
        </w:r>
        <m:oMath>
          <m:sSup>
            <m:sSupPr>
              <m:ctrlPr>
                <w:rPr>
                  <w:rFonts w:ascii="Cambria Math" w:eastAsia="SimSun" w:hAnsi="Cambria Math"/>
                </w:rPr>
              </m:ctrlPr>
            </m:sSupPr>
            <m:e>
              <m:r>
                <m:rPr>
                  <m:sty m:val="p"/>
                </m:rPr>
                <w:rPr>
                  <w:rFonts w:ascii="Cambria Math" w:eastAsia="SimSun" w:hAnsi="Cambria Math"/>
                </w:rPr>
                <m:t>50</m:t>
              </m:r>
            </m:e>
            <m:sup>
              <m:r>
                <w:rPr>
                  <w:rFonts w:ascii="Cambria Math" w:eastAsia="SimSun" w:hAnsi="Cambria Math"/>
                </w:rPr>
                <m:t>th</m:t>
              </m:r>
            </m:sup>
          </m:sSup>
        </m:oMath>
        <w:r w:rsidRPr="00A04A0D">
          <w:rPr>
            <w:rFonts w:eastAsia="SimSun"/>
          </w:rPr>
          <w:t xml:space="preserve"> and</w:t>
        </w:r>
        <w:proofErr w:type="gramEnd"/>
        <w:r w:rsidRPr="00A04A0D">
          <w:rPr>
            <w:rFonts w:eastAsia="SimSun"/>
          </w:rPr>
          <w:t xml:space="preserve"> </w:t>
        </w:r>
        <m:oMath>
          <m:sSup>
            <m:sSupPr>
              <m:ctrlPr>
                <w:rPr>
                  <w:rFonts w:ascii="Cambria Math" w:eastAsia="SimSun" w:hAnsi="Cambria Math"/>
                </w:rPr>
              </m:ctrlPr>
            </m:sSupPr>
            <m:e>
              <m:r>
                <m:rPr>
                  <m:sty m:val="p"/>
                </m:rPr>
                <w:rPr>
                  <w:rFonts w:ascii="Cambria Math" w:eastAsia="SimSun" w:hAnsi="Cambria Math"/>
                </w:rPr>
                <m:t>80</m:t>
              </m:r>
            </m:e>
            <m:sup>
              <m:r>
                <w:rPr>
                  <w:rFonts w:ascii="Cambria Math" w:eastAsia="SimSun" w:hAnsi="Cambria Math"/>
                </w:rPr>
                <m:t>th</m:t>
              </m:r>
            </m:sup>
          </m:sSup>
          <m:r>
            <m:rPr>
              <m:sty m:val="p"/>
            </m:rPr>
            <w:rPr>
              <w:rFonts w:ascii="Cambria Math" w:eastAsia="SimSun" w:hAnsi="Cambria Math"/>
            </w:rPr>
            <m:t xml:space="preserve"> </m:t>
          </m:r>
        </m:oMath>
        <w:r w:rsidRPr="00A04A0D">
          <w:rPr>
            <w:rFonts w:eastAsia="SimSun"/>
          </w:rPr>
          <w:t xml:space="preserve">percentile of the duration curves of observed and simulated discharge is shown in Annex 3 (Table 2). As can be seen from the percentiles, in </w:t>
        </w:r>
        <w:r w:rsidRPr="00A04A0D">
          <w:rPr>
            <w:rFonts w:eastAsia="SimSun"/>
          </w:rPr>
          <w:lastRenderedPageBreak/>
          <w:t>both catchment simulated discharge percentiles show reasonable agre</w:t>
        </w:r>
        <w:proofErr w:type="spellStart"/>
        <w:r w:rsidRPr="00A04A0D">
          <w:rPr>
            <w:rFonts w:eastAsia="SimSun"/>
          </w:rPr>
          <w:t>ement</w:t>
        </w:r>
        <w:proofErr w:type="spellEnd"/>
        <w:r w:rsidRPr="00A04A0D">
          <w:rPr>
            <w:rFonts w:eastAsia="SimSun"/>
          </w:rPr>
          <w:t xml:space="preserve"> to observed percentiles</w:t>
        </w:r>
        <w:r>
          <w:rPr>
            <w:rFonts w:eastAsia="SimSun"/>
          </w:rPr>
          <w:t>,</w:t>
        </w:r>
        <w:r w:rsidRPr="00A04A0D">
          <w:rPr>
            <w:rFonts w:eastAsia="SimSun"/>
          </w:rPr>
          <w:t xml:space="preserve"> and inter-annual variation was reproduced </w:t>
        </w:r>
        <w:r>
          <w:rPr>
            <w:rFonts w:eastAsia="SimSun"/>
          </w:rPr>
          <w:t xml:space="preserve">rather </w:t>
        </w:r>
        <w:r w:rsidRPr="00A04A0D">
          <w:rPr>
            <w:rFonts w:eastAsia="SimSun"/>
          </w:rPr>
          <w:t xml:space="preserve">well. So, simulated discharge can be used as an approximation of the natural discharge </w:t>
        </w:r>
        <w:r>
          <w:rPr>
            <w:rFonts w:eastAsia="SimSun"/>
          </w:rPr>
          <w:t xml:space="preserve">in the disturbed period </w:t>
        </w:r>
        <w:r w:rsidRPr="00A04A0D">
          <w:rPr>
            <w:rFonts w:eastAsia="SimSun"/>
          </w:rPr>
          <w:t xml:space="preserve">to quantify climate-induced drought, human-induced drought and human-modified drought in the study regions. Simulated groundwater for the Eskandari catchment was evaluated as well. The </w:t>
        </w:r>
        <m:oMath>
          <m:sSup>
            <m:sSupPr>
              <m:ctrlPr>
                <w:rPr>
                  <w:rFonts w:ascii="Cambria Math" w:eastAsia="SimSun" w:hAnsi="Cambria Math"/>
                </w:rPr>
              </m:ctrlPr>
            </m:sSupPr>
            <m:e>
              <m:r>
                <w:rPr>
                  <w:rFonts w:ascii="Cambria Math" w:eastAsia="SimSun" w:hAnsi="Cambria Math" w:hint="eastAsia"/>
                </w:rPr>
                <m:t>R</m:t>
              </m:r>
            </m:e>
            <m:sup>
              <m:r>
                <m:rPr>
                  <m:sty m:val="p"/>
                </m:rPr>
                <w:rPr>
                  <w:rFonts w:ascii="Cambria Math" w:eastAsia="SimSun" w:hAnsi="Cambria Math" w:hint="eastAsia"/>
                </w:rPr>
                <m:t>2</m:t>
              </m:r>
            </m:sup>
          </m:sSup>
        </m:oMath>
        <w:r w:rsidRPr="00A04A0D">
          <w:rPr>
            <w:rFonts w:eastAsia="SimSun"/>
          </w:rPr>
          <w:t>of 0.4 is rather low but yet acceptable knowing that observed groundwater levels are site specific, which had to be derived from spatially-lumped groundwater storage simulated with HBV applying a constant storage coefficient. In general, the acceptable performance of the HBV in the natural period for both catchments indicated the ability of the model to simulate the naturalized hydrological situation in the disturbed period.</w:t>
        </w:r>
      </w:ins>
    </w:p>
    <w:p w14:paraId="5617C9A5" w14:textId="77777777" w:rsidR="00081053" w:rsidRDefault="00081053" w:rsidP="00B4015F"/>
    <w:p w14:paraId="3A6CF0BD" w14:textId="2879A76B" w:rsidR="000D048E" w:rsidRDefault="00676E2C" w:rsidP="00081053">
      <w:pPr>
        <w:pStyle w:val="Heading2"/>
      </w:pPr>
      <w:proofErr w:type="gramStart"/>
      <w:r>
        <w:t>3</w:t>
      </w:r>
      <w:r w:rsidR="000D048E">
        <w:t>.</w:t>
      </w:r>
      <w:proofErr w:type="gramEnd"/>
      <w:del w:id="502" w:author="Eli" w:date="2018-09-25T00:06:00Z">
        <w:r w:rsidR="005A226C" w:rsidDel="00081053">
          <w:delText xml:space="preserve">1 </w:delText>
        </w:r>
      </w:del>
      <w:ins w:id="503" w:author="Eli" w:date="2018-09-25T00:06:00Z">
        <w:r w:rsidR="00081053">
          <w:t>3</w:t>
        </w:r>
        <w:r w:rsidR="00081053">
          <w:t xml:space="preserve"> </w:t>
        </w:r>
      </w:ins>
      <w:r w:rsidR="000D048E" w:rsidRPr="000D048E">
        <w:t>Distinction between climate-induced drought, human-induced drought and human-modified drought (Steps 3 and 4)</w:t>
      </w:r>
    </w:p>
    <w:p w14:paraId="7257816E" w14:textId="6062EC49" w:rsidR="000D048E" w:rsidRDefault="000D048E">
      <w:r>
        <w:t>First, a threshold should be determined to quantify climate-induced drought, human-induced drought and human-modified drought. A variable threshold has been applied in both catchments to represent the seasonal variability. We applied a monthly threshold derived from the 80</w:t>
      </w:r>
      <w:r w:rsidRPr="004A7AF5">
        <w:rPr>
          <w:vertAlign w:val="superscript"/>
        </w:rPr>
        <w:t>th</w:t>
      </w:r>
      <w:r>
        <w:t xml:space="preserve"> percentile of the monthly discharge series. The threshold values were calculated based on the observed discharge time series from the natural period (Van Loon </w:t>
      </w:r>
      <w:r w:rsidR="008F418D">
        <w:t>&amp;</w:t>
      </w:r>
      <w:r>
        <w:t xml:space="preserve"> Van Lanen</w:t>
      </w:r>
      <w:r w:rsidR="008F418D">
        <w:t>,</w:t>
      </w:r>
      <w:r>
        <w:t xml:space="preserve"> 2012). So, the calibrated HBV model (which is calibrated for natural period) </w:t>
      </w:r>
      <w:r w:rsidR="00E742F5" w:rsidRPr="00E742F5">
        <w:t>was run for disturbed period to get naturalized flow and groundwater time series</w:t>
      </w:r>
      <w:r>
        <w:t xml:space="preserve">. Then, the natural drought and the two human-affected drought types can be distinguished by comparing the naturalized, observed </w:t>
      </w:r>
      <w:r w:rsidR="00E742F5" w:rsidRPr="00E742F5">
        <w:t>and threshold discharge and groundwater levels, as proposed by Van Loon and Van Lanen (2013; 2015</w:t>
      </w:r>
      <w:r w:rsidR="00E742F5">
        <w:t>)</w:t>
      </w:r>
      <w:r>
        <w:t xml:space="preserve"> (Sect</w:t>
      </w:r>
      <w:r w:rsidR="00524A6E">
        <w:t>ion</w:t>
      </w:r>
      <w:r>
        <w:t xml:space="preserve"> 2.</w:t>
      </w:r>
      <w:r w:rsidR="003C7021">
        <w:t>2</w:t>
      </w:r>
      <w:r>
        <w:t>).</w:t>
      </w:r>
    </w:p>
    <w:p w14:paraId="10E12E62" w14:textId="1BFF2374" w:rsidR="000D048E" w:rsidRDefault="000D048E" w:rsidP="007305EF">
      <w:r>
        <w:t>Climate-induced droughts (solely caused by climate variability) were identified by connecting the naturalized discharge time series with the monthly-</w:t>
      </w:r>
      <w:r w:rsidR="007D31C1">
        <w:t xml:space="preserve">varying discharge </w:t>
      </w:r>
      <w:r w:rsidR="007D31C1" w:rsidRPr="004A7AF5">
        <w:rPr>
          <w:szCs w:val="20"/>
        </w:rPr>
        <w:t>threshold (</w:t>
      </w:r>
      <w:proofErr w:type="spellStart"/>
      <w:r w:rsidR="007D31C1" w:rsidRPr="004A7AF5">
        <w:rPr>
          <w:szCs w:val="20"/>
        </w:rPr>
        <w:t>Eq</w:t>
      </w:r>
      <w:proofErr w:type="spellEnd"/>
      <w:r w:rsidRPr="004A7AF5">
        <w:rPr>
          <w:szCs w:val="20"/>
        </w:rPr>
        <w:t xml:space="preserve"> </w:t>
      </w:r>
      <w:del w:id="504" w:author="Eli" w:date="2018-09-25T00:08:00Z">
        <w:r w:rsidR="00B6327D" w:rsidRPr="004A7AF5" w:rsidDel="007305EF">
          <w:rPr>
            <w:szCs w:val="20"/>
            <w:rtl/>
          </w:rPr>
          <w:delText>8</w:delText>
        </w:r>
      </w:del>
      <w:ins w:id="505" w:author="Eli" w:date="2018-09-25T00:08:00Z">
        <w:r w:rsidR="007305EF">
          <w:rPr>
            <w:szCs w:val="20"/>
          </w:rPr>
          <w:t>1</w:t>
        </w:r>
      </w:ins>
      <w:r w:rsidRPr="004A7AF5">
        <w:rPr>
          <w:szCs w:val="20"/>
        </w:rPr>
        <w:t xml:space="preserve">). </w:t>
      </w:r>
      <w:r w:rsidR="009E1B09" w:rsidRPr="004A7AF5">
        <w:rPr>
          <w:szCs w:val="20"/>
        </w:rPr>
        <w:t>Tables</w:t>
      </w:r>
      <w:r w:rsidR="009E1B09" w:rsidRPr="009E1B09">
        <w:t xml:space="preserve"> 2 and </w:t>
      </w:r>
      <w:r w:rsidR="009E1B09">
        <w:t xml:space="preserve">3 </w:t>
      </w:r>
      <w:r w:rsidR="009E1B09" w:rsidRPr="009E1B09">
        <w:t xml:space="preserve">provide some summary statistics of the climate-induced droughts for the two Iranian catchments </w:t>
      </w:r>
      <w:r>
        <w:t>and Figure 5 shows through the hydrographs the occurrence of the droughts. In the study period 41 and 34 events occurred in the Eskandari and Kiakola catchments, respectively. In the Eskandari catchment, the mean and maximum water deficit and mean duration of the climate-induced droughts are higher than in the Kiakola catchment, which is mainly because of the lower climate variability in the dryer Eskandari catchment</w:t>
      </w:r>
      <w:r w:rsidR="00744219">
        <w:t>.</w:t>
      </w:r>
    </w:p>
    <w:p w14:paraId="53D013D4" w14:textId="495E5536" w:rsidR="000D048E" w:rsidRDefault="000D048E" w:rsidP="007305EF">
      <w:r w:rsidRPr="000D048E">
        <w:t>Human-induced droughts (solely caused by human activities) were determined by comparing the observed discharge time series an</w:t>
      </w:r>
      <w:r w:rsidR="007D31C1">
        <w:t>d monthly-varying threshold (</w:t>
      </w:r>
      <w:proofErr w:type="spellStart"/>
      <w:r w:rsidR="007D31C1">
        <w:t>Eq</w:t>
      </w:r>
      <w:proofErr w:type="spellEnd"/>
      <w:r w:rsidRPr="000D048E">
        <w:t xml:space="preserve"> </w:t>
      </w:r>
      <w:del w:id="506" w:author="Eli" w:date="2018-09-25T00:08:00Z">
        <w:r w:rsidR="00B6327D" w:rsidRPr="004A7AF5" w:rsidDel="007305EF">
          <w:rPr>
            <w:szCs w:val="20"/>
            <w:rtl/>
          </w:rPr>
          <w:delText>9</w:delText>
        </w:r>
      </w:del>
      <w:ins w:id="507" w:author="Eli" w:date="2018-09-25T00:08:00Z">
        <w:r w:rsidR="007305EF">
          <w:rPr>
            <w:szCs w:val="20"/>
          </w:rPr>
          <w:t>2</w:t>
        </w:r>
      </w:ins>
      <w:r w:rsidRPr="000D048E">
        <w:t xml:space="preserve">). Several severe human-induced droughts occurred in both catchments (Figure 6). Like, for the climate-induced drought, the number of this type of drought in the Eskandari catchment is higher than in the Kiakola. In addition, this type of drought last longer in the Eskandari catchment and is severer than in the Kiakola catchment, that is, the mean duration is about twice as long and </w:t>
      </w:r>
      <w:r w:rsidR="009E1B09" w:rsidRPr="009E1B09">
        <w:t>mean deficit more than 3 times larger (Tables 2 and 3)</w:t>
      </w:r>
    </w:p>
    <w:p w14:paraId="4FD98C6C" w14:textId="2F61B7D4" w:rsidR="000D048E" w:rsidRDefault="000D048E" w:rsidP="007305EF">
      <w:r w:rsidRPr="000D048E">
        <w:t xml:space="preserve">Human-modified drought, which are caused by a combination of climate variability and human </w:t>
      </w:r>
      <w:r w:rsidRPr="004A7AF5">
        <w:rPr>
          <w:szCs w:val="20"/>
        </w:rPr>
        <w:t>influence, were derived from comparing the time series of observed and natural discharge, and th</w:t>
      </w:r>
      <w:r w:rsidR="007D31C1" w:rsidRPr="004A7AF5">
        <w:rPr>
          <w:szCs w:val="20"/>
        </w:rPr>
        <w:t>e monthly-varying threshold (</w:t>
      </w:r>
      <w:proofErr w:type="spellStart"/>
      <w:r w:rsidR="007D31C1" w:rsidRPr="004A7AF5">
        <w:rPr>
          <w:szCs w:val="20"/>
        </w:rPr>
        <w:t>Eq</w:t>
      </w:r>
      <w:proofErr w:type="spellEnd"/>
      <w:r w:rsidRPr="004A7AF5">
        <w:rPr>
          <w:szCs w:val="20"/>
        </w:rPr>
        <w:t xml:space="preserve"> </w:t>
      </w:r>
      <w:del w:id="508" w:author="Eli" w:date="2018-09-25T00:08:00Z">
        <w:r w:rsidR="00B6327D" w:rsidRPr="004A7AF5" w:rsidDel="007305EF">
          <w:rPr>
            <w:szCs w:val="20"/>
            <w:rtl/>
          </w:rPr>
          <w:delText>10</w:delText>
        </w:r>
      </w:del>
      <w:ins w:id="509" w:author="Eli" w:date="2018-09-25T00:08:00Z">
        <w:r w:rsidR="007305EF">
          <w:rPr>
            <w:szCs w:val="20"/>
          </w:rPr>
          <w:t>3</w:t>
        </w:r>
      </w:ins>
      <w:r w:rsidRPr="004A7AF5">
        <w:rPr>
          <w:szCs w:val="20"/>
        </w:rPr>
        <w:t>). The</w:t>
      </w:r>
      <w:r w:rsidRPr="000D048E">
        <w:t xml:space="preserve"> number of human-modified droughts in both catchments are about equal but, the Eskandari catchment suffered from longer and more </w:t>
      </w:r>
      <w:r w:rsidRPr="000D048E">
        <w:lastRenderedPageBreak/>
        <w:t>severe droughts. The human-modified droughts are more than 2.6 times longer and more than 3.7 times severer than in the Kiakola catchment. Figure 7 shows the human-modified droughts at the Eskandari and Kiakola gauging stations.</w:t>
      </w:r>
    </w:p>
    <w:p w14:paraId="6C70003D" w14:textId="5B774426" w:rsidR="001C78B5" w:rsidRDefault="002806CA">
      <w:r>
        <w:t>Table 2</w:t>
      </w:r>
      <w:r w:rsidR="000D048E" w:rsidRPr="000D048E">
        <w:t xml:space="preserve"> shows that the number of human-modified droughts is almost equal to the number of climate-induced droughts, and lower than the human-induced droughts in the Eskandari catchment. However, the mean and maximum duration and deficit volume of human-modified droughts was substantially lar</w:t>
      </w:r>
      <w:r w:rsidR="000D048E">
        <w:t>ger than of the other two types</w:t>
      </w:r>
      <w:r w:rsidR="000D048E" w:rsidRPr="000D048E">
        <w:t>. In the Kiakola catchment the number of human-modified droughts is higher than climate-induced and human-induced droughts (</w:t>
      </w:r>
      <w:r>
        <w:t>Table 3</w:t>
      </w:r>
      <w:r w:rsidR="000D048E" w:rsidRPr="000D048E">
        <w:t>). However, the mean and maximum duration and deficit volume of the human-modified drought is not always the largest.</w:t>
      </w:r>
      <w:r w:rsidR="001C78B5">
        <w:t xml:space="preserve"> </w:t>
      </w:r>
      <w:r w:rsidR="001C78B5" w:rsidRPr="00175E02">
        <w:rPr>
          <w:rFonts w:eastAsiaTheme="minorEastAsia"/>
        </w:rPr>
        <w:t>Further</w:t>
      </w:r>
      <w:r w:rsidR="001C78B5">
        <w:rPr>
          <w:rFonts w:eastAsiaTheme="minorEastAsia"/>
        </w:rPr>
        <w:t xml:space="preserve"> examples of climate-induced drought, human-induced drought and human modified drought are shown in Annex 4.</w:t>
      </w:r>
    </w:p>
    <w:p w14:paraId="03B5A3D3" w14:textId="14BB713C" w:rsidR="000D048E" w:rsidRDefault="000D048E" w:rsidP="000D048E">
      <w:r w:rsidRPr="000D048E">
        <w:t xml:space="preserve">Characteristics of drought in groundwater in the Eskandari catchments are shown in </w:t>
      </w:r>
      <w:r w:rsidR="002806CA">
        <w:t>Table 4</w:t>
      </w:r>
      <w:r w:rsidRPr="000D048E">
        <w:t>. In the study period, there were less groundwater droughts than droughts in river flow (</w:t>
      </w:r>
      <w:r w:rsidR="002806CA">
        <w:t>Table 2</w:t>
      </w:r>
      <w:r w:rsidRPr="000D048E">
        <w:t>). Striking is the length of the human-modified groundwater drought (196 months), which lasted for more than 16 years. This point at long-lasting overexploitation of groundwater in the Eskandari catchment. During these years the groundwater has failed to recover from precipitation, which indicates the large human influence on groundwater storage.</w:t>
      </w:r>
    </w:p>
    <w:p w14:paraId="0DD8E14A" w14:textId="1F277CA7" w:rsidR="00FA060B" w:rsidRDefault="00676E2C" w:rsidP="00081053">
      <w:pPr>
        <w:pStyle w:val="Heading2"/>
      </w:pPr>
      <w:proofErr w:type="gramStart"/>
      <w:r>
        <w:t>3</w:t>
      </w:r>
      <w:r w:rsidR="00FA060B">
        <w:t>.</w:t>
      </w:r>
      <w:proofErr w:type="gramEnd"/>
      <w:del w:id="510" w:author="Eli" w:date="2018-09-25T00:06:00Z">
        <w:r w:rsidR="005A226C" w:rsidDel="00081053">
          <w:delText xml:space="preserve">2 </w:delText>
        </w:r>
      </w:del>
      <w:ins w:id="511" w:author="Eli" w:date="2018-09-25T00:06:00Z">
        <w:r w:rsidR="00081053">
          <w:t>4</w:t>
        </w:r>
        <w:r w:rsidR="00081053">
          <w:t xml:space="preserve"> </w:t>
        </w:r>
      </w:ins>
      <w:r w:rsidR="00FA060B" w:rsidRPr="00FA060B">
        <w:t>Distinction between positive and negative and human-modified drought (Step 5)</w:t>
      </w:r>
    </w:p>
    <w:p w14:paraId="6FA8D1EC" w14:textId="606BE013" w:rsidR="00FA060B" w:rsidRDefault="00FA060B" w:rsidP="007305EF">
      <w:r w:rsidRPr="00FA060B">
        <w:t>As a last step in the newly proposed methodology (</w:t>
      </w:r>
      <w:r w:rsidRPr="004A7AF5">
        <w:rPr>
          <w:szCs w:val="20"/>
        </w:rPr>
        <w:t xml:space="preserve">Figure 1), a distinction has been made between positive and negative human-modified droughts </w:t>
      </w:r>
      <w:r w:rsidR="007D31C1" w:rsidRPr="004A7AF5">
        <w:rPr>
          <w:szCs w:val="20"/>
        </w:rPr>
        <w:t>through an anomaly analysis (</w:t>
      </w:r>
      <w:proofErr w:type="spellStart"/>
      <w:r w:rsidR="007D31C1" w:rsidRPr="004A7AF5">
        <w:rPr>
          <w:szCs w:val="20"/>
        </w:rPr>
        <w:t>Eq</w:t>
      </w:r>
      <w:proofErr w:type="spellEnd"/>
      <w:r w:rsidRPr="004A7AF5">
        <w:rPr>
          <w:szCs w:val="20"/>
        </w:rPr>
        <w:t xml:space="preserve"> </w:t>
      </w:r>
      <w:del w:id="512" w:author="Eli" w:date="2018-09-25T00:08:00Z">
        <w:r w:rsidR="00B6327D" w:rsidRPr="004A7AF5" w:rsidDel="007305EF">
          <w:rPr>
            <w:szCs w:val="20"/>
            <w:rtl/>
          </w:rPr>
          <w:delText>11</w:delText>
        </w:r>
      </w:del>
      <w:ins w:id="513" w:author="Eli" w:date="2018-09-25T00:08:00Z">
        <w:r w:rsidR="007305EF">
          <w:rPr>
            <w:szCs w:val="20"/>
          </w:rPr>
          <w:t>4</w:t>
        </w:r>
      </w:ins>
      <w:r w:rsidRPr="004A7AF5">
        <w:rPr>
          <w:szCs w:val="20"/>
        </w:rPr>
        <w:t>). The distinction</w:t>
      </w:r>
      <w:r w:rsidRPr="00FA060B">
        <w:t xml:space="preserve"> enables evaluation of alleviating or enhancing effects of human drought drivers. In both catchments substantially more events were classified as negative human-modified droughts (Tables 3 and 4), that is, an increase of negative pressures on the hydrological system due to human activities. Although the climatic conditions of these two Iranian regions are rather </w:t>
      </w:r>
      <w:r w:rsidR="00A775D7" w:rsidRPr="00A775D7">
        <w:t>different, the negative pressure on the system in terms of droughts</w:t>
      </w:r>
      <w:r w:rsidRPr="00FA060B">
        <w:t xml:space="preserve"> is almost the same. In the Eskandari catchment, 96.9% of events were categorized as negative human-modified droughts and clearly the rest were considered as positive-human-modified droughts. In the Kiakola catchment, 88.9% of human-modified drought events were classified as negative human-modified drought. In both catchments, negative human-modified droughts are longer and more severe than positive human-modified drough</w:t>
      </w:r>
      <w:r w:rsidR="007D31C1">
        <w:t xml:space="preserve">ts. </w:t>
      </w:r>
      <w:r w:rsidR="00302C48" w:rsidRPr="00302C48">
        <w:t xml:space="preserve">Clearly, in </w:t>
      </w:r>
      <w:r w:rsidR="00302C48" w:rsidRPr="002E7550">
        <w:rPr>
          <w:szCs w:val="20"/>
        </w:rPr>
        <w:t>groundwater (</w:t>
      </w:r>
      <w:proofErr w:type="spellStart"/>
      <w:r w:rsidR="00302C48" w:rsidRPr="002E7550">
        <w:rPr>
          <w:szCs w:val="20"/>
        </w:rPr>
        <w:t>Eq</w:t>
      </w:r>
      <w:proofErr w:type="spellEnd"/>
      <w:r w:rsidR="00302C48" w:rsidRPr="002E7550">
        <w:rPr>
          <w:szCs w:val="20"/>
        </w:rPr>
        <w:t xml:space="preserve"> </w:t>
      </w:r>
      <w:del w:id="514" w:author="Eli" w:date="2018-09-25T00:08:00Z">
        <w:r w:rsidR="00BF3273" w:rsidRPr="002E7550" w:rsidDel="007305EF">
          <w:rPr>
            <w:rFonts w:hint="cs"/>
            <w:szCs w:val="20"/>
            <w:rtl/>
          </w:rPr>
          <w:delText>11</w:delText>
        </w:r>
      </w:del>
      <w:ins w:id="515" w:author="Eli" w:date="2018-09-25T00:08:00Z">
        <w:r w:rsidR="007305EF">
          <w:rPr>
            <w:szCs w:val="20"/>
          </w:rPr>
          <w:t>4</w:t>
        </w:r>
      </w:ins>
      <w:r w:rsidR="00302C48" w:rsidRPr="002E7550">
        <w:rPr>
          <w:szCs w:val="20"/>
        </w:rPr>
        <w:t>), all drought</w:t>
      </w:r>
      <w:r w:rsidR="00302C48" w:rsidRPr="00302C48">
        <w:t xml:space="preserve"> events have </w:t>
      </w:r>
      <w:r w:rsidRPr="00FA060B">
        <w:t>been classified as a negative human-modified drought (</w:t>
      </w:r>
      <w:r w:rsidR="002806CA">
        <w:t xml:space="preserve">Table </w:t>
      </w:r>
      <w:r w:rsidR="00302C48">
        <w:t>4</w:t>
      </w:r>
      <w:r w:rsidRPr="00FA060B">
        <w:t>). In Figure 8, the combined effect of natural and human drivers of drought in groundwater storage is shown.</w:t>
      </w:r>
    </w:p>
    <w:p w14:paraId="5D88A160" w14:textId="07800B11" w:rsidR="00FA060B" w:rsidRDefault="00676E2C" w:rsidP="00FA060B">
      <w:pPr>
        <w:pStyle w:val="Heading1"/>
      </w:pPr>
      <w:r>
        <w:t xml:space="preserve">4 </w:t>
      </w:r>
      <w:r w:rsidR="00FA060B" w:rsidRPr="00FA060B">
        <w:t>Discussion</w:t>
      </w:r>
    </w:p>
    <w:p w14:paraId="1B537A57" w14:textId="3F60DA66" w:rsidR="00FA060B" w:rsidRDefault="00FA060B" w:rsidP="007305EF">
      <w:r w:rsidRPr="00FA060B">
        <w:t xml:space="preserve">In this study we propose a methodology to identify negative </w:t>
      </w:r>
      <w:r w:rsidRPr="004A7AF5">
        <w:rPr>
          <w:szCs w:val="20"/>
        </w:rPr>
        <w:t>and positive human-</w:t>
      </w:r>
      <w:r w:rsidR="007D31C1" w:rsidRPr="004A7AF5">
        <w:rPr>
          <w:szCs w:val="20"/>
        </w:rPr>
        <w:t xml:space="preserve">modified droughts (Figure 1, </w:t>
      </w:r>
      <w:proofErr w:type="spellStart"/>
      <w:r w:rsidR="007D31C1" w:rsidRPr="004A7AF5">
        <w:rPr>
          <w:szCs w:val="20"/>
        </w:rPr>
        <w:t>Eq</w:t>
      </w:r>
      <w:proofErr w:type="spellEnd"/>
      <w:r w:rsidRPr="004A7AF5">
        <w:rPr>
          <w:szCs w:val="20"/>
        </w:rPr>
        <w:t xml:space="preserve"> </w:t>
      </w:r>
      <w:del w:id="516" w:author="Eli" w:date="2018-09-25T00:09:00Z">
        <w:r w:rsidR="00BF3273" w:rsidRPr="004A7AF5" w:rsidDel="007305EF">
          <w:rPr>
            <w:szCs w:val="20"/>
            <w:rtl/>
          </w:rPr>
          <w:delText>11</w:delText>
        </w:r>
      </w:del>
      <w:ins w:id="517" w:author="Eli" w:date="2018-09-25T00:09:00Z">
        <w:r w:rsidR="007305EF">
          <w:rPr>
            <w:szCs w:val="20"/>
          </w:rPr>
          <w:t>4</w:t>
        </w:r>
      </w:ins>
      <w:r w:rsidRPr="004A7AF5">
        <w:rPr>
          <w:szCs w:val="20"/>
        </w:rPr>
        <w:t>), which extends the approach introduced by Van Loon and Van Lanen (2013; 2015) and Van Loon et al. (2016a). Two Iranian catchments with different climate conditions were used to illustrate the step-wise methodology. As an alternative to the simulated/observed approach (this study), human influence on hydrological variables in the methodology (Step 2) could be investigated through (</w:t>
      </w:r>
      <w:proofErr w:type="spellStart"/>
      <w:r w:rsidRPr="004A7AF5">
        <w:rPr>
          <w:szCs w:val="20"/>
        </w:rPr>
        <w:t>i</w:t>
      </w:r>
      <w:proofErr w:type="spellEnd"/>
      <w:r w:rsidRPr="004A7AF5">
        <w:rPr>
          <w:szCs w:val="20"/>
        </w:rPr>
        <w:t>) paired catchment analysis, or (ii) upstream/downstream analysis (Rangecroft et al., 201</w:t>
      </w:r>
      <w:r w:rsidR="00CA2B7D" w:rsidRPr="004A7AF5">
        <w:rPr>
          <w:szCs w:val="20"/>
        </w:rPr>
        <w:t>6</w:t>
      </w:r>
      <w:r w:rsidRPr="004A7AF5">
        <w:rPr>
          <w:szCs w:val="20"/>
        </w:rPr>
        <w:t>). Monthly-</w:t>
      </w:r>
      <w:r w:rsidRPr="004A7AF5">
        <w:rPr>
          <w:szCs w:val="20"/>
        </w:rPr>
        <w:lastRenderedPageBreak/>
        <w:t xml:space="preserve">variable thresholds, that is, river flow and groundwater that is exceeded or </w:t>
      </w:r>
      <w:r w:rsidR="00121AF6" w:rsidRPr="004A7AF5">
        <w:rPr>
          <w:szCs w:val="20"/>
        </w:rPr>
        <w:t>equalled</w:t>
      </w:r>
      <w:r w:rsidRPr="004A7AF5">
        <w:rPr>
          <w:szCs w:val="20"/>
        </w:rPr>
        <w:t xml:space="preserve"> in 80% of the time, were determined (Step 3) for the drought identification. We explored the use of other thresholds for drought identification through the anomaly analyses (Step 4). We tested the effect on drought characteristics, </w:t>
      </w:r>
      <w:r w:rsidR="00791268" w:rsidRPr="004A7AF5">
        <w:rPr>
          <w:szCs w:val="20"/>
        </w:rPr>
        <w:t>and eventually on the percentage of</w:t>
      </w:r>
      <w:r w:rsidR="00791268" w:rsidRPr="00791268">
        <w:t xml:space="preserve"> negative and positive human-modified droughts (Step 5) by using the 50</w:t>
      </w:r>
      <w:r w:rsidR="00791268" w:rsidRPr="00782275">
        <w:rPr>
          <w:vertAlign w:val="superscript"/>
        </w:rPr>
        <w:t>th</w:t>
      </w:r>
      <w:r w:rsidR="00791268" w:rsidRPr="00791268">
        <w:t>, 70</w:t>
      </w:r>
      <w:r w:rsidR="00791268" w:rsidRPr="00791268">
        <w:rPr>
          <w:vertAlign w:val="superscript"/>
        </w:rPr>
        <w:t>th</w:t>
      </w:r>
      <w:r w:rsidR="00791268" w:rsidRPr="00791268">
        <w:t xml:space="preserve"> and 90</w:t>
      </w:r>
      <w:r w:rsidR="00791268" w:rsidRPr="00791268">
        <w:rPr>
          <w:vertAlign w:val="superscript"/>
        </w:rPr>
        <w:t>th</w:t>
      </w:r>
      <w:r w:rsidR="00791268" w:rsidRPr="00791268">
        <w:t xml:space="preserve"> percentiles. Table 5 provides the drought characteristics of the human-modified</w:t>
      </w:r>
      <w:r>
        <w:t xml:space="preserve"> for the different defined thresholds, which were derived from 50th, 70</w:t>
      </w:r>
      <w:r w:rsidRPr="000D3289">
        <w:rPr>
          <w:vertAlign w:val="superscript"/>
        </w:rPr>
        <w:t>th</w:t>
      </w:r>
      <w:r>
        <w:t xml:space="preserve"> and 90</w:t>
      </w:r>
      <w:r w:rsidRPr="000D3289">
        <w:rPr>
          <w:vertAlign w:val="superscript"/>
        </w:rPr>
        <w:t>th</w:t>
      </w:r>
      <w:r>
        <w:t xml:space="preserve"> percentile of the discharge time series. As hypothesized, choosing different percentiles as threshold will change the magnitude of the drought characteristics. A lower threshold (90</w:t>
      </w:r>
      <w:r w:rsidRPr="00CD68BC">
        <w:rPr>
          <w:vertAlign w:val="superscript"/>
        </w:rPr>
        <w:t>th</w:t>
      </w:r>
      <w:r>
        <w:t xml:space="preserve"> percentile) leads to fewer human-modified events with shorter durations and lower deficits, whereas, higher thresholds (50</w:t>
      </w:r>
      <w:r w:rsidRPr="000D3289">
        <w:rPr>
          <w:vertAlign w:val="superscript"/>
        </w:rPr>
        <w:t>th</w:t>
      </w:r>
      <w:r>
        <w:t xml:space="preserve"> and 70</w:t>
      </w:r>
      <w:r w:rsidRPr="000D3289">
        <w:rPr>
          <w:vertAlign w:val="superscript"/>
        </w:rPr>
        <w:t>th</w:t>
      </w:r>
      <w:r>
        <w:t xml:space="preserve"> percentiles) results in the opposite. However, more importantly, the percentage of negative and positive human-modified does not change substantially. The percentage negative human-modified droughts remain high, i.e. around 80-95%, which indicates that this is not too sensitive to the selected threshold. </w:t>
      </w:r>
      <w:r w:rsidR="00184A75" w:rsidRPr="00184A75">
        <w:t xml:space="preserve">Table 5 shows that choosing a different percentile </w:t>
      </w:r>
      <w:r>
        <w:t xml:space="preserve">for the threshold also will slightly change the portion between negative and positive human-modified groundwater droughts, that is, positive human-groundwater drought will vary between 0 to 18%. </w:t>
      </w:r>
    </w:p>
    <w:p w14:paraId="3233A2CC" w14:textId="7C2860CB" w:rsidR="00FA060B" w:rsidRDefault="00FA060B" w:rsidP="007D31C1">
      <w:r>
        <w:t>The results show that most of the time human activities have a negative influence on the discharge in the selected Iranian catchments (negative human-modified drought). In the Eskandari catchment wet months occurred in the period November- March. As shown in Figure 9, positive human-modified droughts mostly occurred in the wet months, whereas the substantially larger deficits in discharge (negative human-modified droughts) appeared during the dry season (summer) (Figure 10). In the Eskandari catchment the low precipitation in the dry season, increasing surface water use and the increased abstraction from wells to cover the increased water demand (Karbalaee, 2010) have led to more severe droughts (climate-induced droughts transferred into negative human-modified droughts or even human-induced droughts, Figures 6</w:t>
      </w:r>
      <w:r w:rsidR="007D31C1">
        <w:t xml:space="preserve">, 7 and </w:t>
      </w:r>
      <w:r>
        <w:t>8) in the dry season when the water use is largest (Tabari. et al., 2012).</w:t>
      </w:r>
    </w:p>
    <w:p w14:paraId="4BF49269" w14:textId="1138674C" w:rsidR="00FA060B" w:rsidRDefault="00FA060B" w:rsidP="00BB1126">
      <w:r w:rsidRPr="00FA060B">
        <w:t>Our results for the two Iranian catchment correspond well to assessment the effect of drought and human influences in the Upper-Guadiana in Spain (Custodio, 2002; Van Loon and Van Lanen, 2013) and the analysis of the “Millenium Drought” (2001–2009) in southeast Australia (Van Dijk et al., 2013). Rangecroft et al. (201</w:t>
      </w:r>
      <w:r w:rsidR="00CA2B7D">
        <w:t>6</w:t>
      </w:r>
      <w:r w:rsidRPr="00FA060B">
        <w:t xml:space="preserve">) showed that in case of groundwater abstraction, there is at least a 50% increase in deficit compared to the natural situation, which means the occurrence of negative human-modified drought. In addition, they describe that whether negative or positive human-modified </w:t>
      </w:r>
      <w:proofErr w:type="spellStart"/>
      <w:r w:rsidRPr="00FA060B">
        <w:t>human-modi</w:t>
      </w:r>
      <w:r>
        <w:t>fied</w:t>
      </w:r>
      <w:proofErr w:type="spellEnd"/>
      <w:r>
        <w:t xml:space="preserve"> droughts occur due to dams</w:t>
      </w:r>
      <w:r w:rsidRPr="00FA060B">
        <w:t xml:space="preserve"> is dependent on purpose and management of reservoirs. Moreover, it appears to be difficult to assess the sign of the human-modified droughts as a result of urbanization because divergent processes occur. Also, it is hard to determine the sign of the impact when a user captures and diverts water from a stream. How the user’s </w:t>
      </w:r>
      <w:r w:rsidR="002A620C" w:rsidRPr="002A620C">
        <w:t>consumptive use that will affect other users downstream is really complex to analyse and to quantify, and is among others dependent on whether the water is used and (partly) put back in the stream upstream of the abstraction location (Chen &amp; Li, 2016). These complex, interrelated processes, which may a constant source of confusion</w:t>
      </w:r>
      <w:r w:rsidR="002A620C">
        <w:t xml:space="preserve"> </w:t>
      </w:r>
      <w:r w:rsidRPr="00FA060B">
        <w:t xml:space="preserve">debate and conflict, act as deterrent factor for many policy makers, researches and users (Rijsberman 2006). Water management can prevent water resources overexploitation (Garrido et al., 2006) through decreasing human-induced drought and human-modified drought. Then water </w:t>
      </w:r>
      <w:r w:rsidRPr="00FA060B">
        <w:lastRenderedPageBreak/>
        <w:t>management only has to cope with climate variability, which causes climate-induced drought (Garrido e</w:t>
      </w:r>
      <w:r w:rsidR="007F6E0A">
        <w:t>t al., 2006, Harou et al., 20</w:t>
      </w:r>
      <w:r w:rsidR="00BB1126">
        <w:t>10</w:t>
      </w:r>
      <w:r w:rsidRPr="00FA060B">
        <w:t xml:space="preserve">). A Multi-Agent Simulation approach can be applied if more information is available on the human decision making in a catchment (Van Oel et al., 2010). Such a model is often used in water management applications, but can also be used to distinguish climate-induced, human-induced and human-modified droughts (Van Loon </w:t>
      </w:r>
      <w:r w:rsidR="000D3289">
        <w:t>&amp;</w:t>
      </w:r>
      <w:r w:rsidRPr="00FA060B">
        <w:t xml:space="preserve"> Van Lanen, 2015)</w:t>
      </w:r>
      <w:r>
        <w:t>.</w:t>
      </w:r>
    </w:p>
    <w:p w14:paraId="1924615B" w14:textId="569FE771" w:rsidR="00FA060B" w:rsidRDefault="00676E2C" w:rsidP="00FA060B">
      <w:pPr>
        <w:pStyle w:val="Heading1"/>
      </w:pPr>
      <w:r>
        <w:t xml:space="preserve">5 </w:t>
      </w:r>
      <w:r w:rsidR="00FA060B" w:rsidRPr="00FA060B">
        <w:t>Conclusions</w:t>
      </w:r>
    </w:p>
    <w:p w14:paraId="3824F6FC" w14:textId="32930E25" w:rsidR="00FA060B" w:rsidRDefault="00FA060B" w:rsidP="007305EF">
      <w:r>
        <w:t xml:space="preserve">Current research proposes a step-wise methodology to expand on the distinction between different hydrological drought </w:t>
      </w:r>
      <w:r w:rsidR="00117D18" w:rsidRPr="00117D18">
        <w:t>types in the Anthropocene, in particular making a distinction</w:t>
      </w:r>
      <w:r w:rsidR="00117D18">
        <w:t xml:space="preserve"> </w:t>
      </w:r>
      <w:r>
        <w:t xml:space="preserve">between positive human-modified and negative human-modified droughts. A schematic outline (Figure 1) and Equation </w:t>
      </w:r>
      <w:del w:id="518" w:author="Eli" w:date="2018-09-25T00:09:00Z">
        <w:r w:rsidR="00BF3273" w:rsidRPr="002E7550" w:rsidDel="007305EF">
          <w:rPr>
            <w:rFonts w:hint="cs"/>
            <w:szCs w:val="20"/>
            <w:rtl/>
          </w:rPr>
          <w:delText>11</w:delText>
        </w:r>
        <w:r w:rsidR="00BF3273" w:rsidRPr="002E7550" w:rsidDel="007305EF">
          <w:rPr>
            <w:szCs w:val="20"/>
          </w:rPr>
          <w:delText xml:space="preserve"> </w:delText>
        </w:r>
      </w:del>
      <w:ins w:id="519" w:author="Eli" w:date="2018-09-25T00:09:00Z">
        <w:r w:rsidR="007305EF">
          <w:rPr>
            <w:szCs w:val="20"/>
          </w:rPr>
          <w:t>4</w:t>
        </w:r>
        <w:r w:rsidR="007305EF" w:rsidRPr="002E7550">
          <w:rPr>
            <w:szCs w:val="20"/>
          </w:rPr>
          <w:t xml:space="preserve"> </w:t>
        </w:r>
      </w:ins>
      <w:r>
        <w:t xml:space="preserve">are provided to make this distinction. A second anomaly analysis is introduced to investigate which percentage of the human-modified droughts is negative and which is positive, implying an enhancement or alleviation, respectively. The methodology has been illustrated using two (semi-)arid case studies in Iran. Our results indicated that hydrologic system in both catchments has faced severe negative human-modified droughts, which lasts longer and are more severe than the droughts under natural conditions (i.e. climate-induced droughts). In the arid case (Eskandari catchment) the human-modified droughts are longer and more severe than those in the semi-arid region (Kiakola catchment). </w:t>
      </w:r>
    </w:p>
    <w:p w14:paraId="0888A538" w14:textId="474C5BAB" w:rsidR="00FA060B" w:rsidRDefault="00FA060B" w:rsidP="002D63FA">
      <w:r>
        <w:t xml:space="preserve">Catchment storage and release processes strongly modify drought severity from precipitation (meteorological drought) into streamflow (hydrological drought). In the undisturbed (natural) situation, factors such as geology, land cover and soil type are acting as modifiers (e.g. Van Lanen et al., 2013). </w:t>
      </w:r>
      <w:r w:rsidR="002D63FA" w:rsidRPr="002D63FA">
        <w:t>While, in the Anthropocene land properties and storage are changed by human activities and effect propagation processes, and hence drought severity is being modified</w:t>
      </w:r>
      <w:r w:rsidR="002D63FA">
        <w:t xml:space="preserve">. </w:t>
      </w:r>
      <w:r w:rsidR="00737810" w:rsidRPr="00737810">
        <w:t xml:space="preserve">Human modifiers can have enhancing (negative) </w:t>
      </w:r>
      <w:r>
        <w:t>or attenuating (positive) effects on drought duration and severity (Van Loon et al., 2016a). The combined effects of climate-induced, human-induced and human-modified droughts have an important impact on water resources management. In this research we have made clear that drought in the Anthropocene is not an external natural hazard solely driven by climate variability, but that drought is interlocked to human influences on the water cycle. The proposed methodology, as a multi-directional and multi-driver drought framework, enables quantification drought in the Anthropocene. So, it makes it possible for water resources managers to decide on how to combat natural and human-made droughts.</w:t>
      </w:r>
    </w:p>
    <w:p w14:paraId="6919C048" w14:textId="2A55FCA9" w:rsidR="00FC5A01" w:rsidRDefault="00FC5A01" w:rsidP="00FA060B"/>
    <w:p w14:paraId="1C8B7B57" w14:textId="6FECC82F" w:rsidR="00A26041" w:rsidRDefault="00A26041" w:rsidP="000B2DA2">
      <w:r w:rsidRPr="00B45E4C">
        <w:rPr>
          <w:b/>
          <w:bCs/>
        </w:rPr>
        <w:t>Author contribution:</w:t>
      </w:r>
      <w:r>
        <w:t xml:space="preserve"> </w:t>
      </w:r>
      <w:r w:rsidR="008E588A">
        <w:t>EK</w:t>
      </w:r>
      <w:r>
        <w:t xml:space="preserve"> and </w:t>
      </w:r>
      <w:r w:rsidR="008E588A">
        <w:t>HVL</w:t>
      </w:r>
      <w:r>
        <w:t xml:space="preserve"> came up with the concept for the manuscript</w:t>
      </w:r>
      <w:r w:rsidR="008E588A">
        <w:t xml:space="preserve"> and conducted the analysis</w:t>
      </w:r>
      <w:r>
        <w:t xml:space="preserve">. </w:t>
      </w:r>
      <w:r w:rsidR="008E588A">
        <w:t>EK</w:t>
      </w:r>
      <w:r>
        <w:t xml:space="preserve"> wrote the manuscript with the input from all co-authors (</w:t>
      </w:r>
      <w:r w:rsidR="008E588A">
        <w:t>EK</w:t>
      </w:r>
      <w:r>
        <w:t xml:space="preserve">, </w:t>
      </w:r>
      <w:r w:rsidR="008E588A">
        <w:t>HVL</w:t>
      </w:r>
      <w:r>
        <w:t xml:space="preserve">, </w:t>
      </w:r>
      <w:r w:rsidR="008E588A">
        <w:t>HRM</w:t>
      </w:r>
      <w:r>
        <w:t xml:space="preserve">, </w:t>
      </w:r>
      <w:proofErr w:type="gramStart"/>
      <w:r w:rsidR="008E588A">
        <w:t>ARMN</w:t>
      </w:r>
      <w:proofErr w:type="gramEnd"/>
      <w:r>
        <w:t xml:space="preserve">). </w:t>
      </w:r>
      <w:r w:rsidR="00A27A6D">
        <w:t>HVL</w:t>
      </w:r>
      <w:r w:rsidR="00B5446A">
        <w:t xml:space="preserve"> </w:t>
      </w:r>
      <w:r>
        <w:t xml:space="preserve">provided continuous input and insight. </w:t>
      </w:r>
      <w:r w:rsidR="008E588A">
        <w:t>HRM</w:t>
      </w:r>
      <w:r>
        <w:t xml:space="preserve"> and </w:t>
      </w:r>
      <w:r w:rsidR="008E588A">
        <w:t>ARMN</w:t>
      </w:r>
      <w:r>
        <w:t xml:space="preserve"> provided access to the data from the </w:t>
      </w:r>
      <w:r w:rsidR="009D2B67">
        <w:t xml:space="preserve">both </w:t>
      </w:r>
      <w:r>
        <w:t>basin</w:t>
      </w:r>
      <w:r w:rsidR="009D2B67">
        <w:t>s</w:t>
      </w:r>
      <w:r>
        <w:t xml:space="preserve">. </w:t>
      </w:r>
    </w:p>
    <w:p w14:paraId="58DA1989" w14:textId="094ACC6C" w:rsidR="00B5446A" w:rsidRDefault="00B5446A" w:rsidP="00B5446A"/>
    <w:p w14:paraId="39E8F9EE" w14:textId="4C9C8E6B" w:rsidR="00B5446A" w:rsidRDefault="00A26041">
      <w:r w:rsidRPr="00B45E4C">
        <w:rPr>
          <w:b/>
          <w:bCs/>
        </w:rPr>
        <w:t>Competing interests</w:t>
      </w:r>
      <w:r w:rsidRPr="00B5446A">
        <w:t>:</w:t>
      </w:r>
      <w:r>
        <w:t xml:space="preserve"> The authors declare that they have no conflict of interest.</w:t>
      </w:r>
    </w:p>
    <w:p w14:paraId="2C527792" w14:textId="77777777" w:rsidR="00B5446A" w:rsidRDefault="00B5446A" w:rsidP="00B5446A"/>
    <w:p w14:paraId="13195DED" w14:textId="3304EAFA" w:rsidR="00FC5A01" w:rsidRDefault="00A26041" w:rsidP="00210228">
      <w:r w:rsidRPr="00B45E4C">
        <w:rPr>
          <w:b/>
          <w:bCs/>
        </w:rPr>
        <w:lastRenderedPageBreak/>
        <w:t>Acknowledgements:</w:t>
      </w:r>
      <w:r>
        <w:t xml:space="preserve"> </w:t>
      </w:r>
      <w:r w:rsidR="00210228" w:rsidRPr="00210228">
        <w:t>The authors would like to thank the research group at the Wageningen University and Tarbiat Modares University for their cooperation. The research is supported by the ANYWHERE project (Grant Agreement No.: 700099), which is funded within EU’s Horizon 2020 research and innovation program (www.anywhere-h2020.eu). This research is part of the Wageningen Institute for Environment and Climate Research (WIMEK-SENSE) and it supports the work of the UNESCO EURO -FRIEND-Water and the IAHS Panta Rhei program</w:t>
      </w:r>
    </w:p>
    <w:p w14:paraId="5C9719B7" w14:textId="020D5244" w:rsidR="00676E2C" w:rsidRDefault="00676E2C">
      <w:pPr>
        <w:spacing w:line="240" w:lineRule="auto"/>
        <w:jc w:val="left"/>
      </w:pPr>
      <w:r>
        <w:br w:type="page"/>
      </w:r>
    </w:p>
    <w:p w14:paraId="755CD516" w14:textId="624D7CC6" w:rsidR="00C26311" w:rsidRPr="00BB1126" w:rsidRDefault="00F5258E" w:rsidP="00F5258E">
      <w:pPr>
        <w:pStyle w:val="Heading1"/>
      </w:pPr>
      <w:r w:rsidRPr="00BB1126">
        <w:lastRenderedPageBreak/>
        <w:t>References</w:t>
      </w:r>
    </w:p>
    <w:p w14:paraId="7AD6A308" w14:textId="2A59BDC8" w:rsidR="00D070DB" w:rsidRDefault="00D070DB" w:rsidP="009113A7">
      <w:pPr>
        <w:rPr>
          <w:ins w:id="520" w:author="Eli" w:date="2018-09-25T00:37:00Z"/>
        </w:rPr>
      </w:pPr>
      <w:r>
        <w:t xml:space="preserve">Allen, R. G., Pereira, L. S., and </w:t>
      </w:r>
      <w:proofErr w:type="spellStart"/>
      <w:r>
        <w:t>Raes</w:t>
      </w:r>
      <w:proofErr w:type="spellEnd"/>
      <w:r>
        <w:t>, D.: Crop evapotranspiration: guidelines for computing crop water requirements, FAO irrigation and drainage papers no. 56, FAO, Rome, Italy, 1998.</w:t>
      </w:r>
    </w:p>
    <w:p w14:paraId="12912CF3" w14:textId="77777777" w:rsidR="00EB4D48" w:rsidRPr="00C87C3A" w:rsidRDefault="00EB4D48" w:rsidP="00EB4D48">
      <w:pPr>
        <w:rPr>
          <w:ins w:id="521" w:author="Eli" w:date="2018-09-25T00:37:00Z"/>
          <w:color w:val="000000"/>
        </w:rPr>
      </w:pPr>
      <w:ins w:id="522" w:author="Eli" w:date="2018-09-25T00:37:00Z">
        <w:r w:rsidRPr="00C87C3A">
          <w:rPr>
            <w:color w:val="000000"/>
          </w:rPr>
          <w:t xml:space="preserve">Chang, J., Wang, Y., </w:t>
        </w:r>
        <w:proofErr w:type="spellStart"/>
        <w:r w:rsidRPr="00C87C3A">
          <w:rPr>
            <w:color w:val="000000"/>
          </w:rPr>
          <w:t>Istanbulluoglu</w:t>
        </w:r>
        <w:proofErr w:type="spellEnd"/>
        <w:r w:rsidRPr="00C87C3A">
          <w:rPr>
            <w:color w:val="000000"/>
          </w:rPr>
          <w:t xml:space="preserve">, E., </w:t>
        </w:r>
        <w:proofErr w:type="spellStart"/>
        <w:r w:rsidRPr="00C87C3A">
          <w:rPr>
            <w:color w:val="000000"/>
          </w:rPr>
          <w:t>Bai</w:t>
        </w:r>
        <w:proofErr w:type="spellEnd"/>
        <w:r w:rsidRPr="00C87C3A">
          <w:rPr>
            <w:color w:val="000000"/>
          </w:rPr>
          <w:t xml:space="preserve">, T., Huang, Q., Yang, D., and Huang, SH.: Impact of climate change and human activities on runoff in the </w:t>
        </w:r>
        <w:proofErr w:type="spellStart"/>
        <w:r w:rsidRPr="00C87C3A">
          <w:rPr>
            <w:color w:val="000000"/>
          </w:rPr>
          <w:t>Weihe</w:t>
        </w:r>
        <w:proofErr w:type="spellEnd"/>
        <w:r w:rsidRPr="00C87C3A">
          <w:rPr>
            <w:color w:val="000000"/>
          </w:rPr>
          <w:t xml:space="preserve"> River Basin, China, Quaternary International, 380-381, 169-179, </w:t>
        </w:r>
        <w:r>
          <w:fldChar w:fldCharType="begin"/>
        </w:r>
        <w:r>
          <w:instrText xml:space="preserve"> HYPERLINK "https://doi.org/10.1016/j.quaint.2014.03.048" </w:instrText>
        </w:r>
        <w:r>
          <w:fldChar w:fldCharType="separate"/>
        </w:r>
        <w:r w:rsidRPr="00C87C3A">
          <w:rPr>
            <w:rStyle w:val="Hyperlink"/>
            <w:color w:val="000000"/>
          </w:rPr>
          <w:t>https://doi.org/10.1016/j.quaint.2014.03.048</w:t>
        </w:r>
        <w:r>
          <w:rPr>
            <w:rStyle w:val="Hyperlink"/>
            <w:color w:val="000000"/>
          </w:rPr>
          <w:fldChar w:fldCharType="end"/>
        </w:r>
        <w:r w:rsidRPr="00C87C3A">
          <w:rPr>
            <w:color w:val="000000"/>
          </w:rPr>
          <w:t>, 2015.</w:t>
        </w:r>
      </w:ins>
    </w:p>
    <w:p w14:paraId="29B4A4E7" w14:textId="6385D046" w:rsidR="00EB4D48" w:rsidDel="00EB4D48" w:rsidRDefault="00EB4D48" w:rsidP="009113A7">
      <w:pPr>
        <w:rPr>
          <w:del w:id="523" w:author="Eli" w:date="2018-09-25T00:38:00Z"/>
        </w:rPr>
      </w:pPr>
    </w:p>
    <w:p w14:paraId="51B81599" w14:textId="4F5C5F8A" w:rsidR="003B290F" w:rsidRPr="00BB1126" w:rsidRDefault="003B290F" w:rsidP="003B290F">
      <w:r w:rsidRPr="00BB1126">
        <w:t>Chen, F. and Li, J.: Quantifying drought and water scarcity: a case study in the Luanhe river basin, Nat Hazards., 81, 1913–1927, doi:10.1007/s11069-016-2162-y, 2016.</w:t>
      </w:r>
    </w:p>
    <w:p w14:paraId="0228AEFD" w14:textId="1DAA9382" w:rsidR="003B290F" w:rsidRDefault="003B290F" w:rsidP="003B290F">
      <w:pPr>
        <w:rPr>
          <w:ins w:id="524" w:author="Eli" w:date="2018-09-25T00:38:00Z"/>
        </w:rPr>
      </w:pPr>
      <w:r w:rsidRPr="00BB1126">
        <w:t xml:space="preserve">Custodio, E.: Aquifer overexploitation: what does it mean, Hydrogeology Journal., 10, 254-257, </w:t>
      </w:r>
      <w:proofErr w:type="spellStart"/>
      <w:r w:rsidRPr="00BB1126">
        <w:t>doi</w:t>
      </w:r>
      <w:proofErr w:type="spellEnd"/>
      <w:r w:rsidRPr="00BB1126">
        <w:t xml:space="preserve">: 10.1007/s10040-002-0188-6, </w:t>
      </w:r>
      <w:proofErr w:type="gramStart"/>
      <w:r w:rsidRPr="00BB1126">
        <w:t>2002.</w:t>
      </w:r>
      <w:proofErr w:type="gramEnd"/>
    </w:p>
    <w:p w14:paraId="20438633" w14:textId="77777777" w:rsidR="00EB4D48" w:rsidRPr="00C87C3A" w:rsidRDefault="00EB4D48" w:rsidP="00EB4D48">
      <w:pPr>
        <w:rPr>
          <w:ins w:id="525" w:author="Eli" w:date="2018-09-25T00:38:00Z"/>
          <w:color w:val="000000"/>
        </w:rPr>
      </w:pPr>
      <w:ins w:id="526" w:author="Eli" w:date="2018-09-25T00:38:00Z">
        <w:r w:rsidRPr="00C87C3A">
          <w:rPr>
            <w:color w:val="000000"/>
          </w:rPr>
          <w:t xml:space="preserve">Christiansen, D.E.: Simulation of daily </w:t>
        </w:r>
        <w:proofErr w:type="spellStart"/>
        <w:r w:rsidRPr="00C87C3A">
          <w:rPr>
            <w:color w:val="000000"/>
          </w:rPr>
          <w:t>streamflows</w:t>
        </w:r>
        <w:proofErr w:type="spellEnd"/>
        <w:r w:rsidRPr="00C87C3A">
          <w:rPr>
            <w:color w:val="000000"/>
          </w:rPr>
          <w:t xml:space="preserve"> at gaged and </w:t>
        </w:r>
        <w:proofErr w:type="spellStart"/>
        <w:r w:rsidRPr="00C87C3A">
          <w:rPr>
            <w:color w:val="000000"/>
          </w:rPr>
          <w:t>ungaged</w:t>
        </w:r>
        <w:proofErr w:type="spellEnd"/>
        <w:r w:rsidRPr="00C87C3A">
          <w:rPr>
            <w:color w:val="000000"/>
          </w:rPr>
          <w:t xml:space="preserve"> locations within the Cedar River Basin, Iowa, using a Precipitation-Runoff Modeling System model: U.S. Geological Survey Scientific Investigations Report 2012–5213, 20 p, 2012.</w:t>
        </w:r>
      </w:ins>
    </w:p>
    <w:p w14:paraId="16454517" w14:textId="122EA35E" w:rsidR="00EB4D48" w:rsidRPr="00BB1126" w:rsidDel="00EB4D48" w:rsidRDefault="00EB4D48" w:rsidP="003B290F">
      <w:pPr>
        <w:rPr>
          <w:del w:id="527" w:author="Eli" w:date="2018-09-25T00:38:00Z"/>
        </w:rPr>
      </w:pPr>
    </w:p>
    <w:p w14:paraId="0C69EC2F" w14:textId="52073482" w:rsidR="003B290F" w:rsidRDefault="003B290F" w:rsidP="00393EAA">
      <w:r w:rsidRPr="00BB1126">
        <w:t xml:space="preserve">Eslami, Z., </w:t>
      </w:r>
      <w:proofErr w:type="spellStart"/>
      <w:r w:rsidRPr="00BB1126">
        <w:t>Shojaei</w:t>
      </w:r>
      <w:proofErr w:type="spellEnd"/>
      <w:r w:rsidRPr="00BB1126">
        <w:t xml:space="preserve">, A., and </w:t>
      </w:r>
      <w:proofErr w:type="spellStart"/>
      <w:r w:rsidRPr="00BB1126">
        <w:t>Hakimzadeh</w:t>
      </w:r>
      <w:proofErr w:type="spellEnd"/>
      <w:r w:rsidRPr="00BB1126">
        <w:t>, M.: Exploring prioritized sub-basins in t</w:t>
      </w:r>
      <w:r w:rsidR="00393EAA" w:rsidRPr="00BB1126">
        <w:t xml:space="preserve">erms of flooding risk using HEC </w:t>
      </w:r>
      <w:r w:rsidRPr="00BB1126">
        <w:t xml:space="preserve">HMS model in Eskandari catchment, Iran, </w:t>
      </w:r>
      <w:r w:rsidR="00393EAA" w:rsidRPr="00BB1126">
        <w:t>Spat. Inf. Res</w:t>
      </w:r>
      <w:r w:rsidRPr="00BB1126">
        <w:t>., 25, 677–684, doi</w:t>
      </w:r>
      <w:proofErr w:type="gramStart"/>
      <w:r w:rsidRPr="00BB1126">
        <w:t>:10.1007</w:t>
      </w:r>
      <w:proofErr w:type="gramEnd"/>
      <w:r w:rsidRPr="00BB1126">
        <w:t>/s41324-017-0135-1, 2017.</w:t>
      </w:r>
    </w:p>
    <w:p w14:paraId="5274C643" w14:textId="77777777" w:rsidR="00EB4D48" w:rsidRPr="00C87C3A" w:rsidRDefault="00EB4D48" w:rsidP="00EB4D48">
      <w:pPr>
        <w:rPr>
          <w:ins w:id="528" w:author="Eli" w:date="2018-09-25T00:39:00Z"/>
          <w:color w:val="000000"/>
        </w:rPr>
      </w:pPr>
      <w:proofErr w:type="spellStart"/>
      <w:ins w:id="529" w:author="Eli" w:date="2018-09-25T00:39:00Z">
        <w:r w:rsidRPr="00C87C3A">
          <w:rPr>
            <w:color w:val="000000"/>
          </w:rPr>
          <w:t>Falkenmark</w:t>
        </w:r>
        <w:proofErr w:type="spellEnd"/>
        <w:r w:rsidRPr="00C87C3A">
          <w:rPr>
            <w:color w:val="000000"/>
          </w:rPr>
          <w:t xml:space="preserve">, M. and </w:t>
        </w:r>
        <w:proofErr w:type="spellStart"/>
        <w:r w:rsidRPr="00C87C3A">
          <w:rPr>
            <w:color w:val="000000"/>
          </w:rPr>
          <w:t>Rockstrom</w:t>
        </w:r>
        <w:proofErr w:type="spellEnd"/>
        <w:r w:rsidRPr="00C87C3A">
          <w:rPr>
            <w:color w:val="000000"/>
          </w:rPr>
          <w:t xml:space="preserve">, J.: Building resilience to drought in desertification-prone </w:t>
        </w:r>
        <w:proofErr w:type="spellStart"/>
        <w:r w:rsidRPr="00C87C3A">
          <w:rPr>
            <w:color w:val="000000"/>
          </w:rPr>
          <w:t>savannas</w:t>
        </w:r>
        <w:proofErr w:type="spellEnd"/>
        <w:r w:rsidRPr="00C87C3A">
          <w:rPr>
            <w:color w:val="000000"/>
          </w:rPr>
          <w:t xml:space="preserve"> in Sub-Saharan Africa: The water perspective, in: Natural Resources Forum, 32, 93-102, Blackwell Publishing Ltd., 2008.</w:t>
        </w:r>
      </w:ins>
    </w:p>
    <w:p w14:paraId="3BFFD200" w14:textId="082B2C8E" w:rsidR="00963D48" w:rsidRPr="00BB1126" w:rsidRDefault="00963D48" w:rsidP="009113A7">
      <w:proofErr w:type="spellStart"/>
      <w:r>
        <w:t>Fleig</w:t>
      </w:r>
      <w:proofErr w:type="spellEnd"/>
      <w:r>
        <w:t xml:space="preserve">, A. K., L. M. Tallaksen, H. Hisdal, and Demuth, S.: A global evaluation of streamflow drought characteristics, </w:t>
      </w:r>
      <w:proofErr w:type="spellStart"/>
      <w:r>
        <w:t>Hydrol</w:t>
      </w:r>
      <w:proofErr w:type="spellEnd"/>
      <w:r>
        <w:t>. Earth Syst. Sci., 10, 535–552, doi</w:t>
      </w:r>
      <w:proofErr w:type="gramStart"/>
      <w:r>
        <w:t>:10.5194</w:t>
      </w:r>
      <w:proofErr w:type="gramEnd"/>
      <w:r>
        <w:t>/hess-10–535-2006, 2006</w:t>
      </w:r>
    </w:p>
    <w:p w14:paraId="690D20AE" w14:textId="6F7EA66F" w:rsidR="003B290F" w:rsidRPr="00BB1126" w:rsidRDefault="003B290F" w:rsidP="00302C37">
      <w:r w:rsidRPr="00BB1126">
        <w:t xml:space="preserve">Garrido, A., Martınez-Santos, P., and Llamas, MR.: Groundwater irrigation and its implications for water policy in semiarid countries: The Spanish experience, </w:t>
      </w:r>
      <w:proofErr w:type="spellStart"/>
      <w:r w:rsidR="00302C37" w:rsidRPr="00BB1126">
        <w:t>Hydrogeol</w:t>
      </w:r>
      <w:proofErr w:type="spellEnd"/>
      <w:r w:rsidR="00302C37" w:rsidRPr="00BB1126">
        <w:t xml:space="preserve"> J</w:t>
      </w:r>
      <w:r w:rsidRPr="00BB1126">
        <w:t>., 14, 340–349, doi</w:t>
      </w:r>
      <w:proofErr w:type="gramStart"/>
      <w:r w:rsidRPr="00BB1126">
        <w:t>:10.1007</w:t>
      </w:r>
      <w:proofErr w:type="gramEnd"/>
      <w:r w:rsidRPr="00BB1126">
        <w:t>/s10040-005-0006-z, 2006.</w:t>
      </w:r>
    </w:p>
    <w:p w14:paraId="508A8121" w14:textId="0A57ABF7" w:rsidR="003B290F" w:rsidRPr="00BB1126" w:rsidRDefault="003B290F" w:rsidP="003B290F">
      <w:r w:rsidRPr="00BB1126">
        <w:t xml:space="preserve">Gholami, A., </w:t>
      </w:r>
      <w:proofErr w:type="spellStart"/>
      <w:r w:rsidRPr="00BB1126">
        <w:t>Roshan</w:t>
      </w:r>
      <w:proofErr w:type="spellEnd"/>
      <w:r w:rsidRPr="00BB1126">
        <w:t xml:space="preserve">, M., </w:t>
      </w:r>
      <w:proofErr w:type="spellStart"/>
      <w:r w:rsidRPr="00BB1126">
        <w:t>Shahedi</w:t>
      </w:r>
      <w:proofErr w:type="spellEnd"/>
      <w:r w:rsidRPr="00BB1126">
        <w:t xml:space="preserve">, K., </w:t>
      </w:r>
      <w:proofErr w:type="spellStart"/>
      <w:r w:rsidRPr="00BB1126">
        <w:t>Vafakhah</w:t>
      </w:r>
      <w:proofErr w:type="spellEnd"/>
      <w:r w:rsidRPr="00BB1126">
        <w:t xml:space="preserve">, M., and </w:t>
      </w:r>
      <w:proofErr w:type="spellStart"/>
      <w:r w:rsidRPr="00BB1126">
        <w:t>Solaymani</w:t>
      </w:r>
      <w:proofErr w:type="spellEnd"/>
      <w:r w:rsidRPr="00BB1126">
        <w:t>, K.: Hydrological stream flow modeling in the Talar catchment (central section of the Alborz Mountains, north of Iran): Parameterization and uncertainty analysis using SWAT-CUP, Journal of Water and Land Development., 30, 57-69, doi:10.1515/jwld-2016-0022, 2016.</w:t>
      </w:r>
    </w:p>
    <w:p w14:paraId="173A241C" w14:textId="77777777" w:rsidR="00EB4D48" w:rsidRPr="00C87C3A" w:rsidRDefault="00EB4D48" w:rsidP="00EB4D48">
      <w:pPr>
        <w:rPr>
          <w:ins w:id="530" w:author="Eli" w:date="2018-09-25T00:39:00Z"/>
          <w:color w:val="000000"/>
        </w:rPr>
      </w:pPr>
      <w:proofErr w:type="spellStart"/>
      <w:ins w:id="531" w:author="Eli" w:date="2018-09-25T00:39:00Z">
        <w:r w:rsidRPr="00C87C3A">
          <w:rPr>
            <w:color w:val="000000"/>
          </w:rPr>
          <w:t>Hadush</w:t>
        </w:r>
        <w:proofErr w:type="spellEnd"/>
        <w:r w:rsidRPr="00C87C3A">
          <w:rPr>
            <w:color w:val="000000"/>
          </w:rPr>
          <w:t xml:space="preserve">, K.M., </w:t>
        </w:r>
        <w:proofErr w:type="spellStart"/>
        <w:r w:rsidRPr="00C87C3A">
          <w:rPr>
            <w:color w:val="000000"/>
          </w:rPr>
          <w:t>Renata</w:t>
        </w:r>
        <w:proofErr w:type="spellEnd"/>
        <w:r w:rsidRPr="00C87C3A">
          <w:rPr>
            <w:color w:val="000000"/>
          </w:rPr>
          <w:t xml:space="preserve">, J.R., and </w:t>
        </w:r>
        <w:proofErr w:type="spellStart"/>
        <w:r w:rsidRPr="00C87C3A">
          <w:rPr>
            <w:color w:val="000000"/>
          </w:rPr>
          <w:t>Jaroslaw</w:t>
        </w:r>
        <w:proofErr w:type="spellEnd"/>
        <w:r w:rsidRPr="00C87C3A">
          <w:rPr>
            <w:color w:val="000000"/>
          </w:rPr>
          <w:t xml:space="preserve"> J.N.: Understanding changes and trends in projected </w:t>
        </w:r>
        <w:proofErr w:type="spellStart"/>
        <w:r w:rsidRPr="00C87C3A">
          <w:rPr>
            <w:color w:val="000000"/>
          </w:rPr>
          <w:t>hydroclimatic</w:t>
        </w:r>
        <w:proofErr w:type="spellEnd"/>
        <w:r w:rsidRPr="00C87C3A">
          <w:rPr>
            <w:color w:val="000000"/>
          </w:rPr>
          <w:t xml:space="preserve"> indices in selected Norwegian and Polish catchments, </w:t>
        </w:r>
        <w:proofErr w:type="spellStart"/>
        <w:r w:rsidRPr="00C87C3A">
          <w:rPr>
            <w:color w:val="000000"/>
          </w:rPr>
          <w:t>Acta</w:t>
        </w:r>
        <w:proofErr w:type="spellEnd"/>
        <w:r w:rsidRPr="00C87C3A">
          <w:rPr>
            <w:color w:val="000000"/>
          </w:rPr>
          <w:t xml:space="preserve"> </w:t>
        </w:r>
        <w:proofErr w:type="spellStart"/>
        <w:r w:rsidRPr="00C87C3A">
          <w:rPr>
            <w:color w:val="000000"/>
          </w:rPr>
          <w:t>Geophysica</w:t>
        </w:r>
        <w:proofErr w:type="spellEnd"/>
        <w:r w:rsidRPr="00C87C3A">
          <w:rPr>
            <w:color w:val="000000"/>
          </w:rPr>
          <w:t xml:space="preserve">, 65, 829-848, </w:t>
        </w:r>
        <w:proofErr w:type="spellStart"/>
        <w:r w:rsidRPr="00C87C3A">
          <w:rPr>
            <w:color w:val="000000"/>
          </w:rPr>
          <w:t>doi</w:t>
        </w:r>
        <w:proofErr w:type="spellEnd"/>
        <w:r w:rsidRPr="00C87C3A">
          <w:rPr>
            <w:color w:val="000000"/>
          </w:rPr>
          <w:t>: 10.1007/s11600-017-0062-5, 2017.</w:t>
        </w:r>
      </w:ins>
    </w:p>
    <w:p w14:paraId="515A2358" w14:textId="0D38C895" w:rsidR="003B290F" w:rsidRPr="00BB1126" w:rsidRDefault="00B20897" w:rsidP="00B20897">
      <w:r w:rsidRPr="00BB1126">
        <w:t xml:space="preserve">Harou, J., </w:t>
      </w:r>
      <w:proofErr w:type="spellStart"/>
      <w:r w:rsidRPr="00BB1126">
        <w:t>Medellín-Azuara</w:t>
      </w:r>
      <w:proofErr w:type="spellEnd"/>
      <w:r w:rsidRPr="00BB1126">
        <w:t xml:space="preserve">, J., Zhu, T., Tanaka, S.K., Lund, J.R., Stine, S., Olivares, M.A., </w:t>
      </w:r>
      <w:r w:rsidR="00835EE4" w:rsidRPr="00BB1126">
        <w:t xml:space="preserve">and </w:t>
      </w:r>
      <w:r w:rsidRPr="00BB1126">
        <w:t>Jenkins, M.W.</w:t>
      </w:r>
      <w:r w:rsidR="003B290F" w:rsidRPr="00BB1126">
        <w:t xml:space="preserve">: Economic consequences of optimized water management for a prolonged, severe drought in California, </w:t>
      </w:r>
      <w:r w:rsidR="004D2D50" w:rsidRPr="00BB1126">
        <w:t xml:space="preserve">Water </w:t>
      </w:r>
      <w:proofErr w:type="spellStart"/>
      <w:r w:rsidR="004D2D50" w:rsidRPr="00BB1126">
        <w:t>Resour</w:t>
      </w:r>
      <w:proofErr w:type="spellEnd"/>
      <w:r w:rsidR="004D2D50" w:rsidRPr="00BB1126">
        <w:t>. Res</w:t>
      </w:r>
      <w:r w:rsidR="003B290F" w:rsidRPr="00BB1126">
        <w:t>., 46, 1-12, doi</w:t>
      </w:r>
      <w:proofErr w:type="gramStart"/>
      <w:r w:rsidR="003B290F" w:rsidRPr="00BB1126">
        <w:t>:10.1029</w:t>
      </w:r>
      <w:proofErr w:type="gramEnd"/>
      <w:r w:rsidR="003B290F" w:rsidRPr="00BB1126">
        <w:t>/2008WR007681, 2010.</w:t>
      </w:r>
    </w:p>
    <w:p w14:paraId="58C4A02E" w14:textId="2E27F669" w:rsidR="003B290F" w:rsidRPr="00BB1126" w:rsidRDefault="003B290F" w:rsidP="003B290F">
      <w:r w:rsidRPr="00BB1126">
        <w:t>Hisdal, H. and Tallaksen, L.: Drought Event Definition, Tech. rep., ARIDE Technical Report No. 6, University of Oslo, Norway, 2000.</w:t>
      </w:r>
    </w:p>
    <w:p w14:paraId="202B290C" w14:textId="2AEE03F9" w:rsidR="003B290F" w:rsidRPr="00BB1126" w:rsidRDefault="00B20897" w:rsidP="003B290F">
      <w:proofErr w:type="spellStart"/>
      <w:r w:rsidRPr="00BB1126">
        <w:lastRenderedPageBreak/>
        <w:t>Hidsal</w:t>
      </w:r>
      <w:proofErr w:type="spellEnd"/>
      <w:r w:rsidRPr="00BB1126">
        <w:t>, H., Tallaksen, L.</w:t>
      </w:r>
      <w:r w:rsidR="003B290F" w:rsidRPr="00BB1126">
        <w:t xml:space="preserve">M., Clausen, B., Peters, E., and </w:t>
      </w:r>
      <w:proofErr w:type="spellStart"/>
      <w:r w:rsidR="003B290F" w:rsidRPr="00BB1126">
        <w:t>Gustard</w:t>
      </w:r>
      <w:proofErr w:type="spellEnd"/>
      <w:r w:rsidR="003B290F" w:rsidRPr="00BB1126">
        <w:t>, A.: Hydrological Drought Characteristics, in: Developments in Water Science 48 Hydrological Drought, edited by: Tallaksen, L. M. and Van Lanen, H. A. J., Elsevier, Amsterdam, the Netherlands, 139–198, 2004.</w:t>
      </w:r>
    </w:p>
    <w:p w14:paraId="4DD7A761" w14:textId="77777777" w:rsidR="003B290F" w:rsidRPr="00BB1126" w:rsidRDefault="003B290F" w:rsidP="003B290F">
      <w:r w:rsidRPr="00BB1126">
        <w:t xml:space="preserve">Karbalaee, F.: Water crisis in Iran, International Conference on Chemistry and Chemical Engineering, 01-03 August 2010, Kyoto Convention </w:t>
      </w:r>
      <w:proofErr w:type="spellStart"/>
      <w:r w:rsidRPr="00BB1126">
        <w:t>Center</w:t>
      </w:r>
      <w:proofErr w:type="spellEnd"/>
      <w:r w:rsidRPr="00BB1126">
        <w:t xml:space="preserve"> Kyoto, Japan.</w:t>
      </w:r>
    </w:p>
    <w:p w14:paraId="70693CEC" w14:textId="77777777" w:rsidR="003B290F" w:rsidRPr="00BB1126" w:rsidRDefault="003B290F" w:rsidP="003B290F">
      <w:r w:rsidRPr="00BB1126">
        <w:t>Kendall, M.G.: Rank Correlation Methods, 4</w:t>
      </w:r>
      <w:r w:rsidRPr="00BB1126">
        <w:rPr>
          <w:vertAlign w:val="superscript"/>
        </w:rPr>
        <w:t>th</w:t>
      </w:r>
      <w:r w:rsidRPr="00BB1126">
        <w:t xml:space="preserve"> Edition, Charles Griffin, London, 1975.</w:t>
      </w:r>
    </w:p>
    <w:p w14:paraId="5D2CDF98" w14:textId="669F549A" w:rsidR="003B290F" w:rsidRPr="00BB1126" w:rsidRDefault="00E04394" w:rsidP="003B290F">
      <w:r w:rsidRPr="00BB1126">
        <w:t xml:space="preserve">Kiely, G., </w:t>
      </w:r>
      <w:r w:rsidR="003B290F" w:rsidRPr="00BB1126">
        <w:t>Albertson</w:t>
      </w:r>
      <w:r w:rsidRPr="00BB1126">
        <w:t xml:space="preserve">, J.D., </w:t>
      </w:r>
      <w:proofErr w:type="spellStart"/>
      <w:r w:rsidR="003B290F" w:rsidRPr="00BB1126">
        <w:t>Parlange</w:t>
      </w:r>
      <w:proofErr w:type="spellEnd"/>
      <w:r w:rsidR="003B290F" w:rsidRPr="00BB1126">
        <w:t xml:space="preserve">, M.B.: Recent trends in diurnal variation of precipitation at </w:t>
      </w:r>
      <w:proofErr w:type="spellStart"/>
      <w:r w:rsidR="003B290F" w:rsidRPr="00BB1126">
        <w:t>Valentia</w:t>
      </w:r>
      <w:proofErr w:type="spellEnd"/>
      <w:r w:rsidR="003B290F" w:rsidRPr="00BB1126">
        <w:t xml:space="preserve"> on the west coast of Ireland, Journal of Hydrology, 207, 270-279, </w:t>
      </w:r>
      <w:proofErr w:type="spellStart"/>
      <w:r w:rsidR="003B290F" w:rsidRPr="00BB1126">
        <w:t>doi</w:t>
      </w:r>
      <w:proofErr w:type="spellEnd"/>
      <w:r w:rsidR="003B290F" w:rsidRPr="00BB1126">
        <w:t>: 10.1016/S0022-1694(98)00143-7, 1998.</w:t>
      </w:r>
    </w:p>
    <w:p w14:paraId="6D2EA950" w14:textId="37627258" w:rsidR="003B290F" w:rsidRDefault="003B290F" w:rsidP="001F4E78">
      <w:r w:rsidRPr="00BB1126">
        <w:t xml:space="preserve">Kottek, M., </w:t>
      </w:r>
      <w:proofErr w:type="spellStart"/>
      <w:r w:rsidRPr="00BB1126">
        <w:t>Griesere</w:t>
      </w:r>
      <w:proofErr w:type="spellEnd"/>
      <w:r w:rsidRPr="00BB1126">
        <w:t xml:space="preserve">, J., Beck, C., Rudolf, B, and </w:t>
      </w:r>
      <w:proofErr w:type="spellStart"/>
      <w:r w:rsidRPr="00BB1126">
        <w:t>Rubel</w:t>
      </w:r>
      <w:proofErr w:type="spellEnd"/>
      <w:r w:rsidRPr="00BB1126">
        <w:t xml:space="preserve">, F.: World map of the Köppen-Geiger climate classification updated, </w:t>
      </w:r>
      <w:proofErr w:type="spellStart"/>
      <w:r w:rsidR="001F4E78" w:rsidRPr="00BB1126">
        <w:t>Meteorol</w:t>
      </w:r>
      <w:proofErr w:type="spellEnd"/>
      <w:r w:rsidR="001F4E78" w:rsidRPr="00BB1126">
        <w:t>. Z.</w:t>
      </w:r>
      <w:r w:rsidRPr="00BB1126">
        <w:t xml:space="preserve">, 15, 259-263, </w:t>
      </w:r>
      <w:proofErr w:type="spellStart"/>
      <w:r w:rsidRPr="00BB1126">
        <w:t>doi</w:t>
      </w:r>
      <w:proofErr w:type="spellEnd"/>
      <w:r w:rsidRPr="00BB1126">
        <w:t>: 10.1127/0941-2948/2006/0130, 2006.</w:t>
      </w:r>
    </w:p>
    <w:p w14:paraId="3896D043" w14:textId="77777777" w:rsidR="00EB4D48" w:rsidRPr="00C87C3A" w:rsidRDefault="00EB4D48" w:rsidP="00EB4D48">
      <w:pPr>
        <w:rPr>
          <w:ins w:id="532" w:author="Eli" w:date="2018-09-25T00:40:00Z"/>
          <w:color w:val="000000"/>
        </w:rPr>
      </w:pPr>
      <w:ins w:id="533" w:author="Eli" w:date="2018-09-25T00:40:00Z">
        <w:r w:rsidRPr="00C87C3A">
          <w:rPr>
            <w:color w:val="000000"/>
          </w:rPr>
          <w:t xml:space="preserve">Krause, P., Boyle, D.P., and </w:t>
        </w:r>
        <w:proofErr w:type="spellStart"/>
        <w:r w:rsidRPr="00C87C3A">
          <w:rPr>
            <w:color w:val="000000"/>
          </w:rPr>
          <w:t>Bäse</w:t>
        </w:r>
        <w:proofErr w:type="spellEnd"/>
        <w:r w:rsidRPr="00C87C3A">
          <w:rPr>
            <w:color w:val="000000"/>
          </w:rPr>
          <w:t>. F.: Comparison of different efficiency criteria for hydrological model assessment, Advances in Geosciences, 5, 89–97, https://doi.org/10.5194/adgeo-5-89-2005, 2005</w:t>
        </w:r>
      </w:ins>
    </w:p>
    <w:p w14:paraId="3E690BA8" w14:textId="053727C6" w:rsidR="006A505D" w:rsidRDefault="006A505D" w:rsidP="00D563B0">
      <w:r>
        <w:t xml:space="preserve">Li, Y., He, D., Li, X., </w:t>
      </w:r>
      <w:proofErr w:type="spellStart"/>
      <w:r>
        <w:t>Zh</w:t>
      </w:r>
      <w:proofErr w:type="spellEnd"/>
      <w:r>
        <w:t>, Y., and Yang, L.:</w:t>
      </w:r>
      <w:r w:rsidRPr="006A505D">
        <w:t xml:space="preserve"> </w:t>
      </w:r>
      <w:r>
        <w:t>Contributions of climate variability and human activities to runoff changes in the upper catchment of the Red River basin, China,</w:t>
      </w:r>
      <w:r w:rsidRPr="006A505D">
        <w:t xml:space="preserve"> Water</w:t>
      </w:r>
      <w:r>
        <w:t xml:space="preserve">, </w:t>
      </w:r>
      <w:r w:rsidRPr="006A505D">
        <w:t>8, 414</w:t>
      </w:r>
      <w:r>
        <w:t>,</w:t>
      </w:r>
      <w:r w:rsidRPr="006A505D">
        <w:t xml:space="preserve"> </w:t>
      </w:r>
      <w:proofErr w:type="spellStart"/>
      <w:r w:rsidRPr="006A505D">
        <w:t>doi</w:t>
      </w:r>
      <w:proofErr w:type="spellEnd"/>
      <w:r w:rsidRPr="006A505D">
        <w:t>:</w:t>
      </w:r>
      <w:r w:rsidR="00745397">
        <w:t xml:space="preserve"> </w:t>
      </w:r>
      <w:r w:rsidRPr="006A505D">
        <w:t>10.3390/w8090414</w:t>
      </w:r>
      <w:r>
        <w:t xml:space="preserve">, 2016. </w:t>
      </w:r>
    </w:p>
    <w:p w14:paraId="56E97967" w14:textId="7C9B8DF6" w:rsidR="00745397" w:rsidRDefault="00745397" w:rsidP="009113A7">
      <w:proofErr w:type="spellStart"/>
      <w:r>
        <w:t>Lidén</w:t>
      </w:r>
      <w:proofErr w:type="spellEnd"/>
      <w:r>
        <w:t xml:space="preserve">, R., </w:t>
      </w:r>
      <w:proofErr w:type="spellStart"/>
      <w:r>
        <w:t>Harlin</w:t>
      </w:r>
      <w:proofErr w:type="spellEnd"/>
      <w:r>
        <w:t xml:space="preserve">, J.: Analysis of conceptual rainfall–runoff modelling performance in different climates, J. </w:t>
      </w:r>
      <w:proofErr w:type="spellStart"/>
      <w:r>
        <w:t>Hydrol</w:t>
      </w:r>
      <w:proofErr w:type="spellEnd"/>
      <w:r>
        <w:t>, 238, 231–247,</w:t>
      </w:r>
      <w:r w:rsidRPr="00745397">
        <w:t xml:space="preserve"> </w:t>
      </w:r>
      <w:hyperlink r:id="rId8" w:tgtFrame="_blank" w:tooltip="Persistent link using digital object identifier" w:history="1">
        <w:r w:rsidRPr="009113A7">
          <w:t>doi</w:t>
        </w:r>
        <w:proofErr w:type="gramStart"/>
        <w:r>
          <w:t>:</w:t>
        </w:r>
        <w:r w:rsidRPr="004A7AF5">
          <w:t>10.1016</w:t>
        </w:r>
        <w:proofErr w:type="gramEnd"/>
        <w:r w:rsidRPr="004A7AF5">
          <w:t>/S0022-1694(00)00330-9</w:t>
        </w:r>
      </w:hyperlink>
      <w:r>
        <w:t xml:space="preserve"> , 2000.</w:t>
      </w:r>
    </w:p>
    <w:p w14:paraId="42742C71" w14:textId="0B7F0B11" w:rsidR="00A00823" w:rsidRDefault="00A00823" w:rsidP="00AE2FE8">
      <w:r>
        <w:t xml:space="preserve">Love, D., </w:t>
      </w:r>
      <w:proofErr w:type="spellStart"/>
      <w:r>
        <w:t>Uhlenbrook</w:t>
      </w:r>
      <w:proofErr w:type="spellEnd"/>
      <w:r>
        <w:t xml:space="preserve">, S., </w:t>
      </w:r>
      <w:proofErr w:type="spellStart"/>
      <w:r>
        <w:t>Corzo</w:t>
      </w:r>
      <w:proofErr w:type="spellEnd"/>
      <w:r>
        <w:t xml:space="preserve">-Perez, G., </w:t>
      </w:r>
      <w:proofErr w:type="spellStart"/>
      <w:r>
        <w:t>Twomlow</w:t>
      </w:r>
      <w:proofErr w:type="spellEnd"/>
      <w:r>
        <w:t xml:space="preserve">, S., and van der </w:t>
      </w:r>
      <w:proofErr w:type="spellStart"/>
      <w:r>
        <w:t>Zaag</w:t>
      </w:r>
      <w:proofErr w:type="spellEnd"/>
      <w:r>
        <w:t xml:space="preserve">, P.: Rainfall–interception–evaporation–runoff relationships in a semi-arid </w:t>
      </w:r>
      <w:proofErr w:type="spellStart"/>
      <w:r>
        <w:t>mes</w:t>
      </w:r>
      <w:r w:rsidR="00237628">
        <w:t>o</w:t>
      </w:r>
      <w:proofErr w:type="spellEnd"/>
      <w:r w:rsidR="00237628">
        <w:t>-</w:t>
      </w:r>
      <w:r>
        <w:t xml:space="preserve">catchment, northern Limpopo Basin, Zimbabwe, </w:t>
      </w:r>
      <w:proofErr w:type="spellStart"/>
      <w:r>
        <w:t>Hydrol</w:t>
      </w:r>
      <w:proofErr w:type="spellEnd"/>
      <w:r>
        <w:t xml:space="preserve">. Sci. J, 55, 687–703, </w:t>
      </w:r>
      <w:proofErr w:type="spellStart"/>
      <w:r>
        <w:t>doi</w:t>
      </w:r>
      <w:proofErr w:type="spellEnd"/>
      <w:r>
        <w:t>:</w:t>
      </w:r>
      <w:r w:rsidRPr="00A00823">
        <w:t xml:space="preserve"> 10.1080/</w:t>
      </w:r>
      <w:proofErr w:type="gramStart"/>
      <w:r w:rsidRPr="00A00823">
        <w:t>02626667.2010.494010</w:t>
      </w:r>
      <w:r>
        <w:t xml:space="preserve"> ,</w:t>
      </w:r>
      <w:proofErr w:type="gramEnd"/>
      <w:r>
        <w:t xml:space="preserve"> 2010.</w:t>
      </w:r>
    </w:p>
    <w:p w14:paraId="0D68A230" w14:textId="401A6457" w:rsidR="00AF4428" w:rsidRPr="00BB1126" w:rsidRDefault="00AF4428" w:rsidP="00AF4428">
      <w:r>
        <w:t xml:space="preserve">Ma, </w:t>
      </w:r>
      <w:proofErr w:type="spellStart"/>
      <w:r>
        <w:t>Zh</w:t>
      </w:r>
      <w:proofErr w:type="spellEnd"/>
      <w:r>
        <w:t>., Kang, Sh., Zhang, L., Tong, L., and Su, X.: Analysis of impacts of climate variability and human activity on streamflow for a river basin in arid region</w:t>
      </w:r>
      <w:r w:rsidR="00362542">
        <w:t xml:space="preserve"> </w:t>
      </w:r>
      <w:r>
        <w:t xml:space="preserve">of northwest China, </w:t>
      </w:r>
      <w:r w:rsidR="00DB3217" w:rsidRPr="00DB3217">
        <w:t>Journal of Hydrology</w:t>
      </w:r>
      <w:r>
        <w:t>,</w:t>
      </w:r>
      <w:r w:rsidRPr="00AF4428">
        <w:t xml:space="preserve"> 352, 239– 249</w:t>
      </w:r>
      <w:r>
        <w:t xml:space="preserve">, </w:t>
      </w:r>
      <w:r w:rsidRPr="00AF4428">
        <w:t>doi:10.1016/j.jhydrol.2007.12.022</w:t>
      </w:r>
      <w:r>
        <w:t>, 2008</w:t>
      </w:r>
    </w:p>
    <w:p w14:paraId="6B82837C" w14:textId="68715F88" w:rsidR="003B290F" w:rsidRDefault="003B290F" w:rsidP="003B290F">
      <w:r w:rsidRPr="00BB1126">
        <w:t xml:space="preserve">Mann, H.B.: Non-parametric tests against trend, Econometrical, 13, 245–259, </w:t>
      </w:r>
      <w:proofErr w:type="spellStart"/>
      <w:r w:rsidRPr="00BB1126">
        <w:t>doi</w:t>
      </w:r>
      <w:proofErr w:type="spellEnd"/>
      <w:r w:rsidRPr="00BB1126">
        <w:t>: 10.2307/1907187, 1945.</w:t>
      </w:r>
    </w:p>
    <w:p w14:paraId="3B7EB2DC" w14:textId="37AD866C" w:rsidR="00004E97" w:rsidRPr="00BB1126" w:rsidDel="00EB4D48" w:rsidRDefault="00004E97" w:rsidP="00004E97">
      <w:pPr>
        <w:rPr>
          <w:del w:id="534" w:author="Eli" w:date="2018-09-25T00:40:00Z"/>
        </w:rPr>
      </w:pPr>
      <w:proofErr w:type="spellStart"/>
      <w:r>
        <w:t>Masih</w:t>
      </w:r>
      <w:proofErr w:type="spellEnd"/>
      <w:r>
        <w:t xml:space="preserve">, I., </w:t>
      </w:r>
      <w:proofErr w:type="spellStart"/>
      <w:r>
        <w:t>Uhlenbrook</w:t>
      </w:r>
      <w:proofErr w:type="spellEnd"/>
      <w:r>
        <w:t xml:space="preserve">, S., </w:t>
      </w:r>
      <w:proofErr w:type="spellStart"/>
      <w:r>
        <w:t>Maskey</w:t>
      </w:r>
      <w:proofErr w:type="spellEnd"/>
      <w:r>
        <w:t xml:space="preserve">, S., and Ahmad, M.D.: Regionalization of a conceptual rainfall–runoff model based on </w:t>
      </w:r>
      <w:proofErr w:type="spellStart"/>
      <w:r>
        <w:t>similarityof</w:t>
      </w:r>
      <w:proofErr w:type="spellEnd"/>
      <w:r>
        <w:t xml:space="preserve"> the flow duration curve: A case study from the semi-arid Karkheh basin, Iran, Journal of Hydrology, </w:t>
      </w:r>
      <w:r w:rsidRPr="00004E97">
        <w:t>391</w:t>
      </w:r>
      <w:r>
        <w:t xml:space="preserve">, </w:t>
      </w:r>
      <w:r w:rsidRPr="00004E97">
        <w:t>188–201</w:t>
      </w:r>
      <w:r>
        <w:t xml:space="preserve">, </w:t>
      </w:r>
      <w:r w:rsidRPr="00004E97">
        <w:t>doi:10.1016/j.jhydrol.2010.07.018</w:t>
      </w:r>
      <w:r>
        <w:t>, 2010.</w:t>
      </w:r>
    </w:p>
    <w:p w14:paraId="71976A1B" w14:textId="77777777" w:rsidR="00EB4D48" w:rsidRPr="00C87C3A" w:rsidRDefault="00EB4D48" w:rsidP="00EB4D48">
      <w:pPr>
        <w:rPr>
          <w:ins w:id="535" w:author="Eli" w:date="2018-09-25T00:40:00Z"/>
          <w:color w:val="000000"/>
        </w:rPr>
      </w:pPr>
      <w:ins w:id="536" w:author="Eli" w:date="2018-09-25T00:40:00Z">
        <w:r w:rsidRPr="00C87C3A">
          <w:rPr>
            <w:color w:val="000000"/>
          </w:rPr>
          <w:t xml:space="preserve">Mishra, K.K., and Singh, V.P.: A review of drought concepts, Journal of Hydrology, 391, 202–216, </w:t>
        </w:r>
        <w:proofErr w:type="spellStart"/>
        <w:r w:rsidRPr="00C87C3A">
          <w:rPr>
            <w:color w:val="000000"/>
          </w:rPr>
          <w:t>doi</w:t>
        </w:r>
        <w:proofErr w:type="spellEnd"/>
        <w:r w:rsidRPr="00C87C3A">
          <w:rPr>
            <w:color w:val="000000"/>
          </w:rPr>
          <w:t>: 10.1016/j.jhydrol.2010.07.012, 2010.</w:t>
        </w:r>
      </w:ins>
    </w:p>
    <w:p w14:paraId="26450BEE" w14:textId="682616DF" w:rsidR="003B290F" w:rsidRPr="00BB1126" w:rsidRDefault="003B290F" w:rsidP="00EB4D48">
      <w:r w:rsidRPr="00BB1126">
        <w:t xml:space="preserve">Motiee, H., </w:t>
      </w:r>
      <w:proofErr w:type="spellStart"/>
      <w:r w:rsidRPr="00BB1126">
        <w:t>Monouchehri</w:t>
      </w:r>
      <w:proofErr w:type="spellEnd"/>
      <w:r w:rsidRPr="00BB1126">
        <w:t xml:space="preserve">, G., and </w:t>
      </w:r>
      <w:proofErr w:type="spellStart"/>
      <w:r w:rsidRPr="00BB1126">
        <w:t>Tabatabai</w:t>
      </w:r>
      <w:proofErr w:type="spellEnd"/>
      <w:r w:rsidRPr="00BB1126">
        <w:t>, M</w:t>
      </w:r>
      <w:r w:rsidR="006A505D" w:rsidRPr="00BB1126">
        <w:t>.</w:t>
      </w:r>
      <w:r w:rsidR="006A505D">
        <w:t>:</w:t>
      </w:r>
      <w:r w:rsidR="006A505D" w:rsidRPr="00BB1126">
        <w:t xml:space="preserve"> </w:t>
      </w:r>
      <w:r w:rsidRPr="00BB1126">
        <w:t>Water crisis in Iran, codification and strategies in urban water, Paper presented at the Proceedings of the Workshops held at the UNESCO Symposium, Technical documents in Hydrology No. 45, Marseille, France</w:t>
      </w:r>
      <w:r w:rsidR="00E70F8D" w:rsidRPr="00BB1126">
        <w:t>, 2001.</w:t>
      </w:r>
    </w:p>
    <w:p w14:paraId="642751E2" w14:textId="3F547F27" w:rsidR="003B290F" w:rsidRPr="00BB1126" w:rsidDel="00EB4D48" w:rsidRDefault="003B290F" w:rsidP="003B290F">
      <w:pPr>
        <w:rPr>
          <w:del w:id="537" w:author="Eli" w:date="2018-09-25T00:41:00Z"/>
        </w:rPr>
      </w:pPr>
      <w:del w:id="538" w:author="Eli" w:date="2018-09-25T00:41:00Z">
        <w:r w:rsidRPr="00BB1126" w:rsidDel="00EB4D48">
          <w:delText>Mishra, K.K., and Singh, V.P.: A review of drought concepts, Journal of Hydrology, 391, 202–216, doi: 10.1016/j.jhydrol.2010.07.012, 2010.</w:delText>
        </w:r>
      </w:del>
    </w:p>
    <w:p w14:paraId="47E79D92" w14:textId="77777777" w:rsidR="00EB4D48" w:rsidRDefault="00EB4D48" w:rsidP="003B290F">
      <w:pPr>
        <w:rPr>
          <w:ins w:id="539" w:author="Eli" w:date="2018-09-25T00:41:00Z"/>
        </w:rPr>
      </w:pPr>
    </w:p>
    <w:p w14:paraId="5895049E" w14:textId="77777777" w:rsidR="00EB4D48" w:rsidRPr="00C87C3A" w:rsidRDefault="00EB4D48" w:rsidP="00EB4D48">
      <w:pPr>
        <w:rPr>
          <w:ins w:id="540" w:author="Eli" w:date="2018-09-25T00:41:00Z"/>
          <w:color w:val="000000"/>
        </w:rPr>
      </w:pPr>
      <w:proofErr w:type="spellStart"/>
      <w:ins w:id="541" w:author="Eli" w:date="2018-09-25T00:41:00Z">
        <w:r w:rsidRPr="00C87C3A">
          <w:rPr>
            <w:color w:val="000000"/>
          </w:rPr>
          <w:lastRenderedPageBreak/>
          <w:t>Moriasi</w:t>
        </w:r>
        <w:proofErr w:type="spellEnd"/>
        <w:r w:rsidRPr="00C87C3A">
          <w:rPr>
            <w:color w:val="000000"/>
          </w:rPr>
          <w:t xml:space="preserve">, D.N., Arnold, J.G., Van </w:t>
        </w:r>
        <w:proofErr w:type="spellStart"/>
        <w:r w:rsidRPr="00C87C3A">
          <w:rPr>
            <w:color w:val="000000"/>
          </w:rPr>
          <w:t>Liew</w:t>
        </w:r>
        <w:proofErr w:type="spellEnd"/>
        <w:r w:rsidRPr="00C87C3A">
          <w:rPr>
            <w:color w:val="000000"/>
          </w:rPr>
          <w:t xml:space="preserve">, M.W., </w:t>
        </w:r>
        <w:proofErr w:type="spellStart"/>
        <w:r w:rsidRPr="00C87C3A">
          <w:rPr>
            <w:color w:val="000000"/>
          </w:rPr>
          <w:t>Bingner</w:t>
        </w:r>
        <w:proofErr w:type="spellEnd"/>
        <w:r w:rsidRPr="00C87C3A">
          <w:rPr>
            <w:color w:val="000000"/>
          </w:rPr>
          <w:t xml:space="preserve">, R.L., </w:t>
        </w:r>
        <w:proofErr w:type="spellStart"/>
        <w:r w:rsidRPr="00C87C3A">
          <w:rPr>
            <w:color w:val="000000"/>
          </w:rPr>
          <w:t>Harmel</w:t>
        </w:r>
        <w:proofErr w:type="spellEnd"/>
        <w:r w:rsidRPr="00C87C3A">
          <w:rPr>
            <w:color w:val="000000"/>
          </w:rPr>
          <w:t xml:space="preserve">, R.D., and </w:t>
        </w:r>
        <w:proofErr w:type="spellStart"/>
        <w:r w:rsidRPr="00C87C3A">
          <w:rPr>
            <w:color w:val="000000"/>
          </w:rPr>
          <w:t>Veith</w:t>
        </w:r>
        <w:proofErr w:type="spellEnd"/>
        <w:r w:rsidRPr="00C87C3A">
          <w:rPr>
            <w:color w:val="000000"/>
          </w:rPr>
          <w:t>, T.L.: Model Evaluation Guidelines for Systematic Quantification of Accuracy in Watershed Simulations, Transactions of the ASABE, 50, 885–900, 2007.</w:t>
        </w:r>
      </w:ins>
    </w:p>
    <w:p w14:paraId="05F8C0F5" w14:textId="787BE9D6" w:rsidR="003B290F" w:rsidRPr="00BB1126" w:rsidRDefault="003B290F" w:rsidP="003B290F">
      <w:r w:rsidRPr="00BB1126">
        <w:t xml:space="preserve">Motiee, H., </w:t>
      </w:r>
      <w:proofErr w:type="spellStart"/>
      <w:r w:rsidRPr="00BB1126">
        <w:t>Salamat</w:t>
      </w:r>
      <w:proofErr w:type="spellEnd"/>
      <w:r w:rsidRPr="00BB1126">
        <w:t xml:space="preserve">, A., and Bean, E.: Drought as a water related disaster; a case study of </w:t>
      </w:r>
      <w:proofErr w:type="spellStart"/>
      <w:r w:rsidRPr="00BB1126">
        <w:t>Oroomieh</w:t>
      </w:r>
      <w:proofErr w:type="spellEnd"/>
      <w:r w:rsidRPr="00BB1126">
        <w:t xml:space="preserve"> Lake, Aqua-LAC, 4:7-18, 2012.</w:t>
      </w:r>
    </w:p>
    <w:p w14:paraId="651D420A" w14:textId="1750E90F" w:rsidR="003B290F" w:rsidRPr="00BB1126" w:rsidRDefault="003B290F" w:rsidP="003B290F">
      <w:r w:rsidRPr="00BB1126">
        <w:t xml:space="preserve">Pettitt, A. N.: A non-parametric approach to the change-point problem, Journal of the Royal Statistical Society, 28, 126-135, </w:t>
      </w:r>
      <w:proofErr w:type="spellStart"/>
      <w:r w:rsidRPr="00BB1126">
        <w:t>doi</w:t>
      </w:r>
      <w:proofErr w:type="spellEnd"/>
      <w:r w:rsidRPr="00BB1126">
        <w:t>: 10.2307/2346729, 1979.</w:t>
      </w:r>
    </w:p>
    <w:p w14:paraId="2CD0A316" w14:textId="77777777" w:rsidR="00EB4D48" w:rsidRPr="00C87C3A" w:rsidRDefault="00EB4D48" w:rsidP="00EB4D48">
      <w:pPr>
        <w:rPr>
          <w:ins w:id="542" w:author="Eli" w:date="2018-09-25T00:43:00Z"/>
          <w:color w:val="000000"/>
        </w:rPr>
      </w:pPr>
      <w:proofErr w:type="spellStart"/>
      <w:ins w:id="543" w:author="Eli" w:date="2018-09-25T00:43:00Z">
        <w:r w:rsidRPr="00C87C3A">
          <w:rPr>
            <w:color w:val="000000"/>
          </w:rPr>
          <w:t>Pushpalatha</w:t>
        </w:r>
        <w:proofErr w:type="spellEnd"/>
        <w:r w:rsidRPr="00C87C3A">
          <w:rPr>
            <w:color w:val="000000"/>
          </w:rPr>
          <w:t xml:space="preserve">, R., Perrin, C., Nicolas, L.M., and </w:t>
        </w:r>
        <w:proofErr w:type="spellStart"/>
        <w:r w:rsidRPr="00C87C3A">
          <w:rPr>
            <w:color w:val="000000"/>
          </w:rPr>
          <w:t>Andreassian</w:t>
        </w:r>
        <w:proofErr w:type="spellEnd"/>
        <w:r w:rsidRPr="00C87C3A">
          <w:rPr>
            <w:color w:val="000000"/>
          </w:rPr>
          <w:t>, V.: A review of efficiency criteria suitable for evaluating low-flow simulations, Journal of Hydrology, 420–421, 171–182, doi:10.1016/j.jhydrol.2011.11.055, 2012.</w:t>
        </w:r>
      </w:ins>
    </w:p>
    <w:p w14:paraId="28D4B85A" w14:textId="77777777" w:rsidR="00EB4D48" w:rsidRPr="00C87C3A" w:rsidRDefault="00EB4D48" w:rsidP="00EB4D48">
      <w:pPr>
        <w:rPr>
          <w:ins w:id="544" w:author="Eli" w:date="2018-09-25T00:43:00Z"/>
          <w:color w:val="000000"/>
        </w:rPr>
      </w:pPr>
      <w:ins w:id="545" w:author="Eli" w:date="2018-09-25T00:43:00Z">
        <w:r w:rsidRPr="00C87C3A">
          <w:rPr>
            <w:color w:val="000000"/>
          </w:rPr>
          <w:t xml:space="preserve">Prudhomme C., </w:t>
        </w:r>
        <w:proofErr w:type="spellStart"/>
        <w:r w:rsidRPr="00C87C3A">
          <w:rPr>
            <w:color w:val="000000"/>
          </w:rPr>
          <w:t>Giuntoli</w:t>
        </w:r>
        <w:proofErr w:type="spellEnd"/>
        <w:r w:rsidRPr="00C87C3A">
          <w:rPr>
            <w:color w:val="000000"/>
          </w:rPr>
          <w:t xml:space="preserve">. I., Robinson E.L., Clark D.B., </w:t>
        </w:r>
        <w:proofErr w:type="spellStart"/>
        <w:r w:rsidRPr="00C87C3A">
          <w:rPr>
            <w:color w:val="000000"/>
          </w:rPr>
          <w:t>Arnell</w:t>
        </w:r>
        <w:proofErr w:type="spellEnd"/>
        <w:r w:rsidRPr="00C87C3A">
          <w:rPr>
            <w:color w:val="000000"/>
          </w:rPr>
          <w:t xml:space="preserve"> A.W., </w:t>
        </w:r>
        <w:proofErr w:type="spellStart"/>
        <w:r w:rsidRPr="00C87C3A">
          <w:rPr>
            <w:color w:val="000000"/>
          </w:rPr>
          <w:t>Dankers</w:t>
        </w:r>
        <w:proofErr w:type="spellEnd"/>
        <w:r w:rsidRPr="00C87C3A">
          <w:rPr>
            <w:color w:val="000000"/>
          </w:rPr>
          <w:t xml:space="preserve"> R., </w:t>
        </w:r>
        <w:proofErr w:type="spellStart"/>
        <w:r w:rsidRPr="00C87C3A">
          <w:rPr>
            <w:color w:val="000000"/>
          </w:rPr>
          <w:t>Fekete</w:t>
        </w:r>
        <w:proofErr w:type="spellEnd"/>
        <w:r w:rsidRPr="00C87C3A">
          <w:rPr>
            <w:color w:val="000000"/>
          </w:rPr>
          <w:t xml:space="preserve"> B., </w:t>
        </w:r>
        <w:proofErr w:type="spellStart"/>
        <w:r w:rsidRPr="00C87C3A">
          <w:rPr>
            <w:color w:val="000000"/>
          </w:rPr>
          <w:t>Franssen</w:t>
        </w:r>
        <w:proofErr w:type="spellEnd"/>
        <w:r w:rsidRPr="00C87C3A">
          <w:rPr>
            <w:color w:val="000000"/>
          </w:rPr>
          <w:t xml:space="preserve"> W., </w:t>
        </w:r>
        <w:proofErr w:type="spellStart"/>
        <w:r w:rsidRPr="00C87C3A">
          <w:rPr>
            <w:color w:val="000000"/>
          </w:rPr>
          <w:t>Gerten</w:t>
        </w:r>
        <w:proofErr w:type="spellEnd"/>
        <w:r w:rsidRPr="00C87C3A">
          <w:rPr>
            <w:color w:val="000000"/>
          </w:rPr>
          <w:t xml:space="preserve"> D., Gosling S.N., </w:t>
        </w:r>
        <w:proofErr w:type="spellStart"/>
        <w:r w:rsidRPr="00C87C3A">
          <w:rPr>
            <w:color w:val="000000"/>
          </w:rPr>
          <w:t>Hagemann</w:t>
        </w:r>
        <w:proofErr w:type="spellEnd"/>
        <w:r w:rsidRPr="00C87C3A">
          <w:rPr>
            <w:color w:val="000000"/>
          </w:rPr>
          <w:t xml:space="preserve"> S., Hannah D.M., Kim H., Masaki Y., Satoh Y., </w:t>
        </w:r>
        <w:proofErr w:type="spellStart"/>
        <w:r w:rsidRPr="00C87C3A">
          <w:rPr>
            <w:color w:val="000000"/>
          </w:rPr>
          <w:t>Stacke</w:t>
        </w:r>
        <w:proofErr w:type="spellEnd"/>
        <w:r w:rsidRPr="00C87C3A">
          <w:rPr>
            <w:color w:val="000000"/>
          </w:rPr>
          <w:t xml:space="preserve"> T., Wada Y., and </w:t>
        </w:r>
        <w:proofErr w:type="spellStart"/>
        <w:r w:rsidRPr="00C87C3A">
          <w:rPr>
            <w:color w:val="000000"/>
          </w:rPr>
          <w:t>Wisser</w:t>
        </w:r>
        <w:proofErr w:type="spellEnd"/>
        <w:r w:rsidRPr="00C87C3A">
          <w:rPr>
            <w:color w:val="000000"/>
          </w:rPr>
          <w:t xml:space="preserve"> D.: Hydrological droughts in the 21</w:t>
        </w:r>
        <w:r w:rsidRPr="00C87C3A">
          <w:rPr>
            <w:color w:val="000000"/>
            <w:vertAlign w:val="superscript"/>
          </w:rPr>
          <w:t>st</w:t>
        </w:r>
        <w:r w:rsidRPr="00C87C3A">
          <w:rPr>
            <w:color w:val="000000"/>
          </w:rPr>
          <w:t xml:space="preserve"> century: hotspots and uncertainties from a global multi-model ensemble experiment, Proceedings of the National Academy of Sciences (PNAS), 111: 3262-3267, </w:t>
        </w:r>
        <w:proofErr w:type="spellStart"/>
        <w:r w:rsidRPr="00C87C3A">
          <w:rPr>
            <w:color w:val="000000"/>
          </w:rPr>
          <w:t>doi</w:t>
        </w:r>
        <w:proofErr w:type="spellEnd"/>
        <w:r w:rsidRPr="00C87C3A">
          <w:rPr>
            <w:color w:val="000000"/>
          </w:rPr>
          <w:t>: 10.1073/pnas.1222473110, 2014.</w:t>
        </w:r>
      </w:ins>
    </w:p>
    <w:p w14:paraId="4E016653" w14:textId="440FAFB6" w:rsidR="003B290F" w:rsidRPr="00BB1126" w:rsidDel="00EB4D48" w:rsidRDefault="003B290F" w:rsidP="003B290F">
      <w:pPr>
        <w:rPr>
          <w:del w:id="546" w:author="Eli" w:date="2018-09-25T00:43:00Z"/>
        </w:rPr>
      </w:pPr>
      <w:del w:id="547" w:author="Eli" w:date="2018-09-25T00:43:00Z">
        <w:r w:rsidRPr="00BB1126" w:rsidDel="00EB4D48">
          <w:delText>Prudhomme C., Giuntoli. I., Robinson E.L., Clark D.B., Arnell A.W., Dankers R., Fekete B., Franssen W., Gerten D., Gosling S.N., Hagemann S., Hannah D.M., Kim H., Masaki Y., Satoh Y., Stacke T., Wada Y., and Wisser D.: Hydrological droughts in the 21</w:delText>
        </w:r>
        <w:r w:rsidRPr="00BB1126" w:rsidDel="00EB4D48">
          <w:rPr>
            <w:vertAlign w:val="superscript"/>
          </w:rPr>
          <w:delText>st</w:delText>
        </w:r>
        <w:r w:rsidRPr="00BB1126" w:rsidDel="00EB4D48">
          <w:delText xml:space="preserve"> century: hotspots and uncertainties from a global multi-model ensemble experiment, Proceedings of the National Academy of Sciences</w:delText>
        </w:r>
        <w:r w:rsidR="006759BD" w:rsidRPr="00BB1126" w:rsidDel="00EB4D48">
          <w:delText xml:space="preserve"> (PNAS)</w:delText>
        </w:r>
        <w:r w:rsidRPr="00BB1126" w:rsidDel="00EB4D48">
          <w:delText>,</w:delText>
        </w:r>
        <w:r w:rsidR="006759BD" w:rsidRPr="00BB1126" w:rsidDel="00EB4D48">
          <w:delText xml:space="preserve"> </w:delText>
        </w:r>
        <w:r w:rsidRPr="00BB1126" w:rsidDel="00EB4D48">
          <w:delText>111: 3262-3267, doi: 10.1073/pnas.1222473110, 2014.</w:delText>
        </w:r>
      </w:del>
    </w:p>
    <w:p w14:paraId="165494CD" w14:textId="562E1BB4" w:rsidR="003B290F" w:rsidRPr="00BB1126" w:rsidRDefault="003B290F" w:rsidP="00582C0D">
      <w:r w:rsidRPr="00BB1126">
        <w:t xml:space="preserve">Rangecroft, S., Van Loon, A.F., </w:t>
      </w:r>
      <w:proofErr w:type="spellStart"/>
      <w:r w:rsidRPr="00BB1126">
        <w:t>Maureira</w:t>
      </w:r>
      <w:proofErr w:type="spellEnd"/>
      <w:r w:rsidRPr="00BB1126">
        <w:t xml:space="preserve">, H., </w:t>
      </w:r>
      <w:proofErr w:type="spellStart"/>
      <w:r w:rsidRPr="00BB1126">
        <w:t>Verbits</w:t>
      </w:r>
      <w:proofErr w:type="spellEnd"/>
      <w:r w:rsidRPr="00BB1126">
        <w:t>, K., and Hannah, D.M.: Multi-method assessment of reservoir effects on hydrological droughts in an arid region</w:t>
      </w:r>
      <w:r w:rsidR="00582C0D" w:rsidRPr="00BB1126">
        <w:t>,</w:t>
      </w:r>
      <w:r w:rsidRPr="00BB1126">
        <w:t xml:space="preserve"> </w:t>
      </w:r>
      <w:r w:rsidR="00582C0D" w:rsidRPr="00BB1126">
        <w:t xml:space="preserve">Earth Syst. </w:t>
      </w:r>
      <w:proofErr w:type="spellStart"/>
      <w:r w:rsidR="00582C0D" w:rsidRPr="00BB1126">
        <w:t>Dynam</w:t>
      </w:r>
      <w:proofErr w:type="spellEnd"/>
      <w:r w:rsidR="00582C0D" w:rsidRPr="00BB1126">
        <w:t xml:space="preserve">. </w:t>
      </w:r>
      <w:proofErr w:type="gramStart"/>
      <w:r w:rsidR="00582C0D" w:rsidRPr="00BB1126">
        <w:t>Discuss.,</w:t>
      </w:r>
      <w:proofErr w:type="gramEnd"/>
      <w:r w:rsidR="00582C0D" w:rsidRPr="00BB1126">
        <w:t xml:space="preserve"> </w:t>
      </w:r>
      <w:proofErr w:type="spellStart"/>
      <w:r w:rsidRPr="00BB1126">
        <w:t>doi</w:t>
      </w:r>
      <w:proofErr w:type="spellEnd"/>
      <w:r w:rsidRPr="00BB1126">
        <w:t>: 10.5194/esd-2016-57, 2016 , 2016.</w:t>
      </w:r>
    </w:p>
    <w:p w14:paraId="52CA2056" w14:textId="347380B1" w:rsidR="003B290F" w:rsidRPr="00BB1126" w:rsidRDefault="003B290F" w:rsidP="003B290F">
      <w:r w:rsidRPr="00BB1126">
        <w:t xml:space="preserve">Rijsberman, F.R.: Water scarcity: fact or fiction, Agricultural Water Management, 80: 5–22, </w:t>
      </w:r>
      <w:proofErr w:type="spellStart"/>
      <w:r w:rsidRPr="00BB1126">
        <w:t>doi</w:t>
      </w:r>
      <w:proofErr w:type="spellEnd"/>
      <w:r w:rsidRPr="00BB1126">
        <w:t>: 10.1016/j.agwat.2005.07.001, 2006.</w:t>
      </w:r>
    </w:p>
    <w:p w14:paraId="5EED6A42" w14:textId="7B4CC3B8" w:rsidR="003B290F" w:rsidRPr="00BB1126" w:rsidRDefault="003B290F" w:rsidP="003B290F">
      <w:r w:rsidRPr="00BB1126">
        <w:t xml:space="preserve">Seibert, J.: Regionalisation of parameters for a conceptual rainfall runoff model, Agricultural and Forest Meteorology, 98–9, 279–293, </w:t>
      </w:r>
      <w:proofErr w:type="spellStart"/>
      <w:r w:rsidRPr="00BB1126">
        <w:t>doi</w:t>
      </w:r>
      <w:proofErr w:type="spellEnd"/>
      <w:r w:rsidRPr="00BB1126">
        <w:t>: 10.1016/S0168-1923(99)00105-7, 1999.</w:t>
      </w:r>
    </w:p>
    <w:p w14:paraId="39A55566" w14:textId="5A98FC8A" w:rsidR="003B290F" w:rsidRPr="00BB1126" w:rsidRDefault="003B290F" w:rsidP="008B2B1E">
      <w:r w:rsidRPr="00BB1126">
        <w:t>Seibert, J.: Multi-criteria calibration of a conceptual runoff model using a genetic algorithm</w:t>
      </w:r>
      <w:r w:rsidR="008B2B1E" w:rsidRPr="00BB1126">
        <w:t xml:space="preserve"> </w:t>
      </w:r>
      <w:proofErr w:type="spellStart"/>
      <w:r w:rsidR="008B2B1E" w:rsidRPr="00BB1126">
        <w:t>Hydrol</w:t>
      </w:r>
      <w:proofErr w:type="spellEnd"/>
      <w:r w:rsidR="008B2B1E" w:rsidRPr="00BB1126">
        <w:t>. Earth Syst. Sci.,</w:t>
      </w:r>
      <w:r w:rsidRPr="00BB1126">
        <w:t xml:space="preserve"> 4, 215–224, </w:t>
      </w:r>
      <w:proofErr w:type="spellStart"/>
      <w:r w:rsidRPr="00BB1126">
        <w:t>doi</w:t>
      </w:r>
      <w:proofErr w:type="spellEnd"/>
      <w:r w:rsidRPr="00BB1126">
        <w:t>: 10.5194/hess-4-215-2000, 2000.</w:t>
      </w:r>
    </w:p>
    <w:p w14:paraId="5D4C6DA6" w14:textId="04910EB6" w:rsidR="003B290F" w:rsidRPr="00BB1126" w:rsidRDefault="003B290F" w:rsidP="003B290F">
      <w:r w:rsidRPr="00BB1126">
        <w:t>Seibert, J.: HBV Light – User’s manual, Department of Physical Geography and Quaternary Geology, Stockholm University, available at: http://people.su.se/</w:t>
      </w:r>
      <w:r w:rsidRPr="00BB1126">
        <w:rPr>
          <w:rFonts w:ascii="Cambria Math" w:hAnsi="Cambria Math" w:cs="Cambria Math"/>
        </w:rPr>
        <w:t>∼</w:t>
      </w:r>
      <w:proofErr w:type="spellStart"/>
      <w:r w:rsidRPr="00BB1126">
        <w:t>jseib</w:t>
      </w:r>
      <w:proofErr w:type="spellEnd"/>
      <w:r w:rsidRPr="00BB1126">
        <w:t>/HBV/HBV manual 2005.pdf.</w:t>
      </w:r>
    </w:p>
    <w:p w14:paraId="56C5BF52" w14:textId="05CD7CE4" w:rsidR="003B290F" w:rsidRPr="00BB1126" w:rsidRDefault="003B290F" w:rsidP="009F3FCB">
      <w:r w:rsidRPr="00BB1126">
        <w:t xml:space="preserve">Seibert, J., </w:t>
      </w:r>
      <w:proofErr w:type="spellStart"/>
      <w:r w:rsidRPr="00BB1126">
        <w:t>Rodhe</w:t>
      </w:r>
      <w:proofErr w:type="spellEnd"/>
      <w:r w:rsidRPr="00BB1126">
        <w:t xml:space="preserve">, A., and Bishop, K.: Simulating interactions between saturated and unsaturated storage in a conceptual runoff model, </w:t>
      </w:r>
      <w:proofErr w:type="spellStart"/>
      <w:r w:rsidR="009F3FCB" w:rsidRPr="00BB1126">
        <w:t>Hydrol</w:t>
      </w:r>
      <w:proofErr w:type="spellEnd"/>
      <w:r w:rsidR="009F3FCB" w:rsidRPr="00BB1126">
        <w:t xml:space="preserve">. </w:t>
      </w:r>
      <w:proofErr w:type="gramStart"/>
      <w:r w:rsidR="009F3FCB" w:rsidRPr="00BB1126">
        <w:t>Process.,</w:t>
      </w:r>
      <w:proofErr w:type="gramEnd"/>
      <w:r w:rsidR="009F3FCB" w:rsidRPr="00BB1126">
        <w:t xml:space="preserve"> </w:t>
      </w:r>
      <w:r w:rsidRPr="00BB1126">
        <w:t xml:space="preserve">17, 379–390, </w:t>
      </w:r>
      <w:proofErr w:type="spellStart"/>
      <w:r w:rsidRPr="00BB1126">
        <w:t>doi</w:t>
      </w:r>
      <w:proofErr w:type="spellEnd"/>
      <w:r w:rsidRPr="00BB1126">
        <w:t>: 10.1002/hyp.1130, 2003.</w:t>
      </w:r>
    </w:p>
    <w:p w14:paraId="52DAB0D3" w14:textId="64E21303" w:rsidR="003B290F" w:rsidRPr="00BB1126" w:rsidRDefault="003B290F" w:rsidP="00C36360">
      <w:r w:rsidRPr="00BB1126">
        <w:t>Sei</w:t>
      </w:r>
      <w:r w:rsidR="005C103D" w:rsidRPr="00BB1126">
        <w:t>bert, J. and Vis, M.J.</w:t>
      </w:r>
      <w:r w:rsidRPr="00BB1126">
        <w:t xml:space="preserve">P.: Teaching hydrological modeling with a user-friendly catchment-runoff-model software package, </w:t>
      </w:r>
      <w:proofErr w:type="spellStart"/>
      <w:r w:rsidR="00C36360" w:rsidRPr="00BB1126">
        <w:t>Hydrol</w:t>
      </w:r>
      <w:proofErr w:type="spellEnd"/>
      <w:r w:rsidR="00C36360" w:rsidRPr="00BB1126">
        <w:t xml:space="preserve">. Earth Syst. Sci., </w:t>
      </w:r>
      <w:r w:rsidRPr="00BB1126">
        <w:t xml:space="preserve">16, 3315-3325, </w:t>
      </w:r>
      <w:proofErr w:type="spellStart"/>
      <w:r w:rsidRPr="00BB1126">
        <w:t>doi</w:t>
      </w:r>
      <w:proofErr w:type="spellEnd"/>
      <w:r w:rsidRPr="00BB1126">
        <w:t>: 10.5194/hess-16-3315-2012, 2012.</w:t>
      </w:r>
    </w:p>
    <w:p w14:paraId="2EC6438D" w14:textId="3AE5974D" w:rsidR="00F82003" w:rsidRPr="00BB1126" w:rsidRDefault="00F82003" w:rsidP="00F82003">
      <w:r w:rsidRPr="00BB1126">
        <w:t xml:space="preserve">Sheffield, J. and Wood, E. F.: Drought, past problems and future scenarios, </w:t>
      </w:r>
      <w:proofErr w:type="spellStart"/>
      <w:r w:rsidRPr="00BB1126">
        <w:t>Earthscan</w:t>
      </w:r>
      <w:proofErr w:type="spellEnd"/>
      <w:r w:rsidRPr="00BB1126">
        <w:t>, 2011.</w:t>
      </w:r>
    </w:p>
    <w:p w14:paraId="69984EF4" w14:textId="72F5B1B1" w:rsidR="003B290F" w:rsidRPr="00BB1126" w:rsidRDefault="003B290F" w:rsidP="00C36360">
      <w:r w:rsidRPr="00BB1126">
        <w:t xml:space="preserve">Stahl, K., Kohn, I., </w:t>
      </w:r>
      <w:proofErr w:type="spellStart"/>
      <w:r w:rsidRPr="00BB1126">
        <w:t>Blauhut</w:t>
      </w:r>
      <w:proofErr w:type="spellEnd"/>
      <w:r w:rsidRPr="00BB1126">
        <w:t xml:space="preserve">, V., </w:t>
      </w:r>
      <w:proofErr w:type="spellStart"/>
      <w:r w:rsidRPr="00BB1126">
        <w:t>Urquijo</w:t>
      </w:r>
      <w:proofErr w:type="spellEnd"/>
      <w:r w:rsidRPr="00BB1126">
        <w:t xml:space="preserve">, J., De Stefano, L., </w:t>
      </w:r>
      <w:proofErr w:type="spellStart"/>
      <w:r w:rsidRPr="00BB1126">
        <w:t>A</w:t>
      </w:r>
      <w:r w:rsidR="00403F7D" w:rsidRPr="00BB1126">
        <w:t>cacio</w:t>
      </w:r>
      <w:proofErr w:type="spellEnd"/>
      <w:r w:rsidR="00403F7D" w:rsidRPr="00BB1126">
        <w:t xml:space="preserve">, V., Dias, S., </w:t>
      </w:r>
      <w:proofErr w:type="spellStart"/>
      <w:r w:rsidR="00403F7D" w:rsidRPr="00BB1126">
        <w:t>Stagge</w:t>
      </w:r>
      <w:proofErr w:type="spellEnd"/>
      <w:r w:rsidR="00403F7D" w:rsidRPr="00BB1126">
        <w:t>, J.H., Tallaksen, L.</w:t>
      </w:r>
      <w:r w:rsidRPr="00BB1126">
        <w:t xml:space="preserve">M., </w:t>
      </w:r>
      <w:proofErr w:type="spellStart"/>
      <w:r w:rsidRPr="00BB1126">
        <w:t>Kampragou</w:t>
      </w:r>
      <w:proofErr w:type="spellEnd"/>
      <w:r w:rsidRPr="00BB1126">
        <w:t>,</w:t>
      </w:r>
      <w:r w:rsidR="00403F7D" w:rsidRPr="00BB1126">
        <w:t xml:space="preserve"> E., Van Loon, A.</w:t>
      </w:r>
      <w:r w:rsidRPr="00BB1126">
        <w:t>F., Barker, L.</w:t>
      </w:r>
      <w:r w:rsidR="00403F7D" w:rsidRPr="00BB1126">
        <w:t xml:space="preserve">J., </w:t>
      </w:r>
      <w:proofErr w:type="spellStart"/>
      <w:r w:rsidR="00403F7D" w:rsidRPr="00BB1126">
        <w:t>Melsen</w:t>
      </w:r>
      <w:proofErr w:type="spellEnd"/>
      <w:r w:rsidR="00403F7D" w:rsidRPr="00BB1126">
        <w:t>, L.</w:t>
      </w:r>
      <w:r w:rsidRPr="00BB1126">
        <w:t xml:space="preserve">A., </w:t>
      </w:r>
      <w:proofErr w:type="spellStart"/>
      <w:r w:rsidRPr="00BB1126">
        <w:t>Bifulco</w:t>
      </w:r>
      <w:proofErr w:type="spellEnd"/>
      <w:r w:rsidRPr="00BB1126">
        <w:t xml:space="preserve">, C., </w:t>
      </w:r>
      <w:proofErr w:type="spellStart"/>
      <w:r w:rsidRPr="00BB1126">
        <w:t>Musolino</w:t>
      </w:r>
      <w:proofErr w:type="spellEnd"/>
      <w:r w:rsidRPr="00BB1126">
        <w:t xml:space="preserve">, D., de Carli, A., </w:t>
      </w:r>
      <w:proofErr w:type="spellStart"/>
      <w:r w:rsidRPr="00BB1126">
        <w:t>Massarutto</w:t>
      </w:r>
      <w:proofErr w:type="spellEnd"/>
      <w:r w:rsidRPr="00BB1126">
        <w:t xml:space="preserve">, A., </w:t>
      </w:r>
      <w:proofErr w:type="spellStart"/>
      <w:r w:rsidRPr="00BB1126">
        <w:t>Assim</w:t>
      </w:r>
      <w:r w:rsidR="00403F7D" w:rsidRPr="00BB1126">
        <w:t>acopoulos</w:t>
      </w:r>
      <w:proofErr w:type="spellEnd"/>
      <w:r w:rsidR="00403F7D" w:rsidRPr="00BB1126">
        <w:t xml:space="preserve">, D. </w:t>
      </w:r>
      <w:r w:rsidR="00403F7D" w:rsidRPr="00BB1126">
        <w:lastRenderedPageBreak/>
        <w:t>and Van Lanen, H.A.</w:t>
      </w:r>
      <w:r w:rsidRPr="00BB1126">
        <w:t xml:space="preserve">J.: Impacts of European drought events: insights from an international database of text-based reports, </w:t>
      </w:r>
      <w:r w:rsidR="00C36360" w:rsidRPr="00BB1126">
        <w:t xml:space="preserve">Nat. Hazards Earth Syst. Sci., </w:t>
      </w:r>
      <w:r w:rsidRPr="00BB1126">
        <w:t xml:space="preserve">16: 801–819, </w:t>
      </w:r>
      <w:proofErr w:type="spellStart"/>
      <w:r w:rsidRPr="00BB1126">
        <w:t>doi</w:t>
      </w:r>
      <w:proofErr w:type="spellEnd"/>
      <w:r w:rsidRPr="00BB1126">
        <w:t>: 10.5194/nhess-16-801-2016, 2016.</w:t>
      </w:r>
    </w:p>
    <w:p w14:paraId="63ED7BD0" w14:textId="488DCC35" w:rsidR="003B290F" w:rsidRDefault="003B290F" w:rsidP="0067495C">
      <w:r w:rsidRPr="00BB1126">
        <w:t xml:space="preserve">Tabari, H., </w:t>
      </w:r>
      <w:proofErr w:type="spellStart"/>
      <w:r w:rsidRPr="00BB1126">
        <w:t>Abghari</w:t>
      </w:r>
      <w:proofErr w:type="gramStart"/>
      <w:r w:rsidRPr="00BB1126">
        <w:t>,H</w:t>
      </w:r>
      <w:proofErr w:type="spellEnd"/>
      <w:proofErr w:type="gramEnd"/>
      <w:r w:rsidRPr="00BB1126">
        <w:t xml:space="preserve">., and </w:t>
      </w:r>
      <w:proofErr w:type="spellStart"/>
      <w:r w:rsidRPr="00BB1126">
        <w:t>Hosseinzadeh</w:t>
      </w:r>
      <w:proofErr w:type="spellEnd"/>
      <w:r w:rsidRPr="00BB1126">
        <w:t xml:space="preserve"> </w:t>
      </w:r>
      <w:proofErr w:type="spellStart"/>
      <w:r w:rsidRPr="00BB1126">
        <w:t>Talaee</w:t>
      </w:r>
      <w:proofErr w:type="spellEnd"/>
      <w:r w:rsidRPr="00BB1126">
        <w:t xml:space="preserve">, P.: Temporal trends and spatial characteristics of drought and rainfall in arid and semiarid regions of Iran, </w:t>
      </w:r>
      <w:proofErr w:type="spellStart"/>
      <w:r w:rsidR="0067495C" w:rsidRPr="00BB1126">
        <w:t>Hydrol</w:t>
      </w:r>
      <w:proofErr w:type="spellEnd"/>
      <w:r w:rsidR="0067495C" w:rsidRPr="00BB1126">
        <w:t xml:space="preserve">. </w:t>
      </w:r>
      <w:proofErr w:type="gramStart"/>
      <w:r w:rsidR="0067495C" w:rsidRPr="00BB1126">
        <w:t>Process.,</w:t>
      </w:r>
      <w:proofErr w:type="gramEnd"/>
      <w:r w:rsidR="0067495C" w:rsidRPr="00BB1126">
        <w:t xml:space="preserve"> </w:t>
      </w:r>
      <w:r w:rsidRPr="00BB1126">
        <w:t xml:space="preserve">26:3351-3361, </w:t>
      </w:r>
      <w:proofErr w:type="spellStart"/>
      <w:r w:rsidRPr="00BB1126">
        <w:t>doi</w:t>
      </w:r>
      <w:proofErr w:type="spellEnd"/>
      <w:r w:rsidRPr="00BB1126">
        <w:t>: 10.1002/hyp.8460, 2012.</w:t>
      </w:r>
    </w:p>
    <w:p w14:paraId="5F47D956" w14:textId="1AD912F4" w:rsidR="003A5ADC" w:rsidRPr="00BB1126" w:rsidRDefault="003A5ADC" w:rsidP="009113A7">
      <w:r>
        <w:t xml:space="preserve">Tallaksen, L. M., H. Madsen, and Clausen, B.: On the definition and modelling of streamflow drought duration and deficit volume, </w:t>
      </w:r>
      <w:proofErr w:type="spellStart"/>
      <w:r>
        <w:t>Hydrol</w:t>
      </w:r>
      <w:proofErr w:type="spellEnd"/>
      <w:r>
        <w:t>.</w:t>
      </w:r>
      <w:r w:rsidR="009113A7">
        <w:t xml:space="preserve"> </w:t>
      </w:r>
      <w:r>
        <w:t xml:space="preserve">Sc. J, 42, 15–33, </w:t>
      </w:r>
      <w:proofErr w:type="spellStart"/>
      <w:r w:rsidRPr="003A5ADC">
        <w:t>doi</w:t>
      </w:r>
      <w:proofErr w:type="spellEnd"/>
      <w:r w:rsidRPr="003A5ADC">
        <w:t>: 10.1080/02626669709492003</w:t>
      </w:r>
      <w:r>
        <w:t>, 1997.</w:t>
      </w:r>
    </w:p>
    <w:p w14:paraId="116D2179" w14:textId="42F8BB14" w:rsidR="003B290F" w:rsidRPr="00BB1126" w:rsidRDefault="00403F7D" w:rsidP="00275FE2">
      <w:r w:rsidRPr="00BB1126">
        <w:t>Tallaksen, L.M. and Van Lanen, H.A.</w:t>
      </w:r>
      <w:r w:rsidR="003B290F" w:rsidRPr="00BB1126">
        <w:t>J.: Hydrological Drought. Processes and Estimation Methods for Streamflow and Groundwater, Developments in Water Science, 48, Elsevier Science B.V., Amsterdam</w:t>
      </w:r>
      <w:r w:rsidR="00275FE2" w:rsidRPr="00BB1126">
        <w:t>,</w:t>
      </w:r>
      <w:r w:rsidR="004120C1" w:rsidRPr="00BB1126">
        <w:t xml:space="preserve"> </w:t>
      </w:r>
      <w:r w:rsidR="00275FE2" w:rsidRPr="00BB1126">
        <w:t>2004.</w:t>
      </w:r>
    </w:p>
    <w:p w14:paraId="67DDFF4A" w14:textId="728C4D2F" w:rsidR="003B290F" w:rsidRPr="00BB1126" w:rsidRDefault="003B290F" w:rsidP="003B290F">
      <w:r w:rsidRPr="00BB1126">
        <w:t xml:space="preserve">Tallaksen, L.M., Hisdal, H. and Van Lanen, H.A.J.: Space–time modelling of catchment scale drought characteristics, Journal of Hydrology, 375, 363-372, </w:t>
      </w:r>
      <w:proofErr w:type="spellStart"/>
      <w:r w:rsidRPr="00BB1126">
        <w:t>doi</w:t>
      </w:r>
      <w:proofErr w:type="spellEnd"/>
      <w:r w:rsidRPr="00BB1126">
        <w:t>: 10.1016/j.jhydrol.2009.06.032, 2009.</w:t>
      </w:r>
    </w:p>
    <w:p w14:paraId="7A1F0C0B" w14:textId="77777777" w:rsidR="00EB4D48" w:rsidRPr="00C87C3A" w:rsidRDefault="00EB4D48" w:rsidP="00EB4D48">
      <w:pPr>
        <w:rPr>
          <w:ins w:id="548" w:author="Eli" w:date="2018-09-25T00:44:00Z"/>
          <w:color w:val="000000"/>
        </w:rPr>
      </w:pPr>
      <w:proofErr w:type="spellStart"/>
      <w:ins w:id="549" w:author="Eli" w:date="2018-09-25T00:44:00Z">
        <w:r w:rsidRPr="00C87C3A">
          <w:rPr>
            <w:color w:val="000000"/>
          </w:rPr>
          <w:t>Tijdeman</w:t>
        </w:r>
        <w:proofErr w:type="spellEnd"/>
        <w:r w:rsidRPr="00C87C3A">
          <w:rPr>
            <w:color w:val="000000"/>
          </w:rPr>
          <w:t xml:space="preserve">, E., Hannaford, J. and Stahl, K.: Human influences on streamflow drought characteristics in England and Wales, </w:t>
        </w:r>
        <w:proofErr w:type="spellStart"/>
        <w:r w:rsidRPr="00C87C3A">
          <w:rPr>
            <w:color w:val="000000"/>
          </w:rPr>
          <w:t>Hydrol</w:t>
        </w:r>
        <w:proofErr w:type="spellEnd"/>
        <w:r w:rsidRPr="00C87C3A">
          <w:rPr>
            <w:color w:val="000000"/>
          </w:rPr>
          <w:t xml:space="preserve">. Earth Syst. </w:t>
        </w:r>
        <w:proofErr w:type="spellStart"/>
        <w:r w:rsidRPr="00C87C3A">
          <w:rPr>
            <w:color w:val="000000"/>
          </w:rPr>
          <w:t>Sci</w:t>
        </w:r>
        <w:proofErr w:type="spellEnd"/>
        <w:r w:rsidRPr="00C87C3A">
          <w:rPr>
            <w:color w:val="000000"/>
          </w:rPr>
          <w:t xml:space="preserve">, 22, 1051-1064, https://doi.org/10.5194/hess-22-1051-2018, 2018. </w:t>
        </w:r>
      </w:ins>
    </w:p>
    <w:p w14:paraId="2F8DF8E3" w14:textId="77777777" w:rsidR="00EB4D48" w:rsidRPr="00C87C3A" w:rsidRDefault="00EB4D48" w:rsidP="00EB4D48">
      <w:pPr>
        <w:rPr>
          <w:ins w:id="550" w:author="Eli" w:date="2018-09-25T00:45:00Z"/>
          <w:color w:val="000000"/>
        </w:rPr>
      </w:pPr>
      <w:proofErr w:type="spellStart"/>
      <w:ins w:id="551" w:author="Eli" w:date="2018-09-25T00:45:00Z">
        <w:r w:rsidRPr="00C87C3A">
          <w:rPr>
            <w:color w:val="000000"/>
          </w:rPr>
          <w:t>Tosunoglu</w:t>
        </w:r>
        <w:proofErr w:type="spellEnd"/>
        <w:r w:rsidRPr="00C87C3A">
          <w:rPr>
            <w:color w:val="000000"/>
          </w:rPr>
          <w:t xml:space="preserve">, F., and Kisi, O.: Trend analysis of maximum hydrologic drought variables using Mann–Kendall and </w:t>
        </w:r>
        <w:proofErr w:type="spellStart"/>
        <w:r w:rsidRPr="00C87C3A">
          <w:rPr>
            <w:color w:val="000000"/>
          </w:rPr>
          <w:t>Şen's</w:t>
        </w:r>
        <w:proofErr w:type="spellEnd"/>
        <w:r w:rsidRPr="00C87C3A">
          <w:rPr>
            <w:color w:val="000000"/>
          </w:rPr>
          <w:t xml:space="preserve"> innovative trend method, River Research and Application, 33, 597-610, </w:t>
        </w:r>
        <w:r>
          <w:fldChar w:fldCharType="begin"/>
        </w:r>
        <w:r>
          <w:instrText xml:space="preserve"> HYPERLINK "https://doi.org/10.1002/rra.3106" </w:instrText>
        </w:r>
        <w:r>
          <w:fldChar w:fldCharType="separate"/>
        </w:r>
        <w:r w:rsidRPr="00C87C3A">
          <w:rPr>
            <w:rStyle w:val="Hyperlink"/>
            <w:color w:val="000000"/>
          </w:rPr>
          <w:t>https://doi.org/10.1002/rra.3106</w:t>
        </w:r>
        <w:r>
          <w:rPr>
            <w:rStyle w:val="Hyperlink"/>
            <w:color w:val="000000"/>
          </w:rPr>
          <w:fldChar w:fldCharType="end"/>
        </w:r>
        <w:r w:rsidRPr="00C87C3A">
          <w:rPr>
            <w:color w:val="000000"/>
          </w:rPr>
          <w:t>, 2017.</w:t>
        </w:r>
      </w:ins>
    </w:p>
    <w:p w14:paraId="3466EDBE" w14:textId="5D9715B1" w:rsidR="003B290F" w:rsidRPr="00BB1126" w:rsidRDefault="003B290F" w:rsidP="00D676B8">
      <w:r w:rsidRPr="00BB1126">
        <w:t xml:space="preserve">Van Dijk, A.I.J.M., Beck, H. E., </w:t>
      </w:r>
      <w:proofErr w:type="spellStart"/>
      <w:r w:rsidRPr="00BB1126">
        <w:t>Crosbie</w:t>
      </w:r>
      <w:proofErr w:type="spellEnd"/>
      <w:r w:rsidRPr="00BB1126">
        <w:t xml:space="preserve">, R. S.,  De </w:t>
      </w:r>
      <w:proofErr w:type="spellStart"/>
      <w:r w:rsidRPr="00BB1126">
        <w:t>Jeu</w:t>
      </w:r>
      <w:proofErr w:type="spellEnd"/>
      <w:r w:rsidRPr="00BB1126">
        <w:t xml:space="preserve">, R. A.M., Liu, Y. Y., </w:t>
      </w:r>
      <w:proofErr w:type="spellStart"/>
      <w:r w:rsidRPr="00BB1126">
        <w:t>Podger</w:t>
      </w:r>
      <w:proofErr w:type="spellEnd"/>
      <w:r w:rsidRPr="00BB1126">
        <w:t xml:space="preserve">, G. M., </w:t>
      </w:r>
      <w:proofErr w:type="spellStart"/>
      <w:r w:rsidRPr="00BB1126">
        <w:t>Timbal</w:t>
      </w:r>
      <w:proofErr w:type="spellEnd"/>
      <w:r w:rsidRPr="00BB1126">
        <w:t xml:space="preserve">, B., and </w:t>
      </w:r>
      <w:proofErr w:type="spellStart"/>
      <w:r w:rsidRPr="00BB1126">
        <w:t>Viney</w:t>
      </w:r>
      <w:proofErr w:type="spellEnd"/>
      <w:r w:rsidRPr="00BB1126">
        <w:t xml:space="preserve">, N.R.: The Millennium Drought in southeast Australia (2001 –2009): Natural and human causes and implications for water resources, ecosystems, economy, and society, </w:t>
      </w:r>
      <w:r w:rsidR="00D676B8" w:rsidRPr="00BB1126">
        <w:t xml:space="preserve">Water </w:t>
      </w:r>
      <w:proofErr w:type="spellStart"/>
      <w:r w:rsidR="00D676B8" w:rsidRPr="00BB1126">
        <w:t>Resour</w:t>
      </w:r>
      <w:proofErr w:type="spellEnd"/>
      <w:r w:rsidR="00D676B8" w:rsidRPr="00BB1126">
        <w:t xml:space="preserve">. Res., </w:t>
      </w:r>
      <w:r w:rsidRPr="00BB1126">
        <w:t xml:space="preserve">49, 1040-1057, </w:t>
      </w:r>
      <w:proofErr w:type="spellStart"/>
      <w:r w:rsidRPr="00BB1126">
        <w:t>doi</w:t>
      </w:r>
      <w:proofErr w:type="spellEnd"/>
      <w:r w:rsidRPr="00BB1126">
        <w:t>: 10.1002/wrcr.20123, 2013.</w:t>
      </w:r>
    </w:p>
    <w:p w14:paraId="0D90ACB5" w14:textId="1D2A2603" w:rsidR="003B290F" w:rsidRPr="00BB1126" w:rsidRDefault="003B290F" w:rsidP="00AC4941">
      <w:r w:rsidRPr="00BB1126">
        <w:t xml:space="preserve">Van Lanen, H.A.J., Wanders, N., Tallaksen, L.M. and Van Loon, A.F.: Hydrological drought across the world: impact of climate and physical catchment structure, </w:t>
      </w:r>
      <w:proofErr w:type="spellStart"/>
      <w:r w:rsidR="00AC4941" w:rsidRPr="00BB1126">
        <w:t>Hydrol</w:t>
      </w:r>
      <w:proofErr w:type="spellEnd"/>
      <w:r w:rsidR="00AC4941" w:rsidRPr="00BB1126">
        <w:t xml:space="preserve">. Earth Syst. Sci., </w:t>
      </w:r>
      <w:r w:rsidRPr="00BB1126">
        <w:t xml:space="preserve">17: 1715–1732, </w:t>
      </w:r>
      <w:proofErr w:type="spellStart"/>
      <w:r w:rsidRPr="00BB1126">
        <w:t>doi</w:t>
      </w:r>
      <w:proofErr w:type="spellEnd"/>
      <w:r w:rsidRPr="00BB1126">
        <w:t>: 10.5194/hess-17-1715-2013, 2013.</w:t>
      </w:r>
    </w:p>
    <w:p w14:paraId="29B1F048" w14:textId="03A0639E" w:rsidR="003B290F" w:rsidRPr="00BB1126" w:rsidRDefault="003B290F" w:rsidP="006B5786">
      <w:r w:rsidRPr="00BB1126">
        <w:t xml:space="preserve">Van Loon A., and Van Lanen H.: A process-based typology of hydrological drought, </w:t>
      </w:r>
      <w:proofErr w:type="spellStart"/>
      <w:r w:rsidR="006B5786" w:rsidRPr="00BB1126">
        <w:t>Hydrol</w:t>
      </w:r>
      <w:proofErr w:type="spellEnd"/>
      <w:r w:rsidR="006B5786" w:rsidRPr="00BB1126">
        <w:t xml:space="preserve">. Earth Syst. Sci., </w:t>
      </w:r>
      <w:r w:rsidR="00F22193" w:rsidRPr="00BB1126">
        <w:t xml:space="preserve">16 (7): 1915-1946, </w:t>
      </w:r>
      <w:proofErr w:type="spellStart"/>
      <w:r w:rsidR="00F22193" w:rsidRPr="00BB1126">
        <w:t>doi</w:t>
      </w:r>
      <w:proofErr w:type="spellEnd"/>
      <w:r w:rsidR="00F22193" w:rsidRPr="00BB1126">
        <w:t xml:space="preserve">: </w:t>
      </w:r>
      <w:r w:rsidRPr="00BB1126">
        <w:t>10.5194/hess-16-1915-2012, 2012.</w:t>
      </w:r>
    </w:p>
    <w:p w14:paraId="1E6B1720" w14:textId="1AB25A4B" w:rsidR="003B290F" w:rsidRPr="00BB1126" w:rsidRDefault="00403F7D" w:rsidP="00530348">
      <w:r w:rsidRPr="00BB1126">
        <w:t>Van Loon, A.F. and Van Lanen, H.A.</w:t>
      </w:r>
      <w:r w:rsidR="003B290F" w:rsidRPr="00BB1126">
        <w:t>J</w:t>
      </w:r>
      <w:r w:rsidR="00530348" w:rsidRPr="00BB1126">
        <w:t>.:</w:t>
      </w:r>
      <w:r w:rsidR="003B290F" w:rsidRPr="00BB1126">
        <w:t xml:space="preserve"> Making the distinction between water scarcity and drought using an observation-modeling framework, </w:t>
      </w:r>
      <w:r w:rsidR="00E26DDE" w:rsidRPr="00BB1126">
        <w:t xml:space="preserve">Water </w:t>
      </w:r>
      <w:proofErr w:type="spellStart"/>
      <w:r w:rsidR="00E26DDE" w:rsidRPr="00BB1126">
        <w:t>Resour</w:t>
      </w:r>
      <w:proofErr w:type="spellEnd"/>
      <w:r w:rsidR="00E26DDE" w:rsidRPr="00BB1126">
        <w:t>. Res.</w:t>
      </w:r>
      <w:r w:rsidR="003B290F" w:rsidRPr="00BB1126">
        <w:t xml:space="preserve">, 49, 1483–1502, </w:t>
      </w:r>
      <w:proofErr w:type="spellStart"/>
      <w:r w:rsidR="003B290F" w:rsidRPr="00BB1126">
        <w:t>doi</w:t>
      </w:r>
      <w:proofErr w:type="spellEnd"/>
      <w:r w:rsidR="003B290F" w:rsidRPr="00BB1126">
        <w:t>: 10.1002/wrcr.20147, 2013.</w:t>
      </w:r>
    </w:p>
    <w:p w14:paraId="2874D9A8" w14:textId="045B75F1" w:rsidR="003B290F" w:rsidRPr="00BB1126" w:rsidRDefault="003B290F" w:rsidP="003B290F">
      <w:r w:rsidRPr="00BB1126">
        <w:t>Van Loon, A.F. and Van Lanen, H.A.J.: Testing the observation-modelling framework to distinguish between hydrological drought and water scarcity in case studies around Europe, European Water, 49: 65-75, 2015.</w:t>
      </w:r>
    </w:p>
    <w:p w14:paraId="0954C887" w14:textId="5E8F7EC9" w:rsidR="003B290F" w:rsidRPr="00BB1126" w:rsidRDefault="003B290F" w:rsidP="003B290F">
      <w:r w:rsidRPr="00BB1126">
        <w:t xml:space="preserve">Van Loon, A. F., Gleeson, T., Clark, J., Van Dijk, A. I. J. M., Stahl, K., Hannaford, J., Di </w:t>
      </w:r>
      <w:proofErr w:type="spellStart"/>
      <w:r w:rsidRPr="00BB1126">
        <w:t>Baldassarre</w:t>
      </w:r>
      <w:proofErr w:type="spellEnd"/>
      <w:r w:rsidRPr="00BB1126">
        <w:t>, G.</w:t>
      </w:r>
      <w:r w:rsidR="00403F7D" w:rsidRPr="00BB1126">
        <w:t xml:space="preserve">, </w:t>
      </w:r>
      <w:proofErr w:type="spellStart"/>
      <w:r w:rsidR="00403F7D" w:rsidRPr="00BB1126">
        <w:t>Teuling</w:t>
      </w:r>
      <w:proofErr w:type="spellEnd"/>
      <w:r w:rsidR="00403F7D" w:rsidRPr="00BB1126">
        <w:t xml:space="preserve">, A. J., Tallaksen, L.M., </w:t>
      </w:r>
      <w:proofErr w:type="spellStart"/>
      <w:r w:rsidR="00403F7D" w:rsidRPr="00BB1126">
        <w:t>Uijlenhoet</w:t>
      </w:r>
      <w:proofErr w:type="spellEnd"/>
      <w:r w:rsidR="00403F7D" w:rsidRPr="00BB1126">
        <w:t>, R., Hannah, D.</w:t>
      </w:r>
      <w:r w:rsidRPr="00BB1126">
        <w:t xml:space="preserve">M., Sheffield, J., Svoboda, M., </w:t>
      </w:r>
      <w:proofErr w:type="spellStart"/>
      <w:r w:rsidRPr="00BB1126">
        <w:t>Verbeiren</w:t>
      </w:r>
      <w:proofErr w:type="spellEnd"/>
      <w:r w:rsidRPr="00BB1126">
        <w:t>, B., Wagener, T., Rangecroft, S.,</w:t>
      </w:r>
      <w:r w:rsidR="00403F7D" w:rsidRPr="00BB1126">
        <w:t xml:space="preserve"> Wanders, N., and Van Lanen, H.A.</w:t>
      </w:r>
      <w:r w:rsidRPr="00BB1126">
        <w:t xml:space="preserve">J.: Drought in the Anthropocene, Nature Geosci.,9, 89–91, </w:t>
      </w:r>
      <w:proofErr w:type="spellStart"/>
      <w:r w:rsidRPr="00BB1126">
        <w:t>doi</w:t>
      </w:r>
      <w:proofErr w:type="spellEnd"/>
      <w:r w:rsidRPr="00BB1126">
        <w:t>: 10.1038/ngeo2646 , 2016a.</w:t>
      </w:r>
    </w:p>
    <w:p w14:paraId="7C50E1BC" w14:textId="6E7E0EE3" w:rsidR="003B290F" w:rsidRPr="00BB1126" w:rsidRDefault="003B290F" w:rsidP="005B7091">
      <w:r w:rsidRPr="00BB1126">
        <w:t xml:space="preserve">Van Loon, A.F, </w:t>
      </w:r>
      <w:proofErr w:type="spellStart"/>
      <w:r w:rsidRPr="00BB1126">
        <w:t>Stahl,K</w:t>
      </w:r>
      <w:proofErr w:type="spellEnd"/>
      <w:r w:rsidRPr="00BB1126">
        <w:t xml:space="preserve">., Di </w:t>
      </w:r>
      <w:proofErr w:type="spellStart"/>
      <w:r w:rsidRPr="00BB1126">
        <w:t>Baldassarre,G</w:t>
      </w:r>
      <w:proofErr w:type="spellEnd"/>
      <w:r w:rsidRPr="00BB1126">
        <w:t xml:space="preserve">., Clark, J., Rangecroft, S., Wanders, N., Gleeson, T., Van Dijk, A.I.J.M., Tallaksen, M., Hannaford, Jamie., </w:t>
      </w:r>
      <w:proofErr w:type="spellStart"/>
      <w:r w:rsidRPr="00BB1126">
        <w:t>Uijlenhoet</w:t>
      </w:r>
      <w:proofErr w:type="spellEnd"/>
      <w:r w:rsidRPr="00BB1126">
        <w:t xml:space="preserve">, R., </w:t>
      </w:r>
      <w:proofErr w:type="spellStart"/>
      <w:r w:rsidRPr="00BB1126">
        <w:t>Teuling</w:t>
      </w:r>
      <w:proofErr w:type="spellEnd"/>
      <w:r w:rsidRPr="00BB1126">
        <w:t xml:space="preserve">, A.J., Hannah, D.M., Sheffield, J., Svoboda, M., </w:t>
      </w:r>
      <w:proofErr w:type="spellStart"/>
      <w:r w:rsidRPr="00BB1126">
        <w:t>Verbeiren</w:t>
      </w:r>
      <w:proofErr w:type="spellEnd"/>
      <w:r w:rsidRPr="00BB1126">
        <w:t>, B., Wagener, T., and Van Lanen, H.A.J.: Drought in a human-modified world: reframing drought definitions, understanding, and analysis approaches</w:t>
      </w:r>
      <w:r w:rsidR="005B7091" w:rsidRPr="00BB1126">
        <w:t>,</w:t>
      </w:r>
      <w:r w:rsidRPr="00BB1126">
        <w:t xml:space="preserve"> </w:t>
      </w:r>
      <w:proofErr w:type="spellStart"/>
      <w:r w:rsidR="005B7091" w:rsidRPr="00BB1126">
        <w:t>Hydrol</w:t>
      </w:r>
      <w:proofErr w:type="spellEnd"/>
      <w:r w:rsidR="005B7091" w:rsidRPr="00BB1126">
        <w:t xml:space="preserve">. Earth Syst. Sci., </w:t>
      </w:r>
      <w:r w:rsidRPr="00BB1126">
        <w:t xml:space="preserve">20, 3631–3650, </w:t>
      </w:r>
      <w:proofErr w:type="spellStart"/>
      <w:r w:rsidRPr="00BB1126">
        <w:t>doi</w:t>
      </w:r>
      <w:proofErr w:type="spellEnd"/>
      <w:r w:rsidRPr="00BB1126">
        <w:t>: 10.5194/hess-20-3631-2016, 2016b.</w:t>
      </w:r>
    </w:p>
    <w:p w14:paraId="46D2FE51" w14:textId="2DE1A5C2" w:rsidR="003B290F" w:rsidRDefault="003B290F" w:rsidP="003B290F">
      <w:r w:rsidRPr="00BB1126">
        <w:lastRenderedPageBreak/>
        <w:t xml:space="preserve">Vicente-Serrano, S. M., Lopez-Moreno, J., </w:t>
      </w:r>
      <w:proofErr w:type="spellStart"/>
      <w:r w:rsidRPr="00BB1126">
        <w:t>Beguería</w:t>
      </w:r>
      <w:proofErr w:type="spellEnd"/>
      <w:r w:rsidRPr="00BB1126">
        <w:t>, S., Lorenzo-</w:t>
      </w:r>
      <w:proofErr w:type="spellStart"/>
      <w:r w:rsidRPr="00BB1126">
        <w:t>Lacruz</w:t>
      </w:r>
      <w:proofErr w:type="spellEnd"/>
      <w:r w:rsidRPr="00BB1126">
        <w:t>, J., Sanch</w:t>
      </w:r>
      <w:r w:rsidR="00403F7D" w:rsidRPr="00BB1126">
        <w:t xml:space="preserve">ez-Lorenzo, A., </w:t>
      </w:r>
      <w:proofErr w:type="spellStart"/>
      <w:r w:rsidR="00403F7D" w:rsidRPr="00BB1126">
        <w:t>Gracía</w:t>
      </w:r>
      <w:proofErr w:type="spellEnd"/>
      <w:r w:rsidR="00403F7D" w:rsidRPr="00BB1126">
        <w:t>-Ruiz, J.</w:t>
      </w:r>
      <w:r w:rsidRPr="00BB1126">
        <w:t xml:space="preserve">M., </w:t>
      </w:r>
      <w:proofErr w:type="spellStart"/>
      <w:r w:rsidRPr="00BB1126">
        <w:t>Azorin</w:t>
      </w:r>
      <w:proofErr w:type="spellEnd"/>
      <w:r w:rsidRPr="00BB1126">
        <w:t xml:space="preserve">-Molina, C., </w:t>
      </w:r>
      <w:proofErr w:type="spellStart"/>
      <w:r w:rsidRPr="00BB1126">
        <w:t>Morán</w:t>
      </w:r>
      <w:proofErr w:type="spellEnd"/>
      <w:r w:rsidRPr="00BB1126">
        <w:t xml:space="preserve">-Tejeda, E., </w:t>
      </w:r>
      <w:proofErr w:type="spellStart"/>
      <w:r w:rsidRPr="00BB1126">
        <w:t>Revuelto</w:t>
      </w:r>
      <w:proofErr w:type="spellEnd"/>
      <w:r w:rsidRPr="00BB1126">
        <w:t xml:space="preserve">, J., and </w:t>
      </w:r>
      <w:proofErr w:type="spellStart"/>
      <w:r w:rsidRPr="00BB1126">
        <w:t>Trigo</w:t>
      </w:r>
      <w:proofErr w:type="spellEnd"/>
      <w:r w:rsidRPr="00BB1126">
        <w:t xml:space="preserve">, R.: Evidence of increasing drought severity caused by temperature rise in southern Europe, Environmental Research Letters, 9: 1-9, </w:t>
      </w:r>
      <w:proofErr w:type="spellStart"/>
      <w:r w:rsidRPr="00BB1126">
        <w:t>doi</w:t>
      </w:r>
      <w:proofErr w:type="spellEnd"/>
      <w:r w:rsidRPr="00BB1126">
        <w:t>: doi:10.1088/1748-9326/9/4/044001, 2014.</w:t>
      </w:r>
    </w:p>
    <w:p w14:paraId="7ADA27D2" w14:textId="579C638C" w:rsidR="006E4D16" w:rsidRPr="00BB1126" w:rsidRDefault="006E4D16" w:rsidP="006E4D16">
      <w:r>
        <w:t xml:space="preserve">Vis, M., Knight, R., Pool, S., Wolfe, W., and Seibert, J.: Model calibration criteria for estimating ecological flow characteristics, Water, </w:t>
      </w:r>
      <w:r w:rsidRPr="006E4D16">
        <w:t xml:space="preserve">7, 2358-2381; </w:t>
      </w:r>
      <w:proofErr w:type="spellStart"/>
      <w:r w:rsidRPr="006E4D16">
        <w:t>doi</w:t>
      </w:r>
      <w:proofErr w:type="spellEnd"/>
      <w:r w:rsidRPr="006E4D16">
        <w:t>:</w:t>
      </w:r>
      <w:r w:rsidR="000140B0">
        <w:t xml:space="preserve"> </w:t>
      </w:r>
      <w:r w:rsidRPr="006E4D16">
        <w:t>10.3390/w7052358</w:t>
      </w:r>
      <w:r>
        <w:t>, 2015</w:t>
      </w:r>
      <w:r w:rsidR="00296031">
        <w:t>.</w:t>
      </w:r>
    </w:p>
    <w:p w14:paraId="0D9A65DA" w14:textId="497FA44A" w:rsidR="003B290F" w:rsidRPr="00BB1126" w:rsidRDefault="00403F7D" w:rsidP="003B290F">
      <w:r w:rsidRPr="00BB1126">
        <w:t>Van Oel, P.</w:t>
      </w:r>
      <w:r w:rsidR="003B290F" w:rsidRPr="00BB1126">
        <w:t xml:space="preserve">R., </w:t>
      </w:r>
      <w:proofErr w:type="spellStart"/>
      <w:r w:rsidR="003B290F" w:rsidRPr="00BB1126">
        <w:t>Krol</w:t>
      </w:r>
      <w:proofErr w:type="spellEnd"/>
      <w:r w:rsidR="003B290F" w:rsidRPr="00BB1126">
        <w:t>, M</w:t>
      </w:r>
      <w:r w:rsidRPr="00BB1126">
        <w:t>.</w:t>
      </w:r>
      <w:r w:rsidR="003B290F" w:rsidRPr="00BB1126">
        <w:t xml:space="preserve">S., </w:t>
      </w:r>
      <w:r w:rsidRPr="00BB1126">
        <w:t xml:space="preserve">Hoekstra, A.Y., and </w:t>
      </w:r>
      <w:proofErr w:type="spellStart"/>
      <w:r w:rsidRPr="00BB1126">
        <w:t>Taddei</w:t>
      </w:r>
      <w:proofErr w:type="spellEnd"/>
      <w:r w:rsidRPr="00BB1126">
        <w:t>, R.</w:t>
      </w:r>
      <w:r w:rsidR="003B290F" w:rsidRPr="00BB1126">
        <w:t xml:space="preserve">R.: Feedback mechanisms between water availability and water use in a semi-arid river basin: A spatially explicit multi-agent simulation approach, Environmental Modelling &amp; Software, 25, 433- 443, </w:t>
      </w:r>
      <w:proofErr w:type="spellStart"/>
      <w:r w:rsidR="003B290F" w:rsidRPr="00BB1126">
        <w:t>doi</w:t>
      </w:r>
      <w:proofErr w:type="spellEnd"/>
      <w:r w:rsidR="003B290F" w:rsidRPr="00BB1126">
        <w:t>: 10.1016/j.envsoft.2009.10.018, 2010.</w:t>
      </w:r>
    </w:p>
    <w:p w14:paraId="3B09FA8C" w14:textId="01BEE2FD" w:rsidR="003B290F" w:rsidRPr="00BB1126" w:rsidRDefault="003B290F" w:rsidP="003B290F">
      <w:r w:rsidRPr="00BB1126">
        <w:t>Wanders, N., and Wada, Y.: Human and climate impacts on the 21</w:t>
      </w:r>
      <w:r w:rsidRPr="00BB1126">
        <w:rPr>
          <w:vertAlign w:val="superscript"/>
        </w:rPr>
        <w:t>st</w:t>
      </w:r>
      <w:r w:rsidRPr="00BB1126">
        <w:t xml:space="preserve"> century hydrological drought, Journal of Hydrology, 526, 208-220, </w:t>
      </w:r>
      <w:proofErr w:type="spellStart"/>
      <w:r w:rsidRPr="00BB1126">
        <w:t>doi</w:t>
      </w:r>
      <w:proofErr w:type="spellEnd"/>
      <w:r w:rsidRPr="00BB1126">
        <w:t>: 10.1016/j.jhydrol.2014.10.047, 2015.</w:t>
      </w:r>
    </w:p>
    <w:p w14:paraId="390381B4" w14:textId="037AA539" w:rsidR="003B290F" w:rsidRPr="00BB1126" w:rsidRDefault="003B290F" w:rsidP="00DB35AE">
      <w:r w:rsidRPr="00BB1126">
        <w:t xml:space="preserve">Wagener, T., </w:t>
      </w:r>
      <w:proofErr w:type="spellStart"/>
      <w:r w:rsidRPr="00BB1126">
        <w:t>Sivapalan</w:t>
      </w:r>
      <w:proofErr w:type="spellEnd"/>
      <w:r w:rsidRPr="00BB1126">
        <w:t xml:space="preserve">, M., Troch, P.A., </w:t>
      </w:r>
      <w:proofErr w:type="spellStart"/>
      <w:r w:rsidRPr="00BB1126">
        <w:t>McGlynn</w:t>
      </w:r>
      <w:proofErr w:type="spellEnd"/>
      <w:r w:rsidRPr="00BB1126">
        <w:t xml:space="preserve">, B.L., Harman, C.J., Gupta, H.V., Kumar, P., Rao, P.S., </w:t>
      </w:r>
      <w:proofErr w:type="spellStart"/>
      <w:r w:rsidRPr="00BB1126">
        <w:t>Basu</w:t>
      </w:r>
      <w:proofErr w:type="spellEnd"/>
      <w:r w:rsidRPr="00BB1126">
        <w:t xml:space="preserve">, N.B., and Wilson, J.: The future of hydrology: An evolving science for a changing world, </w:t>
      </w:r>
      <w:r w:rsidR="00DB35AE" w:rsidRPr="00BB1126">
        <w:t xml:space="preserve">Water </w:t>
      </w:r>
      <w:proofErr w:type="spellStart"/>
      <w:r w:rsidR="00DB35AE" w:rsidRPr="00BB1126">
        <w:t>Resour</w:t>
      </w:r>
      <w:proofErr w:type="spellEnd"/>
      <w:r w:rsidR="00DB35AE" w:rsidRPr="00BB1126">
        <w:t xml:space="preserve">. Res., </w:t>
      </w:r>
      <w:r w:rsidRPr="00BB1126">
        <w:t xml:space="preserve">46, 1-10, </w:t>
      </w:r>
      <w:proofErr w:type="spellStart"/>
      <w:r w:rsidRPr="00BB1126">
        <w:t>doi</w:t>
      </w:r>
      <w:proofErr w:type="spellEnd"/>
      <w:r w:rsidRPr="00BB1126">
        <w:t>: 10.1029/2009WR008906, 2010.</w:t>
      </w:r>
    </w:p>
    <w:p w14:paraId="77B1FD92" w14:textId="46E50EE1" w:rsidR="003B290F" w:rsidRPr="00BB1126" w:rsidRDefault="003B290F" w:rsidP="00FA06AB">
      <w:r w:rsidRPr="00BB1126">
        <w:t xml:space="preserve">Wang, W., Shao, Q., Yang, T., </w:t>
      </w:r>
      <w:proofErr w:type="spellStart"/>
      <w:r w:rsidRPr="00BB1126">
        <w:t>Peng</w:t>
      </w:r>
      <w:proofErr w:type="spellEnd"/>
      <w:r w:rsidRPr="00BB1126">
        <w:t xml:space="preserve">, S., Xing, W., Sun, F., and </w:t>
      </w:r>
      <w:proofErr w:type="spellStart"/>
      <w:r w:rsidRPr="00BB1126">
        <w:t>Luo</w:t>
      </w:r>
      <w:proofErr w:type="spellEnd"/>
      <w:r w:rsidRPr="00BB1126">
        <w:t xml:space="preserve">, Y.: Quantitative assessment of the impact of climate variability and human activities on runoff changes: a case study in four catchments of the </w:t>
      </w:r>
      <w:proofErr w:type="spellStart"/>
      <w:r w:rsidRPr="00BB1126">
        <w:t>Haihe</w:t>
      </w:r>
      <w:proofErr w:type="spellEnd"/>
      <w:r w:rsidRPr="00BB1126">
        <w:t xml:space="preserve"> River catchment, China, </w:t>
      </w:r>
      <w:proofErr w:type="spellStart"/>
      <w:r w:rsidR="00FA06AB" w:rsidRPr="00BB1126">
        <w:t>Hydrol</w:t>
      </w:r>
      <w:proofErr w:type="spellEnd"/>
      <w:r w:rsidR="00FA06AB" w:rsidRPr="00BB1126">
        <w:t xml:space="preserve">. </w:t>
      </w:r>
      <w:proofErr w:type="gramStart"/>
      <w:r w:rsidR="00FA06AB" w:rsidRPr="00BB1126">
        <w:t>Process.,</w:t>
      </w:r>
      <w:proofErr w:type="gramEnd"/>
      <w:r w:rsidRPr="00BB1126">
        <w:t xml:space="preserve"> 27, 1158–1174, </w:t>
      </w:r>
      <w:proofErr w:type="spellStart"/>
      <w:r w:rsidRPr="00BB1126">
        <w:t>doi</w:t>
      </w:r>
      <w:proofErr w:type="spellEnd"/>
      <w:r w:rsidRPr="00BB1126">
        <w:t>: 10.1002/hyp.9299, 2013.</w:t>
      </w:r>
    </w:p>
    <w:p w14:paraId="4B4E6BA6" w14:textId="3CD33EC0" w:rsidR="003B290F" w:rsidRPr="00BB1126" w:rsidRDefault="003B290F" w:rsidP="003B290F">
      <w:r w:rsidRPr="00BB1126">
        <w:t xml:space="preserve">Wilhite, A., and </w:t>
      </w:r>
      <w:proofErr w:type="spellStart"/>
      <w:r w:rsidRPr="00BB1126">
        <w:t>Glantz</w:t>
      </w:r>
      <w:proofErr w:type="spellEnd"/>
      <w:r w:rsidRPr="00BB1126">
        <w:t xml:space="preserve">, H.: Understanding: the drought phenomenon: the role of definitions, Water international, 10, 111-120, </w:t>
      </w:r>
      <w:proofErr w:type="spellStart"/>
      <w:r w:rsidRPr="00BB1126">
        <w:t>doi</w:t>
      </w:r>
      <w:proofErr w:type="spellEnd"/>
      <w:r w:rsidRPr="00BB1126">
        <w:t>: 10.1080/02508068508686328, 1985.</w:t>
      </w:r>
    </w:p>
    <w:p w14:paraId="6A3C3CE7" w14:textId="77777777" w:rsidR="003B290F" w:rsidRPr="00BB1126" w:rsidRDefault="003B290F" w:rsidP="003B290F">
      <w:r w:rsidRPr="00BB1126">
        <w:t>Wilhite D.A. Ed.: Drought and water crises: science, technology, and management issues, Taylor and Francis, Boca Raton, 406 pp. CRC Press 2005.</w:t>
      </w:r>
    </w:p>
    <w:p w14:paraId="2DBD2EBC" w14:textId="3544D7E4" w:rsidR="003B290F" w:rsidRPr="00BB1126" w:rsidRDefault="003B290F" w:rsidP="000B1575">
      <w:r w:rsidRPr="00BB1126">
        <w:t xml:space="preserve">Wilhite, D.A. Ed.: Droughts as a natural hazard: concepts and definitions, In drought: A global assessment, 1, </w:t>
      </w:r>
      <w:r w:rsidR="000B1575" w:rsidRPr="00BB1126">
        <w:t>3–18,</w:t>
      </w:r>
      <w:r w:rsidR="004F10B4" w:rsidRPr="00BB1126">
        <w:t xml:space="preserve"> </w:t>
      </w:r>
      <w:hyperlink r:id="rId9" w:history="1">
        <w:r w:rsidR="000B1575" w:rsidRPr="00BB1126">
          <w:rPr>
            <w:rStyle w:val="Hyperlink"/>
          </w:rPr>
          <w:t>https://digitalcommons.unl.edu/droughtfacpub/69/</w:t>
        </w:r>
      </w:hyperlink>
      <w:r w:rsidR="000B1575" w:rsidRPr="00BB1126">
        <w:t>, 2000.</w:t>
      </w:r>
    </w:p>
    <w:p w14:paraId="747F31DA" w14:textId="6A4E8DE0" w:rsidR="003B290F" w:rsidRPr="00BB1126" w:rsidRDefault="003B290F" w:rsidP="003B290F">
      <w:r w:rsidRPr="00BB1126">
        <w:t xml:space="preserve">Yazdandoost, F.: Dams, Drought and Water Shortage in Today’s Iran, Iranian Studies, 49, 1017-1028, </w:t>
      </w:r>
      <w:proofErr w:type="spellStart"/>
      <w:r w:rsidRPr="00BB1126">
        <w:t>doi</w:t>
      </w:r>
      <w:proofErr w:type="spellEnd"/>
      <w:r w:rsidRPr="00BB1126">
        <w:t>: 10.1080/00210862.2016.1241626, 2016.</w:t>
      </w:r>
    </w:p>
    <w:p w14:paraId="67A86380" w14:textId="5A551ACB" w:rsidR="00EC5B71" w:rsidRPr="00BB1126" w:rsidRDefault="00EC5B71" w:rsidP="00EC5B71">
      <w:pPr>
        <w:jc w:val="left"/>
      </w:pPr>
      <w:r w:rsidRPr="00BB1126">
        <w:t xml:space="preserve">Yevjevich, V.: An objective approach to definitions and investigations of continental hydrologic drought, Hydrology Paper No. 23, Colorado State </w:t>
      </w:r>
      <w:proofErr w:type="spellStart"/>
      <w:r w:rsidRPr="00BB1126">
        <w:t>Univ</w:t>
      </w:r>
      <w:proofErr w:type="spellEnd"/>
      <w:r w:rsidRPr="00BB1126">
        <w:t>, 1967.</w:t>
      </w:r>
    </w:p>
    <w:p w14:paraId="2F173EB3" w14:textId="21FD8281" w:rsidR="003B290F" w:rsidRPr="00BB1126" w:rsidRDefault="003B290F" w:rsidP="00924C92">
      <w:r w:rsidRPr="00BB1126">
        <w:t xml:space="preserve">Yuan, X., Zhang, M., and </w:t>
      </w:r>
      <w:proofErr w:type="gramStart"/>
      <w:r w:rsidRPr="00BB1126">
        <w:t>Wang.:</w:t>
      </w:r>
      <w:proofErr w:type="gramEnd"/>
      <w:r w:rsidRPr="00BB1126">
        <w:t xml:space="preserve"> Understanding and seasonal forecasting of hydrological drought in the </w:t>
      </w:r>
      <w:proofErr w:type="spellStart"/>
      <w:r w:rsidRPr="00BB1126">
        <w:t>anthropocene</w:t>
      </w:r>
      <w:proofErr w:type="spellEnd"/>
      <w:r w:rsidRPr="00BB1126">
        <w:t xml:space="preserve">, </w:t>
      </w:r>
      <w:proofErr w:type="spellStart"/>
      <w:r w:rsidR="00924C92" w:rsidRPr="00BB1126">
        <w:t>Hydrol</w:t>
      </w:r>
      <w:proofErr w:type="spellEnd"/>
      <w:r w:rsidR="00924C92" w:rsidRPr="00BB1126">
        <w:t xml:space="preserve">. Earth Syst. Sci., </w:t>
      </w:r>
      <w:proofErr w:type="spellStart"/>
      <w:r w:rsidRPr="00BB1126">
        <w:t>doi</w:t>
      </w:r>
      <w:proofErr w:type="spellEnd"/>
      <w:r w:rsidRPr="00BB1126">
        <w:t>: 10.5194/hess-21-5477-2017, 2017.</w:t>
      </w:r>
    </w:p>
    <w:p w14:paraId="5F96057F" w14:textId="77777777" w:rsidR="00EB4D48" w:rsidRPr="00C87C3A" w:rsidRDefault="00EB4D48" w:rsidP="00EB4D48">
      <w:pPr>
        <w:rPr>
          <w:ins w:id="552" w:author="Eli" w:date="2018-09-25T00:47:00Z"/>
          <w:color w:val="000000"/>
        </w:rPr>
      </w:pPr>
      <w:ins w:id="553" w:author="Eli" w:date="2018-09-25T00:47:00Z">
        <w:r w:rsidRPr="00C87C3A">
          <w:rPr>
            <w:color w:val="000000"/>
          </w:rPr>
          <w:t xml:space="preserve">Yuan, Y., Zeng, G., Liang, J., Huang, L., Hua, SH., Li, F., Zhu, Y., Wu, H., Liu, J., He, X., and He, Y.: Variation of water level in </w:t>
        </w:r>
        <w:proofErr w:type="spellStart"/>
        <w:r w:rsidRPr="00C87C3A">
          <w:rPr>
            <w:color w:val="000000"/>
          </w:rPr>
          <w:t>Dongting</w:t>
        </w:r>
        <w:proofErr w:type="spellEnd"/>
        <w:r w:rsidRPr="00C87C3A">
          <w:rPr>
            <w:color w:val="000000"/>
          </w:rPr>
          <w:t xml:space="preserve"> Lake over a 50-year period: Implications for the impacts of anthropogenic and climatic factors, Journal of Hydrology, 525, 450-456, </w:t>
        </w:r>
        <w:r>
          <w:fldChar w:fldCharType="begin"/>
        </w:r>
        <w:r>
          <w:instrText xml:space="preserve"> HYPERLINK "https://doi.org/10.1016/j.jhydrol.2015.04.010" </w:instrText>
        </w:r>
        <w:r>
          <w:fldChar w:fldCharType="separate"/>
        </w:r>
        <w:r w:rsidRPr="00C87C3A">
          <w:rPr>
            <w:rStyle w:val="Hyperlink"/>
            <w:color w:val="000000"/>
          </w:rPr>
          <w:t>https://doi.org/10.1016/j.jhydrol.2015.04.010</w:t>
        </w:r>
        <w:r>
          <w:rPr>
            <w:rStyle w:val="Hyperlink"/>
            <w:color w:val="000000"/>
          </w:rPr>
          <w:fldChar w:fldCharType="end"/>
        </w:r>
        <w:r w:rsidRPr="00C87C3A">
          <w:rPr>
            <w:color w:val="000000"/>
          </w:rPr>
          <w:t>, 2015.</w:t>
        </w:r>
      </w:ins>
    </w:p>
    <w:p w14:paraId="4072DCD4" w14:textId="4F62CC11" w:rsidR="003B290F" w:rsidRPr="00BB1126" w:rsidRDefault="003B290F" w:rsidP="003B290F">
      <w:r w:rsidRPr="00BB1126">
        <w:t>Yue, S., and Wang, C.: The Mann-Kendall test modified by effective sample size to detect Trend in serially correlated hydrological series, Water Resources Management, 18, 201–218, doi:10.1023/B:WARM.0000043140.61082.60, 2004.</w:t>
      </w:r>
    </w:p>
    <w:p w14:paraId="32032920" w14:textId="3302F919" w:rsidR="00F5258E" w:rsidRDefault="003B290F" w:rsidP="003B290F">
      <w:r w:rsidRPr="00BB1126">
        <w:lastRenderedPageBreak/>
        <w:t xml:space="preserve">Zhao, M., and Running, S.W.: Drought-induced reduction in global terrestrial net primary production from 2000 through 2009, Science, 329, 940-943, </w:t>
      </w:r>
      <w:proofErr w:type="spellStart"/>
      <w:r w:rsidRPr="00BB1126">
        <w:t>doi</w:t>
      </w:r>
      <w:proofErr w:type="spellEnd"/>
      <w:r w:rsidRPr="00BB1126">
        <w:t>: 10.1126/science.1192666, 2010.</w:t>
      </w:r>
    </w:p>
    <w:p w14:paraId="6A96446C" w14:textId="77777777" w:rsidR="00974FB2" w:rsidRDefault="00974FB2" w:rsidP="003B290F"/>
    <w:p w14:paraId="24C9EA1F" w14:textId="5DB3B806" w:rsidR="002F3045" w:rsidRDefault="002F3045">
      <w:pPr>
        <w:spacing w:line="240" w:lineRule="auto"/>
        <w:jc w:val="left"/>
      </w:pPr>
      <w:r>
        <w:br w:type="page"/>
      </w:r>
    </w:p>
    <w:p w14:paraId="3589F533" w14:textId="77777777" w:rsidR="002F3045" w:rsidRDefault="002F3045" w:rsidP="002F3045">
      <w:pPr>
        <w:jc w:val="center"/>
        <w:rPr>
          <w:b/>
          <w:bCs/>
          <w:color w:val="000000"/>
          <w:szCs w:val="20"/>
        </w:rPr>
      </w:pPr>
    </w:p>
    <w:p w14:paraId="6B2DE3D7" w14:textId="77777777" w:rsidR="002F3045" w:rsidRPr="00A05031" w:rsidRDefault="002F3045" w:rsidP="002F3045">
      <w:pPr>
        <w:jc w:val="center"/>
        <w:rPr>
          <w:b/>
          <w:bCs/>
          <w:sz w:val="18"/>
          <w:szCs w:val="18"/>
        </w:rPr>
      </w:pPr>
      <w:r w:rsidRPr="00A05031">
        <w:rPr>
          <w:b/>
          <w:bCs/>
          <w:sz w:val="18"/>
          <w:szCs w:val="18"/>
        </w:rPr>
        <w:t>Table 1: Performance of the HBV model for the natural period in the two Iranian catchments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3"/>
        <w:gridCol w:w="2870"/>
        <w:gridCol w:w="666"/>
        <w:gridCol w:w="816"/>
        <w:gridCol w:w="1017"/>
      </w:tblGrid>
      <w:tr w:rsidR="002F3045" w:rsidRPr="00C53638" w14:paraId="770365F7" w14:textId="77777777" w:rsidTr="00275FE2">
        <w:trPr>
          <w:jc w:val="center"/>
        </w:trPr>
        <w:tc>
          <w:tcPr>
            <w:tcW w:w="1133" w:type="dxa"/>
            <w:shd w:val="clear" w:color="auto" w:fill="auto"/>
            <w:vAlign w:val="center"/>
          </w:tcPr>
          <w:p w14:paraId="11AE66E7" w14:textId="77777777" w:rsidR="002F3045" w:rsidRPr="00C53638" w:rsidRDefault="002F3045" w:rsidP="00275FE2">
            <w:pPr>
              <w:jc w:val="center"/>
              <w:rPr>
                <w:color w:val="000000"/>
                <w:szCs w:val="20"/>
              </w:rPr>
            </w:pPr>
            <w:r w:rsidRPr="00C53638">
              <w:rPr>
                <w:color w:val="000000"/>
                <w:szCs w:val="20"/>
              </w:rPr>
              <w:t>Catchment</w:t>
            </w:r>
          </w:p>
        </w:tc>
        <w:tc>
          <w:tcPr>
            <w:tcW w:w="2870" w:type="dxa"/>
            <w:shd w:val="clear" w:color="auto" w:fill="auto"/>
            <w:vAlign w:val="center"/>
          </w:tcPr>
          <w:p w14:paraId="6AAE6982" w14:textId="77777777" w:rsidR="002F3045" w:rsidRPr="00C53638" w:rsidRDefault="002F3045" w:rsidP="00275FE2">
            <w:pPr>
              <w:jc w:val="center"/>
              <w:rPr>
                <w:color w:val="000000"/>
                <w:szCs w:val="20"/>
              </w:rPr>
            </w:pPr>
            <w:r w:rsidRPr="00C53638">
              <w:rPr>
                <w:color w:val="000000"/>
                <w:szCs w:val="20"/>
              </w:rPr>
              <w:t>Period</w:t>
            </w:r>
          </w:p>
        </w:tc>
        <w:tc>
          <w:tcPr>
            <w:tcW w:w="0" w:type="auto"/>
            <w:shd w:val="clear" w:color="auto" w:fill="auto"/>
            <w:vAlign w:val="center"/>
          </w:tcPr>
          <w:p w14:paraId="401285E8" w14:textId="77777777" w:rsidR="002F3045" w:rsidRPr="00C53638" w:rsidRDefault="002F3045" w:rsidP="00275FE2">
            <w:pPr>
              <w:jc w:val="center"/>
              <w:rPr>
                <w:color w:val="000000"/>
                <w:szCs w:val="20"/>
              </w:rPr>
            </w:pPr>
            <w:r w:rsidRPr="00C53638">
              <w:rPr>
                <w:color w:val="000000"/>
                <w:position w:val="-4"/>
                <w:szCs w:val="20"/>
              </w:rPr>
              <w:object w:dxaOrig="320" w:dyaOrig="300" w14:anchorId="1078C6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pt;height:14.95pt" o:ole="">
                  <v:imagedata r:id="rId10" o:title=""/>
                </v:shape>
                <o:OLEObject Type="Embed" ProgID="Equation.3" ShapeID="_x0000_i1025" DrawAspect="Content" ObjectID="_1599344059" r:id="rId11"/>
              </w:object>
            </w:r>
          </w:p>
        </w:tc>
        <w:tc>
          <w:tcPr>
            <w:tcW w:w="0" w:type="auto"/>
            <w:shd w:val="clear" w:color="auto" w:fill="auto"/>
            <w:vAlign w:val="center"/>
          </w:tcPr>
          <w:p w14:paraId="21A7DB6B" w14:textId="77777777" w:rsidR="002F3045" w:rsidRPr="00C53638" w:rsidRDefault="002F3045" w:rsidP="00275FE2">
            <w:pPr>
              <w:jc w:val="center"/>
              <w:rPr>
                <w:color w:val="000000"/>
                <w:szCs w:val="20"/>
              </w:rPr>
            </w:pPr>
            <w:r w:rsidRPr="00C53638">
              <w:rPr>
                <w:color w:val="000000"/>
                <w:position w:val="-10"/>
                <w:szCs w:val="20"/>
              </w:rPr>
              <w:object w:dxaOrig="600" w:dyaOrig="320" w14:anchorId="04692EC4">
                <v:shape id="_x0000_i1026" type="#_x0000_t75" style="width:29.9pt;height:16.3pt" o:ole="">
                  <v:imagedata r:id="rId12" o:title=""/>
                </v:shape>
                <o:OLEObject Type="Embed" ProgID="Equation.3" ShapeID="_x0000_i1026" DrawAspect="Content" ObjectID="_1599344060" r:id="rId13"/>
              </w:object>
            </w:r>
          </w:p>
        </w:tc>
        <w:tc>
          <w:tcPr>
            <w:tcW w:w="0" w:type="auto"/>
            <w:shd w:val="clear" w:color="auto" w:fill="auto"/>
            <w:vAlign w:val="center"/>
          </w:tcPr>
          <w:p w14:paraId="3F994BF2" w14:textId="77777777" w:rsidR="002F3045" w:rsidRPr="00C53638" w:rsidRDefault="002F3045" w:rsidP="00275FE2">
            <w:pPr>
              <w:jc w:val="center"/>
              <w:rPr>
                <w:color w:val="000000"/>
                <w:szCs w:val="20"/>
              </w:rPr>
            </w:pPr>
            <w:r w:rsidRPr="00C53638">
              <w:rPr>
                <w:color w:val="000000"/>
                <w:position w:val="-10"/>
                <w:szCs w:val="20"/>
              </w:rPr>
              <w:object w:dxaOrig="820" w:dyaOrig="320" w14:anchorId="5233B69F">
                <v:shape id="_x0000_i1027" type="#_x0000_t75" style="width:40.1pt;height:16.3pt" o:ole="">
                  <v:imagedata r:id="rId14" o:title=""/>
                </v:shape>
                <o:OLEObject Type="Embed" ProgID="Equation.3" ShapeID="_x0000_i1027" DrawAspect="Content" ObjectID="_1599344061" r:id="rId15"/>
              </w:object>
            </w:r>
          </w:p>
        </w:tc>
      </w:tr>
      <w:tr w:rsidR="002F3045" w:rsidRPr="00C53638" w14:paraId="2C621176" w14:textId="77777777" w:rsidTr="00275FE2">
        <w:trPr>
          <w:jc w:val="center"/>
        </w:trPr>
        <w:tc>
          <w:tcPr>
            <w:tcW w:w="1133" w:type="dxa"/>
            <w:vMerge w:val="restart"/>
            <w:shd w:val="clear" w:color="auto" w:fill="auto"/>
            <w:vAlign w:val="center"/>
          </w:tcPr>
          <w:p w14:paraId="586BB9E0" w14:textId="77777777" w:rsidR="002F3045" w:rsidRPr="00C53638" w:rsidRDefault="002F3045" w:rsidP="00275FE2">
            <w:pPr>
              <w:jc w:val="center"/>
              <w:rPr>
                <w:color w:val="000000"/>
                <w:szCs w:val="20"/>
              </w:rPr>
            </w:pPr>
            <w:r w:rsidRPr="00C53638">
              <w:rPr>
                <w:color w:val="000000"/>
                <w:szCs w:val="20"/>
              </w:rPr>
              <w:t>Eskandari</w:t>
            </w:r>
          </w:p>
        </w:tc>
        <w:tc>
          <w:tcPr>
            <w:tcW w:w="2870" w:type="dxa"/>
            <w:shd w:val="clear" w:color="auto" w:fill="auto"/>
            <w:vAlign w:val="center"/>
          </w:tcPr>
          <w:p w14:paraId="37C6BE09" w14:textId="77777777" w:rsidR="002F3045" w:rsidRPr="00C53638" w:rsidRDefault="002F3045" w:rsidP="00275FE2">
            <w:pPr>
              <w:jc w:val="center"/>
              <w:rPr>
                <w:color w:val="000000"/>
                <w:szCs w:val="20"/>
              </w:rPr>
            </w:pPr>
            <w:r w:rsidRPr="00C53638">
              <w:rPr>
                <w:color w:val="000000"/>
                <w:szCs w:val="20"/>
              </w:rPr>
              <w:t>Calibration (1976-19</w:t>
            </w:r>
            <w:r>
              <w:rPr>
                <w:color w:val="000000"/>
                <w:szCs w:val="20"/>
              </w:rPr>
              <w:t>90</w:t>
            </w:r>
            <w:r w:rsidRPr="00C53638">
              <w:rPr>
                <w:color w:val="000000"/>
                <w:szCs w:val="20"/>
              </w:rPr>
              <w:t>)</w:t>
            </w:r>
          </w:p>
        </w:tc>
        <w:tc>
          <w:tcPr>
            <w:tcW w:w="0" w:type="auto"/>
            <w:shd w:val="clear" w:color="auto" w:fill="auto"/>
            <w:vAlign w:val="center"/>
          </w:tcPr>
          <w:p w14:paraId="5E753C2E" w14:textId="77777777" w:rsidR="002F3045" w:rsidRPr="00C53638" w:rsidRDefault="002F3045" w:rsidP="00275FE2">
            <w:pPr>
              <w:jc w:val="center"/>
              <w:rPr>
                <w:color w:val="000000"/>
                <w:szCs w:val="20"/>
              </w:rPr>
            </w:pPr>
            <w:r w:rsidRPr="00C53638">
              <w:rPr>
                <w:color w:val="000000"/>
                <w:szCs w:val="20"/>
              </w:rPr>
              <w:t>0.621</w:t>
            </w:r>
          </w:p>
        </w:tc>
        <w:tc>
          <w:tcPr>
            <w:tcW w:w="0" w:type="auto"/>
            <w:shd w:val="clear" w:color="auto" w:fill="auto"/>
            <w:vAlign w:val="center"/>
          </w:tcPr>
          <w:p w14:paraId="5292938A" w14:textId="77777777" w:rsidR="002F3045" w:rsidRPr="00C53638" w:rsidRDefault="002F3045" w:rsidP="00275FE2">
            <w:pPr>
              <w:jc w:val="center"/>
              <w:rPr>
                <w:color w:val="000000"/>
                <w:szCs w:val="20"/>
              </w:rPr>
            </w:pPr>
            <w:r w:rsidRPr="00C53638">
              <w:rPr>
                <w:color w:val="000000"/>
                <w:szCs w:val="20"/>
              </w:rPr>
              <w:t>0.525</w:t>
            </w:r>
          </w:p>
        </w:tc>
        <w:tc>
          <w:tcPr>
            <w:tcW w:w="0" w:type="auto"/>
            <w:shd w:val="clear" w:color="auto" w:fill="auto"/>
            <w:vAlign w:val="center"/>
          </w:tcPr>
          <w:p w14:paraId="5C330560" w14:textId="77777777" w:rsidR="002F3045" w:rsidRPr="00C53638" w:rsidRDefault="002F3045" w:rsidP="00275FE2">
            <w:pPr>
              <w:jc w:val="center"/>
              <w:rPr>
                <w:color w:val="000000"/>
                <w:szCs w:val="20"/>
              </w:rPr>
            </w:pPr>
            <w:r w:rsidRPr="00C53638">
              <w:rPr>
                <w:color w:val="000000"/>
                <w:szCs w:val="20"/>
              </w:rPr>
              <w:t>0.569</w:t>
            </w:r>
          </w:p>
        </w:tc>
      </w:tr>
      <w:tr w:rsidR="002F3045" w:rsidRPr="00C53638" w14:paraId="07386AA0" w14:textId="77777777" w:rsidTr="00275FE2">
        <w:trPr>
          <w:jc w:val="center"/>
        </w:trPr>
        <w:tc>
          <w:tcPr>
            <w:tcW w:w="1133" w:type="dxa"/>
            <w:vMerge/>
            <w:shd w:val="clear" w:color="auto" w:fill="auto"/>
            <w:vAlign w:val="center"/>
          </w:tcPr>
          <w:p w14:paraId="4944B0B0" w14:textId="77777777" w:rsidR="002F3045" w:rsidRPr="00C53638" w:rsidRDefault="002F3045" w:rsidP="00275FE2">
            <w:pPr>
              <w:jc w:val="center"/>
              <w:rPr>
                <w:color w:val="000000"/>
                <w:szCs w:val="20"/>
              </w:rPr>
            </w:pPr>
          </w:p>
        </w:tc>
        <w:tc>
          <w:tcPr>
            <w:tcW w:w="2870" w:type="dxa"/>
            <w:shd w:val="clear" w:color="auto" w:fill="auto"/>
            <w:vAlign w:val="center"/>
          </w:tcPr>
          <w:p w14:paraId="6B3B1B17" w14:textId="77777777" w:rsidR="002F3045" w:rsidRPr="00C53638" w:rsidRDefault="002F3045" w:rsidP="00275FE2">
            <w:pPr>
              <w:jc w:val="center"/>
              <w:rPr>
                <w:color w:val="000000"/>
                <w:szCs w:val="20"/>
              </w:rPr>
            </w:pPr>
            <w:r w:rsidRPr="00C53638">
              <w:rPr>
                <w:color w:val="000000"/>
                <w:szCs w:val="20"/>
              </w:rPr>
              <w:t>Verification (19</w:t>
            </w:r>
            <w:r>
              <w:rPr>
                <w:color w:val="000000"/>
                <w:szCs w:val="20"/>
              </w:rPr>
              <w:t>90</w:t>
            </w:r>
            <w:r w:rsidRPr="00C53638">
              <w:rPr>
                <w:color w:val="000000"/>
                <w:szCs w:val="20"/>
              </w:rPr>
              <w:t>-</w:t>
            </w:r>
            <w:r>
              <w:rPr>
                <w:color w:val="000000"/>
                <w:szCs w:val="20"/>
              </w:rPr>
              <w:t>1996</w:t>
            </w:r>
            <w:r w:rsidRPr="00C53638">
              <w:rPr>
                <w:color w:val="000000"/>
                <w:szCs w:val="20"/>
              </w:rPr>
              <w:t>)</w:t>
            </w:r>
          </w:p>
        </w:tc>
        <w:tc>
          <w:tcPr>
            <w:tcW w:w="0" w:type="auto"/>
            <w:shd w:val="clear" w:color="auto" w:fill="auto"/>
            <w:vAlign w:val="center"/>
          </w:tcPr>
          <w:p w14:paraId="558B2250" w14:textId="77777777" w:rsidR="002F3045" w:rsidRPr="00C53638" w:rsidRDefault="002F3045" w:rsidP="00275FE2">
            <w:pPr>
              <w:jc w:val="center"/>
              <w:rPr>
                <w:color w:val="000000"/>
                <w:szCs w:val="20"/>
              </w:rPr>
            </w:pPr>
            <w:r w:rsidRPr="00C53638">
              <w:rPr>
                <w:color w:val="000000"/>
                <w:szCs w:val="20"/>
              </w:rPr>
              <w:t>0.616</w:t>
            </w:r>
          </w:p>
        </w:tc>
        <w:tc>
          <w:tcPr>
            <w:tcW w:w="0" w:type="auto"/>
            <w:shd w:val="clear" w:color="auto" w:fill="auto"/>
            <w:vAlign w:val="center"/>
          </w:tcPr>
          <w:p w14:paraId="55B032B3" w14:textId="77777777" w:rsidR="002F3045" w:rsidRPr="00C53638" w:rsidRDefault="002F3045" w:rsidP="00275FE2">
            <w:pPr>
              <w:jc w:val="center"/>
              <w:rPr>
                <w:color w:val="000000"/>
                <w:szCs w:val="20"/>
              </w:rPr>
            </w:pPr>
            <w:r w:rsidRPr="00C53638">
              <w:rPr>
                <w:color w:val="000000"/>
                <w:szCs w:val="20"/>
              </w:rPr>
              <w:t>0.556</w:t>
            </w:r>
          </w:p>
        </w:tc>
        <w:tc>
          <w:tcPr>
            <w:tcW w:w="0" w:type="auto"/>
            <w:shd w:val="clear" w:color="auto" w:fill="auto"/>
            <w:vAlign w:val="center"/>
          </w:tcPr>
          <w:p w14:paraId="6395DC7C" w14:textId="77777777" w:rsidR="002F3045" w:rsidRPr="00C53638" w:rsidRDefault="002F3045" w:rsidP="00275FE2">
            <w:pPr>
              <w:jc w:val="center"/>
              <w:rPr>
                <w:color w:val="000000"/>
                <w:szCs w:val="20"/>
              </w:rPr>
            </w:pPr>
            <w:r w:rsidRPr="00C53638">
              <w:rPr>
                <w:color w:val="000000"/>
                <w:szCs w:val="20"/>
              </w:rPr>
              <w:t>0.501</w:t>
            </w:r>
          </w:p>
        </w:tc>
      </w:tr>
      <w:tr w:rsidR="002F3045" w:rsidRPr="00C53638" w14:paraId="3D20F8DA" w14:textId="77777777" w:rsidTr="00275FE2">
        <w:trPr>
          <w:jc w:val="center"/>
        </w:trPr>
        <w:tc>
          <w:tcPr>
            <w:tcW w:w="1133" w:type="dxa"/>
            <w:vMerge w:val="restart"/>
            <w:shd w:val="clear" w:color="auto" w:fill="auto"/>
            <w:vAlign w:val="center"/>
          </w:tcPr>
          <w:p w14:paraId="1A5F2CFB" w14:textId="77777777" w:rsidR="002F3045" w:rsidRPr="00C53638" w:rsidRDefault="002F3045" w:rsidP="00275FE2">
            <w:pPr>
              <w:jc w:val="center"/>
              <w:rPr>
                <w:color w:val="000000"/>
                <w:szCs w:val="20"/>
              </w:rPr>
            </w:pPr>
            <w:r w:rsidRPr="00C53638">
              <w:rPr>
                <w:color w:val="000000"/>
                <w:szCs w:val="20"/>
              </w:rPr>
              <w:t>Kiakola</w:t>
            </w:r>
          </w:p>
        </w:tc>
        <w:tc>
          <w:tcPr>
            <w:tcW w:w="2870" w:type="dxa"/>
            <w:shd w:val="clear" w:color="auto" w:fill="auto"/>
            <w:vAlign w:val="center"/>
          </w:tcPr>
          <w:p w14:paraId="504D5D25" w14:textId="77777777" w:rsidR="002F3045" w:rsidRPr="00C53638" w:rsidRDefault="002F3045" w:rsidP="00275FE2">
            <w:pPr>
              <w:jc w:val="center"/>
              <w:rPr>
                <w:color w:val="000000"/>
                <w:szCs w:val="20"/>
              </w:rPr>
            </w:pPr>
            <w:r w:rsidRPr="00C53638">
              <w:rPr>
                <w:color w:val="000000"/>
                <w:szCs w:val="20"/>
              </w:rPr>
              <w:t>Calibration (1976-19</w:t>
            </w:r>
            <w:r>
              <w:rPr>
                <w:color w:val="000000"/>
                <w:szCs w:val="20"/>
              </w:rPr>
              <w:t>92</w:t>
            </w:r>
            <w:r w:rsidRPr="00C53638">
              <w:rPr>
                <w:color w:val="000000"/>
                <w:szCs w:val="20"/>
              </w:rPr>
              <w:t>)</w:t>
            </w:r>
          </w:p>
        </w:tc>
        <w:tc>
          <w:tcPr>
            <w:tcW w:w="0" w:type="auto"/>
            <w:shd w:val="clear" w:color="auto" w:fill="auto"/>
            <w:vAlign w:val="center"/>
          </w:tcPr>
          <w:p w14:paraId="42FB249D" w14:textId="77777777" w:rsidR="002F3045" w:rsidRPr="00C53638" w:rsidRDefault="002F3045" w:rsidP="00275FE2">
            <w:pPr>
              <w:jc w:val="center"/>
              <w:rPr>
                <w:color w:val="000000"/>
                <w:szCs w:val="20"/>
              </w:rPr>
            </w:pPr>
            <w:r w:rsidRPr="00C53638">
              <w:rPr>
                <w:color w:val="000000"/>
                <w:szCs w:val="20"/>
              </w:rPr>
              <w:t>0.622</w:t>
            </w:r>
          </w:p>
        </w:tc>
        <w:tc>
          <w:tcPr>
            <w:tcW w:w="0" w:type="auto"/>
            <w:shd w:val="clear" w:color="auto" w:fill="auto"/>
            <w:vAlign w:val="center"/>
          </w:tcPr>
          <w:p w14:paraId="37B88283" w14:textId="77777777" w:rsidR="002F3045" w:rsidRPr="00C53638" w:rsidRDefault="002F3045" w:rsidP="00275FE2">
            <w:pPr>
              <w:jc w:val="center"/>
              <w:rPr>
                <w:color w:val="000000"/>
                <w:szCs w:val="20"/>
              </w:rPr>
            </w:pPr>
            <w:r w:rsidRPr="00C53638">
              <w:rPr>
                <w:color w:val="000000"/>
                <w:szCs w:val="20"/>
              </w:rPr>
              <w:t>0.544</w:t>
            </w:r>
          </w:p>
        </w:tc>
        <w:tc>
          <w:tcPr>
            <w:tcW w:w="0" w:type="auto"/>
            <w:shd w:val="clear" w:color="auto" w:fill="auto"/>
            <w:vAlign w:val="center"/>
          </w:tcPr>
          <w:p w14:paraId="3C73AF83" w14:textId="77777777" w:rsidR="002F3045" w:rsidRPr="00C53638" w:rsidRDefault="002F3045" w:rsidP="00275FE2">
            <w:pPr>
              <w:jc w:val="center"/>
              <w:rPr>
                <w:color w:val="000000"/>
                <w:szCs w:val="20"/>
              </w:rPr>
            </w:pPr>
            <w:r w:rsidRPr="00C53638">
              <w:rPr>
                <w:color w:val="000000"/>
                <w:szCs w:val="20"/>
              </w:rPr>
              <w:t>0.571</w:t>
            </w:r>
          </w:p>
        </w:tc>
      </w:tr>
      <w:tr w:rsidR="002F3045" w:rsidRPr="00C53638" w14:paraId="2F94A481" w14:textId="77777777" w:rsidTr="00275FE2">
        <w:trPr>
          <w:jc w:val="center"/>
        </w:trPr>
        <w:tc>
          <w:tcPr>
            <w:tcW w:w="1133" w:type="dxa"/>
            <w:vMerge/>
            <w:shd w:val="clear" w:color="auto" w:fill="auto"/>
            <w:vAlign w:val="center"/>
          </w:tcPr>
          <w:p w14:paraId="34F788E1" w14:textId="77777777" w:rsidR="002F3045" w:rsidRPr="00C53638" w:rsidRDefault="002F3045" w:rsidP="00275FE2">
            <w:pPr>
              <w:jc w:val="center"/>
              <w:rPr>
                <w:color w:val="000000"/>
                <w:szCs w:val="20"/>
              </w:rPr>
            </w:pPr>
          </w:p>
        </w:tc>
        <w:tc>
          <w:tcPr>
            <w:tcW w:w="2870" w:type="dxa"/>
            <w:shd w:val="clear" w:color="auto" w:fill="auto"/>
            <w:vAlign w:val="center"/>
          </w:tcPr>
          <w:p w14:paraId="174AF6BC" w14:textId="77777777" w:rsidR="002F3045" w:rsidRPr="00C53638" w:rsidRDefault="002F3045" w:rsidP="00275FE2">
            <w:pPr>
              <w:jc w:val="center"/>
              <w:rPr>
                <w:color w:val="000000"/>
                <w:szCs w:val="20"/>
              </w:rPr>
            </w:pPr>
            <w:r w:rsidRPr="00C53638">
              <w:rPr>
                <w:color w:val="000000"/>
                <w:szCs w:val="20"/>
              </w:rPr>
              <w:t>Verification(19</w:t>
            </w:r>
            <w:r>
              <w:rPr>
                <w:color w:val="000000"/>
                <w:szCs w:val="20"/>
              </w:rPr>
              <w:t>92</w:t>
            </w:r>
            <w:r w:rsidRPr="00C53638">
              <w:rPr>
                <w:color w:val="000000"/>
                <w:szCs w:val="20"/>
              </w:rPr>
              <w:t>-</w:t>
            </w:r>
            <w:r>
              <w:rPr>
                <w:color w:val="000000"/>
                <w:szCs w:val="20"/>
              </w:rPr>
              <w:t>1998</w:t>
            </w:r>
            <w:r w:rsidRPr="00C53638">
              <w:rPr>
                <w:color w:val="000000"/>
                <w:szCs w:val="20"/>
              </w:rPr>
              <w:t>)</w:t>
            </w:r>
          </w:p>
        </w:tc>
        <w:tc>
          <w:tcPr>
            <w:tcW w:w="0" w:type="auto"/>
            <w:shd w:val="clear" w:color="auto" w:fill="auto"/>
            <w:vAlign w:val="center"/>
          </w:tcPr>
          <w:p w14:paraId="31E8395A" w14:textId="77777777" w:rsidR="002F3045" w:rsidRPr="00C53638" w:rsidRDefault="002F3045" w:rsidP="00275FE2">
            <w:pPr>
              <w:rPr>
                <w:color w:val="000000"/>
                <w:szCs w:val="20"/>
              </w:rPr>
            </w:pPr>
            <w:r w:rsidRPr="00C53638">
              <w:rPr>
                <w:color w:val="000000"/>
                <w:szCs w:val="20"/>
              </w:rPr>
              <w:t>0.6</w:t>
            </w:r>
          </w:p>
        </w:tc>
        <w:tc>
          <w:tcPr>
            <w:tcW w:w="0" w:type="auto"/>
            <w:shd w:val="clear" w:color="auto" w:fill="auto"/>
            <w:vAlign w:val="center"/>
          </w:tcPr>
          <w:p w14:paraId="34ED0E3C" w14:textId="77777777" w:rsidR="002F3045" w:rsidRPr="00C53638" w:rsidRDefault="002F3045" w:rsidP="00275FE2">
            <w:pPr>
              <w:jc w:val="center"/>
              <w:rPr>
                <w:color w:val="000000"/>
                <w:szCs w:val="20"/>
              </w:rPr>
            </w:pPr>
            <w:r w:rsidRPr="00C53638">
              <w:rPr>
                <w:color w:val="000000"/>
                <w:szCs w:val="20"/>
              </w:rPr>
              <w:t>0.56</w:t>
            </w:r>
          </w:p>
        </w:tc>
        <w:tc>
          <w:tcPr>
            <w:tcW w:w="0" w:type="auto"/>
            <w:shd w:val="clear" w:color="auto" w:fill="auto"/>
            <w:vAlign w:val="center"/>
          </w:tcPr>
          <w:p w14:paraId="0547D3CA" w14:textId="77777777" w:rsidR="002F3045" w:rsidRPr="00C53638" w:rsidRDefault="002F3045" w:rsidP="00275FE2">
            <w:pPr>
              <w:jc w:val="center"/>
              <w:rPr>
                <w:color w:val="000000"/>
                <w:szCs w:val="20"/>
              </w:rPr>
            </w:pPr>
            <w:r w:rsidRPr="00C53638">
              <w:rPr>
                <w:color w:val="000000"/>
                <w:szCs w:val="20"/>
              </w:rPr>
              <w:t>0.5</w:t>
            </w:r>
          </w:p>
        </w:tc>
      </w:tr>
    </w:tbl>
    <w:p w14:paraId="7477C493" w14:textId="499F2A5D" w:rsidR="002F3045" w:rsidRDefault="002F3045" w:rsidP="002F3045">
      <w:pPr>
        <w:rPr>
          <w:color w:val="FF0000"/>
          <w:sz w:val="24"/>
        </w:rPr>
      </w:pPr>
    </w:p>
    <w:p w14:paraId="7A2917C2" w14:textId="77777777" w:rsidR="002F3045" w:rsidRDefault="002F3045">
      <w:pPr>
        <w:spacing w:line="240" w:lineRule="auto"/>
        <w:jc w:val="left"/>
        <w:rPr>
          <w:color w:val="FF0000"/>
          <w:sz w:val="24"/>
        </w:rPr>
      </w:pPr>
      <w:r>
        <w:rPr>
          <w:color w:val="FF0000"/>
          <w:sz w:val="24"/>
        </w:rPr>
        <w:br w:type="page"/>
      </w:r>
    </w:p>
    <w:p w14:paraId="52B6CB39" w14:textId="77777777" w:rsidR="002F3045" w:rsidRPr="00C53638" w:rsidRDefault="002F3045" w:rsidP="002F3045">
      <w:pPr>
        <w:rPr>
          <w:color w:val="FF0000"/>
          <w:sz w:val="24"/>
        </w:rPr>
      </w:pPr>
    </w:p>
    <w:p w14:paraId="25797BED" w14:textId="6662540A" w:rsidR="002F3045" w:rsidRPr="002E4937" w:rsidRDefault="002806CA" w:rsidP="002F3045">
      <w:pPr>
        <w:jc w:val="center"/>
        <w:rPr>
          <w:b/>
          <w:bCs/>
          <w:sz w:val="18"/>
          <w:szCs w:val="18"/>
        </w:rPr>
      </w:pPr>
      <w:r>
        <w:rPr>
          <w:b/>
          <w:bCs/>
          <w:sz w:val="18"/>
          <w:szCs w:val="18"/>
        </w:rPr>
        <w:t>Table 2</w:t>
      </w:r>
      <w:r w:rsidR="00A05031">
        <w:rPr>
          <w:b/>
          <w:bCs/>
          <w:sz w:val="18"/>
          <w:szCs w:val="18"/>
        </w:rPr>
        <w:t>:</w:t>
      </w:r>
      <w:r w:rsidR="002F3045" w:rsidRPr="002E4937">
        <w:rPr>
          <w:b/>
          <w:bCs/>
          <w:sz w:val="18"/>
          <w:szCs w:val="18"/>
        </w:rPr>
        <w:t xml:space="preserve"> Characteristics of droughts in discharge in the Eskandari catchment in the period with human influence (TLM=80</w:t>
      </w:r>
      <w:r w:rsidR="002F3045" w:rsidRPr="002E4937">
        <w:rPr>
          <w:b/>
          <w:bCs/>
          <w:sz w:val="18"/>
          <w:szCs w:val="18"/>
          <w:vertAlign w:val="superscript"/>
        </w:rPr>
        <w:t>th</w:t>
      </w:r>
      <w:r w:rsidR="002F3045" w:rsidRPr="002E4937">
        <w:rPr>
          <w:b/>
          <w:bCs/>
          <w:sz w:val="18"/>
          <w:szCs w:val="18"/>
        </w:rPr>
        <w:t>% natural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6"/>
        <w:gridCol w:w="1183"/>
        <w:gridCol w:w="617"/>
        <w:gridCol w:w="732"/>
        <w:gridCol w:w="566"/>
        <w:gridCol w:w="650"/>
        <w:gridCol w:w="938"/>
        <w:gridCol w:w="861"/>
      </w:tblGrid>
      <w:tr w:rsidR="002F3045" w:rsidRPr="00C53638" w14:paraId="64D54A72" w14:textId="77777777" w:rsidTr="00275FE2">
        <w:trPr>
          <w:jc w:val="center"/>
        </w:trPr>
        <w:tc>
          <w:tcPr>
            <w:tcW w:w="0" w:type="auto"/>
            <w:vMerge w:val="restart"/>
            <w:shd w:val="clear" w:color="auto" w:fill="auto"/>
            <w:vAlign w:val="center"/>
          </w:tcPr>
          <w:p w14:paraId="40940C56" w14:textId="77777777" w:rsidR="002F3045" w:rsidRPr="00C53638" w:rsidRDefault="002F3045" w:rsidP="00275FE2">
            <w:pPr>
              <w:jc w:val="center"/>
              <w:rPr>
                <w:color w:val="000000"/>
                <w:szCs w:val="20"/>
              </w:rPr>
            </w:pPr>
            <w:r w:rsidRPr="00C53638">
              <w:rPr>
                <w:color w:val="000000"/>
                <w:szCs w:val="20"/>
              </w:rPr>
              <w:t>Drought</w:t>
            </w:r>
          </w:p>
          <w:p w14:paraId="0AAA25E6" w14:textId="77777777" w:rsidR="002F3045" w:rsidRPr="00C53638" w:rsidRDefault="002F3045" w:rsidP="00275FE2">
            <w:pPr>
              <w:jc w:val="center"/>
              <w:rPr>
                <w:color w:val="000000"/>
                <w:szCs w:val="20"/>
              </w:rPr>
            </w:pPr>
            <w:r w:rsidRPr="00C53638">
              <w:rPr>
                <w:color w:val="000000"/>
                <w:szCs w:val="20"/>
              </w:rPr>
              <w:t>type</w:t>
            </w:r>
          </w:p>
        </w:tc>
        <w:tc>
          <w:tcPr>
            <w:tcW w:w="0" w:type="auto"/>
            <w:vMerge w:val="restart"/>
            <w:shd w:val="clear" w:color="auto" w:fill="auto"/>
            <w:vAlign w:val="center"/>
          </w:tcPr>
          <w:p w14:paraId="3C7C9630" w14:textId="77777777" w:rsidR="002F3045" w:rsidRPr="00C53638" w:rsidRDefault="002F3045" w:rsidP="00275FE2">
            <w:pPr>
              <w:jc w:val="center"/>
              <w:rPr>
                <w:color w:val="000000"/>
                <w:szCs w:val="20"/>
              </w:rPr>
            </w:pPr>
            <w:r w:rsidRPr="00C53638">
              <w:rPr>
                <w:color w:val="000000"/>
                <w:szCs w:val="20"/>
              </w:rPr>
              <w:t>No. drought</w:t>
            </w:r>
          </w:p>
        </w:tc>
        <w:tc>
          <w:tcPr>
            <w:tcW w:w="0" w:type="auto"/>
            <w:gridSpan w:val="2"/>
            <w:shd w:val="clear" w:color="auto" w:fill="auto"/>
            <w:vAlign w:val="center"/>
          </w:tcPr>
          <w:p w14:paraId="129A7AAB" w14:textId="77777777" w:rsidR="002F3045" w:rsidRPr="00C53638" w:rsidRDefault="002F3045" w:rsidP="00275FE2">
            <w:pPr>
              <w:jc w:val="center"/>
              <w:rPr>
                <w:color w:val="000000"/>
                <w:szCs w:val="20"/>
              </w:rPr>
            </w:pPr>
            <w:r w:rsidRPr="00C53638">
              <w:rPr>
                <w:color w:val="000000"/>
                <w:szCs w:val="20"/>
              </w:rPr>
              <w:t>Duration(day)</w:t>
            </w:r>
          </w:p>
        </w:tc>
        <w:tc>
          <w:tcPr>
            <w:tcW w:w="0" w:type="auto"/>
            <w:gridSpan w:val="2"/>
            <w:shd w:val="clear" w:color="auto" w:fill="auto"/>
            <w:vAlign w:val="center"/>
          </w:tcPr>
          <w:p w14:paraId="4B60B3AF" w14:textId="77777777" w:rsidR="002F3045" w:rsidRPr="00C53638" w:rsidRDefault="002F3045" w:rsidP="00275FE2">
            <w:pPr>
              <w:jc w:val="center"/>
              <w:rPr>
                <w:color w:val="000000"/>
                <w:szCs w:val="20"/>
              </w:rPr>
            </w:pPr>
            <w:r w:rsidRPr="00C53638">
              <w:rPr>
                <w:color w:val="000000"/>
                <w:szCs w:val="20"/>
              </w:rPr>
              <w:t>Deficit(mm)</w:t>
            </w:r>
          </w:p>
        </w:tc>
        <w:tc>
          <w:tcPr>
            <w:tcW w:w="0" w:type="auto"/>
            <w:gridSpan w:val="2"/>
          </w:tcPr>
          <w:p w14:paraId="57DA17F1" w14:textId="77777777" w:rsidR="002F3045" w:rsidRPr="00C53638" w:rsidRDefault="002F3045" w:rsidP="00275FE2">
            <w:pPr>
              <w:jc w:val="center"/>
              <w:rPr>
                <w:color w:val="000000"/>
                <w:szCs w:val="20"/>
              </w:rPr>
            </w:pPr>
            <w:r w:rsidRPr="00C53638">
              <w:rPr>
                <w:color w:val="000000"/>
                <w:szCs w:val="20"/>
              </w:rPr>
              <w:t>Human effect (%)</w:t>
            </w:r>
          </w:p>
        </w:tc>
      </w:tr>
      <w:tr w:rsidR="002F3045" w:rsidRPr="00C53638" w14:paraId="537C451C" w14:textId="77777777" w:rsidTr="00275FE2">
        <w:trPr>
          <w:jc w:val="center"/>
        </w:trPr>
        <w:tc>
          <w:tcPr>
            <w:tcW w:w="0" w:type="auto"/>
            <w:vMerge/>
            <w:shd w:val="clear" w:color="auto" w:fill="auto"/>
            <w:vAlign w:val="center"/>
          </w:tcPr>
          <w:p w14:paraId="6595E5B5" w14:textId="77777777" w:rsidR="002F3045" w:rsidRPr="00C53638" w:rsidRDefault="002F3045" w:rsidP="00275FE2">
            <w:pPr>
              <w:jc w:val="center"/>
              <w:rPr>
                <w:color w:val="000000"/>
                <w:szCs w:val="20"/>
              </w:rPr>
            </w:pPr>
          </w:p>
        </w:tc>
        <w:tc>
          <w:tcPr>
            <w:tcW w:w="0" w:type="auto"/>
            <w:vMerge/>
            <w:shd w:val="clear" w:color="auto" w:fill="auto"/>
            <w:vAlign w:val="center"/>
          </w:tcPr>
          <w:p w14:paraId="429A38FB" w14:textId="77777777" w:rsidR="002F3045" w:rsidRPr="00C53638" w:rsidRDefault="002F3045" w:rsidP="00275FE2">
            <w:pPr>
              <w:jc w:val="center"/>
              <w:rPr>
                <w:color w:val="000000"/>
                <w:szCs w:val="20"/>
              </w:rPr>
            </w:pPr>
          </w:p>
        </w:tc>
        <w:tc>
          <w:tcPr>
            <w:tcW w:w="0" w:type="auto"/>
            <w:shd w:val="clear" w:color="auto" w:fill="auto"/>
            <w:vAlign w:val="center"/>
          </w:tcPr>
          <w:p w14:paraId="3188C210" w14:textId="77777777" w:rsidR="002F3045" w:rsidRPr="00C53638" w:rsidRDefault="002F3045" w:rsidP="00275FE2">
            <w:pPr>
              <w:jc w:val="center"/>
              <w:rPr>
                <w:color w:val="000000"/>
                <w:szCs w:val="20"/>
              </w:rPr>
            </w:pPr>
            <w:r w:rsidRPr="00C53638">
              <w:rPr>
                <w:color w:val="000000"/>
                <w:szCs w:val="20"/>
              </w:rPr>
              <w:t>max</w:t>
            </w:r>
          </w:p>
        </w:tc>
        <w:tc>
          <w:tcPr>
            <w:tcW w:w="0" w:type="auto"/>
            <w:shd w:val="clear" w:color="auto" w:fill="auto"/>
            <w:vAlign w:val="center"/>
          </w:tcPr>
          <w:p w14:paraId="6689A139" w14:textId="77777777" w:rsidR="002F3045" w:rsidRPr="00C53638" w:rsidRDefault="002F3045" w:rsidP="00275FE2">
            <w:pPr>
              <w:jc w:val="center"/>
              <w:rPr>
                <w:color w:val="000000"/>
                <w:szCs w:val="20"/>
              </w:rPr>
            </w:pPr>
            <w:r w:rsidRPr="00C53638">
              <w:rPr>
                <w:color w:val="000000"/>
                <w:szCs w:val="20"/>
              </w:rPr>
              <w:t>mean</w:t>
            </w:r>
          </w:p>
        </w:tc>
        <w:tc>
          <w:tcPr>
            <w:tcW w:w="0" w:type="auto"/>
            <w:shd w:val="clear" w:color="auto" w:fill="auto"/>
            <w:vAlign w:val="center"/>
          </w:tcPr>
          <w:p w14:paraId="48FAF780" w14:textId="77777777" w:rsidR="002F3045" w:rsidRPr="00C53638" w:rsidRDefault="002F3045" w:rsidP="00275FE2">
            <w:pPr>
              <w:jc w:val="center"/>
              <w:rPr>
                <w:color w:val="000000"/>
                <w:szCs w:val="20"/>
              </w:rPr>
            </w:pPr>
            <w:r w:rsidRPr="00C53638">
              <w:rPr>
                <w:color w:val="000000"/>
                <w:szCs w:val="20"/>
              </w:rPr>
              <w:t>max</w:t>
            </w:r>
          </w:p>
        </w:tc>
        <w:tc>
          <w:tcPr>
            <w:tcW w:w="0" w:type="auto"/>
            <w:shd w:val="clear" w:color="auto" w:fill="auto"/>
            <w:vAlign w:val="center"/>
          </w:tcPr>
          <w:p w14:paraId="5EF5C3A3" w14:textId="77777777" w:rsidR="002F3045" w:rsidRPr="00C53638" w:rsidRDefault="002F3045" w:rsidP="00275FE2">
            <w:pPr>
              <w:jc w:val="center"/>
              <w:rPr>
                <w:color w:val="000000"/>
                <w:szCs w:val="20"/>
              </w:rPr>
            </w:pPr>
            <w:r w:rsidRPr="00C53638">
              <w:rPr>
                <w:color w:val="000000"/>
                <w:szCs w:val="20"/>
              </w:rPr>
              <w:t>mean</w:t>
            </w:r>
          </w:p>
        </w:tc>
        <w:tc>
          <w:tcPr>
            <w:tcW w:w="0" w:type="auto"/>
          </w:tcPr>
          <w:p w14:paraId="155F31C3" w14:textId="77777777" w:rsidR="002F3045" w:rsidRPr="00C53638" w:rsidRDefault="002F3045" w:rsidP="00275FE2">
            <w:pPr>
              <w:jc w:val="center"/>
              <w:rPr>
                <w:color w:val="000000"/>
                <w:szCs w:val="20"/>
              </w:rPr>
            </w:pPr>
            <w:r w:rsidRPr="00C53638">
              <w:rPr>
                <w:color w:val="000000"/>
                <w:szCs w:val="20"/>
              </w:rPr>
              <w:t>Negative</w:t>
            </w:r>
          </w:p>
        </w:tc>
        <w:tc>
          <w:tcPr>
            <w:tcW w:w="0" w:type="auto"/>
          </w:tcPr>
          <w:p w14:paraId="0004CEC0" w14:textId="77777777" w:rsidR="002F3045" w:rsidRPr="00C53638" w:rsidRDefault="002F3045" w:rsidP="00275FE2">
            <w:pPr>
              <w:jc w:val="center"/>
              <w:rPr>
                <w:color w:val="000000"/>
                <w:szCs w:val="20"/>
              </w:rPr>
            </w:pPr>
            <w:r w:rsidRPr="00C53638">
              <w:rPr>
                <w:color w:val="000000"/>
                <w:szCs w:val="20"/>
              </w:rPr>
              <w:t>Positive</w:t>
            </w:r>
          </w:p>
        </w:tc>
      </w:tr>
      <w:tr w:rsidR="002F3045" w:rsidRPr="00C53638" w14:paraId="53449697" w14:textId="77777777" w:rsidTr="00275FE2">
        <w:trPr>
          <w:jc w:val="center"/>
        </w:trPr>
        <w:tc>
          <w:tcPr>
            <w:tcW w:w="0" w:type="auto"/>
            <w:shd w:val="clear" w:color="auto" w:fill="auto"/>
            <w:vAlign w:val="center"/>
          </w:tcPr>
          <w:p w14:paraId="61742733" w14:textId="77777777" w:rsidR="002F3045" w:rsidRPr="00C53638" w:rsidRDefault="002F3045" w:rsidP="00275FE2">
            <w:pPr>
              <w:jc w:val="center"/>
              <w:rPr>
                <w:color w:val="000000"/>
                <w:szCs w:val="20"/>
              </w:rPr>
            </w:pPr>
            <w:r w:rsidRPr="00C53638">
              <w:rPr>
                <w:color w:val="000000"/>
                <w:szCs w:val="20"/>
              </w:rPr>
              <w:t>Climate-induced drought</w:t>
            </w:r>
          </w:p>
        </w:tc>
        <w:tc>
          <w:tcPr>
            <w:tcW w:w="0" w:type="auto"/>
            <w:shd w:val="clear" w:color="auto" w:fill="auto"/>
            <w:vAlign w:val="center"/>
          </w:tcPr>
          <w:p w14:paraId="4010CA09" w14:textId="77777777" w:rsidR="002F3045" w:rsidRPr="00C53638" w:rsidRDefault="002F3045" w:rsidP="00275FE2">
            <w:pPr>
              <w:jc w:val="center"/>
              <w:rPr>
                <w:color w:val="000000"/>
                <w:szCs w:val="20"/>
              </w:rPr>
            </w:pPr>
            <w:r w:rsidRPr="00C53638">
              <w:rPr>
                <w:color w:val="000000"/>
                <w:szCs w:val="20"/>
              </w:rPr>
              <w:t>41</w:t>
            </w:r>
          </w:p>
        </w:tc>
        <w:tc>
          <w:tcPr>
            <w:tcW w:w="0" w:type="auto"/>
            <w:shd w:val="clear" w:color="auto" w:fill="auto"/>
            <w:vAlign w:val="center"/>
          </w:tcPr>
          <w:p w14:paraId="5F23946F" w14:textId="77777777" w:rsidR="002F3045" w:rsidRPr="00C53638" w:rsidRDefault="002F3045" w:rsidP="00275FE2">
            <w:pPr>
              <w:jc w:val="center"/>
              <w:rPr>
                <w:color w:val="000000"/>
                <w:szCs w:val="20"/>
              </w:rPr>
            </w:pPr>
            <w:r w:rsidRPr="00C53638">
              <w:rPr>
                <w:color w:val="000000"/>
                <w:szCs w:val="20"/>
              </w:rPr>
              <w:t>204</w:t>
            </w:r>
          </w:p>
        </w:tc>
        <w:tc>
          <w:tcPr>
            <w:tcW w:w="0" w:type="auto"/>
            <w:shd w:val="clear" w:color="auto" w:fill="auto"/>
            <w:vAlign w:val="center"/>
          </w:tcPr>
          <w:p w14:paraId="73024601" w14:textId="77777777" w:rsidR="002F3045" w:rsidRPr="00C53638" w:rsidRDefault="002F3045" w:rsidP="00275FE2">
            <w:pPr>
              <w:jc w:val="center"/>
              <w:rPr>
                <w:color w:val="000000"/>
                <w:szCs w:val="20"/>
              </w:rPr>
            </w:pPr>
            <w:r w:rsidRPr="00C53638">
              <w:rPr>
                <w:color w:val="000000"/>
                <w:szCs w:val="20"/>
              </w:rPr>
              <w:t>62</w:t>
            </w:r>
          </w:p>
        </w:tc>
        <w:tc>
          <w:tcPr>
            <w:tcW w:w="0" w:type="auto"/>
            <w:shd w:val="clear" w:color="auto" w:fill="auto"/>
            <w:vAlign w:val="center"/>
          </w:tcPr>
          <w:p w14:paraId="394492D8" w14:textId="77777777" w:rsidR="002F3045" w:rsidRPr="00C53638" w:rsidRDefault="002F3045" w:rsidP="00275FE2">
            <w:pPr>
              <w:jc w:val="center"/>
              <w:rPr>
                <w:color w:val="000000"/>
                <w:szCs w:val="20"/>
              </w:rPr>
            </w:pPr>
            <w:r w:rsidRPr="00C53638">
              <w:rPr>
                <w:color w:val="000000"/>
                <w:szCs w:val="20"/>
              </w:rPr>
              <w:t>10.3</w:t>
            </w:r>
          </w:p>
        </w:tc>
        <w:tc>
          <w:tcPr>
            <w:tcW w:w="0" w:type="auto"/>
            <w:shd w:val="clear" w:color="auto" w:fill="auto"/>
            <w:vAlign w:val="center"/>
          </w:tcPr>
          <w:p w14:paraId="16C23353" w14:textId="77777777" w:rsidR="002F3045" w:rsidRPr="00C53638" w:rsidRDefault="002F3045" w:rsidP="00275FE2">
            <w:pPr>
              <w:jc w:val="center"/>
              <w:rPr>
                <w:color w:val="000000"/>
                <w:szCs w:val="20"/>
              </w:rPr>
            </w:pPr>
            <w:r w:rsidRPr="00C53638">
              <w:rPr>
                <w:color w:val="000000"/>
                <w:szCs w:val="20"/>
              </w:rPr>
              <w:t>2.4</w:t>
            </w:r>
          </w:p>
        </w:tc>
        <w:tc>
          <w:tcPr>
            <w:tcW w:w="0" w:type="auto"/>
          </w:tcPr>
          <w:p w14:paraId="3337BC3D" w14:textId="77777777" w:rsidR="002F3045" w:rsidRPr="00C53638" w:rsidRDefault="002F3045" w:rsidP="00275FE2">
            <w:pPr>
              <w:jc w:val="center"/>
              <w:rPr>
                <w:color w:val="000000"/>
                <w:szCs w:val="20"/>
              </w:rPr>
            </w:pPr>
            <w:r w:rsidRPr="00C53638">
              <w:rPr>
                <w:color w:val="000000"/>
                <w:szCs w:val="20"/>
              </w:rPr>
              <w:t>-</w:t>
            </w:r>
          </w:p>
        </w:tc>
        <w:tc>
          <w:tcPr>
            <w:tcW w:w="0" w:type="auto"/>
          </w:tcPr>
          <w:p w14:paraId="7C3D35C4" w14:textId="77777777" w:rsidR="002F3045" w:rsidRPr="00C53638" w:rsidRDefault="002F3045" w:rsidP="00275FE2">
            <w:pPr>
              <w:jc w:val="center"/>
              <w:rPr>
                <w:color w:val="000000"/>
                <w:szCs w:val="20"/>
              </w:rPr>
            </w:pPr>
            <w:r w:rsidRPr="00C53638">
              <w:rPr>
                <w:color w:val="000000"/>
                <w:szCs w:val="20"/>
              </w:rPr>
              <w:t>-</w:t>
            </w:r>
          </w:p>
        </w:tc>
      </w:tr>
      <w:tr w:rsidR="002F3045" w:rsidRPr="00C53638" w14:paraId="16DCC52E" w14:textId="77777777" w:rsidTr="00275FE2">
        <w:trPr>
          <w:jc w:val="center"/>
        </w:trPr>
        <w:tc>
          <w:tcPr>
            <w:tcW w:w="0" w:type="auto"/>
            <w:shd w:val="clear" w:color="auto" w:fill="auto"/>
            <w:vAlign w:val="center"/>
          </w:tcPr>
          <w:p w14:paraId="0951F866" w14:textId="77777777" w:rsidR="002F3045" w:rsidRPr="00C53638" w:rsidRDefault="002F3045" w:rsidP="00275FE2">
            <w:pPr>
              <w:jc w:val="center"/>
              <w:rPr>
                <w:color w:val="000000"/>
                <w:szCs w:val="20"/>
              </w:rPr>
            </w:pPr>
            <w:r w:rsidRPr="00C53638">
              <w:rPr>
                <w:color w:val="000000"/>
                <w:szCs w:val="20"/>
              </w:rPr>
              <w:t>Human-induced drought</w:t>
            </w:r>
          </w:p>
        </w:tc>
        <w:tc>
          <w:tcPr>
            <w:tcW w:w="0" w:type="auto"/>
            <w:shd w:val="clear" w:color="auto" w:fill="auto"/>
            <w:vAlign w:val="center"/>
          </w:tcPr>
          <w:p w14:paraId="28B316DB" w14:textId="77777777" w:rsidR="002F3045" w:rsidRPr="00C53638" w:rsidRDefault="002F3045" w:rsidP="00275FE2">
            <w:pPr>
              <w:jc w:val="center"/>
              <w:rPr>
                <w:color w:val="000000"/>
                <w:szCs w:val="20"/>
              </w:rPr>
            </w:pPr>
            <w:r w:rsidRPr="00C53638">
              <w:rPr>
                <w:color w:val="000000"/>
                <w:szCs w:val="20"/>
              </w:rPr>
              <w:t>45</w:t>
            </w:r>
          </w:p>
        </w:tc>
        <w:tc>
          <w:tcPr>
            <w:tcW w:w="0" w:type="auto"/>
            <w:shd w:val="clear" w:color="auto" w:fill="auto"/>
            <w:vAlign w:val="center"/>
          </w:tcPr>
          <w:p w14:paraId="79809311" w14:textId="77777777" w:rsidR="002F3045" w:rsidRPr="00C53638" w:rsidRDefault="002F3045" w:rsidP="00275FE2">
            <w:pPr>
              <w:jc w:val="center"/>
              <w:rPr>
                <w:color w:val="000000"/>
                <w:szCs w:val="20"/>
              </w:rPr>
            </w:pPr>
            <w:r w:rsidRPr="00C53638">
              <w:rPr>
                <w:color w:val="000000"/>
                <w:szCs w:val="20"/>
              </w:rPr>
              <w:t>192</w:t>
            </w:r>
          </w:p>
        </w:tc>
        <w:tc>
          <w:tcPr>
            <w:tcW w:w="0" w:type="auto"/>
            <w:shd w:val="clear" w:color="auto" w:fill="auto"/>
            <w:vAlign w:val="center"/>
          </w:tcPr>
          <w:p w14:paraId="5496E644" w14:textId="77777777" w:rsidR="002F3045" w:rsidRPr="00C53638" w:rsidRDefault="002F3045" w:rsidP="00275FE2">
            <w:pPr>
              <w:jc w:val="center"/>
              <w:rPr>
                <w:color w:val="000000"/>
                <w:szCs w:val="20"/>
              </w:rPr>
            </w:pPr>
            <w:r w:rsidRPr="00C53638">
              <w:rPr>
                <w:color w:val="000000"/>
                <w:szCs w:val="20"/>
              </w:rPr>
              <w:t>72.9</w:t>
            </w:r>
          </w:p>
        </w:tc>
        <w:tc>
          <w:tcPr>
            <w:tcW w:w="0" w:type="auto"/>
            <w:shd w:val="clear" w:color="auto" w:fill="auto"/>
            <w:vAlign w:val="center"/>
          </w:tcPr>
          <w:p w14:paraId="3C0C988B" w14:textId="77777777" w:rsidR="002F3045" w:rsidRPr="00C53638" w:rsidRDefault="002F3045" w:rsidP="00275FE2">
            <w:pPr>
              <w:jc w:val="center"/>
              <w:rPr>
                <w:color w:val="000000"/>
                <w:szCs w:val="20"/>
              </w:rPr>
            </w:pPr>
            <w:r w:rsidRPr="00C53638">
              <w:rPr>
                <w:color w:val="000000"/>
                <w:szCs w:val="20"/>
              </w:rPr>
              <w:t>9.2</w:t>
            </w:r>
          </w:p>
        </w:tc>
        <w:tc>
          <w:tcPr>
            <w:tcW w:w="0" w:type="auto"/>
            <w:shd w:val="clear" w:color="auto" w:fill="auto"/>
            <w:vAlign w:val="center"/>
          </w:tcPr>
          <w:p w14:paraId="4A44DE2B" w14:textId="77777777" w:rsidR="002F3045" w:rsidRPr="00C53638" w:rsidRDefault="002F3045" w:rsidP="00275FE2">
            <w:pPr>
              <w:jc w:val="center"/>
              <w:rPr>
                <w:color w:val="000000"/>
                <w:szCs w:val="20"/>
              </w:rPr>
            </w:pPr>
            <w:r w:rsidRPr="00C53638">
              <w:rPr>
                <w:color w:val="000000"/>
                <w:szCs w:val="20"/>
              </w:rPr>
              <w:t>2.4</w:t>
            </w:r>
          </w:p>
        </w:tc>
        <w:tc>
          <w:tcPr>
            <w:tcW w:w="0" w:type="auto"/>
          </w:tcPr>
          <w:p w14:paraId="4F0BF103" w14:textId="77777777" w:rsidR="002F3045" w:rsidRPr="00C53638" w:rsidRDefault="002F3045" w:rsidP="00275FE2">
            <w:pPr>
              <w:jc w:val="center"/>
              <w:rPr>
                <w:color w:val="000000"/>
                <w:szCs w:val="20"/>
              </w:rPr>
            </w:pPr>
            <w:r w:rsidRPr="00C53638">
              <w:rPr>
                <w:color w:val="000000"/>
                <w:szCs w:val="20"/>
              </w:rPr>
              <w:t>-</w:t>
            </w:r>
          </w:p>
        </w:tc>
        <w:tc>
          <w:tcPr>
            <w:tcW w:w="0" w:type="auto"/>
          </w:tcPr>
          <w:p w14:paraId="1829CE51" w14:textId="77777777" w:rsidR="002F3045" w:rsidRPr="00C53638" w:rsidRDefault="002F3045" w:rsidP="00275FE2">
            <w:pPr>
              <w:jc w:val="center"/>
              <w:rPr>
                <w:color w:val="000000"/>
                <w:szCs w:val="20"/>
              </w:rPr>
            </w:pPr>
            <w:r w:rsidRPr="00C53638">
              <w:rPr>
                <w:color w:val="000000"/>
                <w:szCs w:val="20"/>
              </w:rPr>
              <w:t>-</w:t>
            </w:r>
          </w:p>
        </w:tc>
      </w:tr>
      <w:tr w:rsidR="002F3045" w:rsidRPr="00C53638" w14:paraId="4AE3B380" w14:textId="77777777" w:rsidTr="00275FE2">
        <w:trPr>
          <w:jc w:val="center"/>
        </w:trPr>
        <w:tc>
          <w:tcPr>
            <w:tcW w:w="0" w:type="auto"/>
            <w:shd w:val="clear" w:color="auto" w:fill="auto"/>
            <w:vAlign w:val="center"/>
          </w:tcPr>
          <w:p w14:paraId="2E8541B1" w14:textId="77777777" w:rsidR="002F3045" w:rsidRPr="00C53638" w:rsidRDefault="002F3045" w:rsidP="00275FE2">
            <w:pPr>
              <w:jc w:val="center"/>
              <w:rPr>
                <w:color w:val="000000"/>
                <w:szCs w:val="20"/>
              </w:rPr>
            </w:pPr>
            <w:r w:rsidRPr="00C53638">
              <w:rPr>
                <w:color w:val="000000"/>
                <w:szCs w:val="20"/>
              </w:rPr>
              <w:t>Human-modified drought</w:t>
            </w:r>
          </w:p>
        </w:tc>
        <w:tc>
          <w:tcPr>
            <w:tcW w:w="0" w:type="auto"/>
            <w:shd w:val="clear" w:color="auto" w:fill="auto"/>
            <w:vAlign w:val="center"/>
          </w:tcPr>
          <w:p w14:paraId="4935DDD2" w14:textId="77777777" w:rsidR="002F3045" w:rsidRPr="00C53638" w:rsidRDefault="002F3045" w:rsidP="00275FE2">
            <w:pPr>
              <w:jc w:val="center"/>
              <w:rPr>
                <w:color w:val="000000"/>
                <w:szCs w:val="20"/>
              </w:rPr>
            </w:pPr>
            <w:r w:rsidRPr="00C53638">
              <w:rPr>
                <w:color w:val="000000"/>
                <w:szCs w:val="20"/>
              </w:rPr>
              <w:t>39</w:t>
            </w:r>
          </w:p>
        </w:tc>
        <w:tc>
          <w:tcPr>
            <w:tcW w:w="0" w:type="auto"/>
            <w:shd w:val="clear" w:color="auto" w:fill="auto"/>
            <w:vAlign w:val="center"/>
          </w:tcPr>
          <w:p w14:paraId="328B95CF" w14:textId="77777777" w:rsidR="002F3045" w:rsidRPr="00C53638" w:rsidRDefault="002F3045" w:rsidP="00275FE2">
            <w:pPr>
              <w:jc w:val="center"/>
              <w:rPr>
                <w:color w:val="000000"/>
                <w:szCs w:val="20"/>
              </w:rPr>
            </w:pPr>
            <w:r w:rsidRPr="00C53638">
              <w:rPr>
                <w:color w:val="000000"/>
                <w:szCs w:val="20"/>
              </w:rPr>
              <w:t>306</w:t>
            </w:r>
          </w:p>
        </w:tc>
        <w:tc>
          <w:tcPr>
            <w:tcW w:w="0" w:type="auto"/>
            <w:shd w:val="clear" w:color="auto" w:fill="auto"/>
            <w:vAlign w:val="center"/>
          </w:tcPr>
          <w:p w14:paraId="2FFEFBD8" w14:textId="77777777" w:rsidR="002F3045" w:rsidRPr="00C53638" w:rsidRDefault="002F3045" w:rsidP="00275FE2">
            <w:pPr>
              <w:jc w:val="center"/>
              <w:rPr>
                <w:color w:val="000000"/>
                <w:szCs w:val="20"/>
              </w:rPr>
            </w:pPr>
            <w:r w:rsidRPr="00C53638">
              <w:rPr>
                <w:color w:val="000000"/>
                <w:szCs w:val="20"/>
              </w:rPr>
              <w:t>115.2</w:t>
            </w:r>
          </w:p>
        </w:tc>
        <w:tc>
          <w:tcPr>
            <w:tcW w:w="0" w:type="auto"/>
            <w:shd w:val="clear" w:color="auto" w:fill="auto"/>
            <w:vAlign w:val="center"/>
          </w:tcPr>
          <w:p w14:paraId="6410588C" w14:textId="77777777" w:rsidR="002F3045" w:rsidRPr="00C53638" w:rsidRDefault="002F3045" w:rsidP="00275FE2">
            <w:pPr>
              <w:jc w:val="center"/>
              <w:rPr>
                <w:color w:val="000000"/>
                <w:szCs w:val="20"/>
              </w:rPr>
            </w:pPr>
            <w:r w:rsidRPr="00C53638">
              <w:rPr>
                <w:color w:val="000000"/>
                <w:szCs w:val="20"/>
              </w:rPr>
              <w:t>21.9</w:t>
            </w:r>
          </w:p>
        </w:tc>
        <w:tc>
          <w:tcPr>
            <w:tcW w:w="0" w:type="auto"/>
            <w:shd w:val="clear" w:color="auto" w:fill="auto"/>
            <w:vAlign w:val="center"/>
          </w:tcPr>
          <w:p w14:paraId="6221CCD9" w14:textId="77777777" w:rsidR="002F3045" w:rsidRPr="00C53638" w:rsidRDefault="002F3045" w:rsidP="00275FE2">
            <w:pPr>
              <w:jc w:val="center"/>
              <w:rPr>
                <w:color w:val="000000"/>
                <w:szCs w:val="20"/>
              </w:rPr>
            </w:pPr>
            <w:r w:rsidRPr="00C53638">
              <w:rPr>
                <w:color w:val="000000"/>
                <w:szCs w:val="20"/>
              </w:rPr>
              <w:t>4.1</w:t>
            </w:r>
          </w:p>
        </w:tc>
        <w:tc>
          <w:tcPr>
            <w:tcW w:w="0" w:type="auto"/>
          </w:tcPr>
          <w:p w14:paraId="45BC8071" w14:textId="77777777" w:rsidR="002F3045" w:rsidRPr="00C53638" w:rsidRDefault="002F3045" w:rsidP="00275FE2">
            <w:pPr>
              <w:jc w:val="center"/>
              <w:rPr>
                <w:color w:val="000000"/>
                <w:szCs w:val="20"/>
              </w:rPr>
            </w:pPr>
            <w:r w:rsidRPr="00C53638">
              <w:rPr>
                <w:color w:val="000000"/>
                <w:szCs w:val="20"/>
              </w:rPr>
              <w:t>96.9</w:t>
            </w:r>
          </w:p>
        </w:tc>
        <w:tc>
          <w:tcPr>
            <w:tcW w:w="0" w:type="auto"/>
          </w:tcPr>
          <w:p w14:paraId="6B984032" w14:textId="77777777" w:rsidR="002F3045" w:rsidRPr="00C53638" w:rsidRDefault="002F3045" w:rsidP="00275FE2">
            <w:pPr>
              <w:jc w:val="center"/>
              <w:rPr>
                <w:color w:val="000000"/>
                <w:szCs w:val="20"/>
              </w:rPr>
            </w:pPr>
            <w:r w:rsidRPr="00C53638">
              <w:rPr>
                <w:color w:val="000000"/>
                <w:szCs w:val="20"/>
              </w:rPr>
              <w:t>3.1</w:t>
            </w:r>
          </w:p>
        </w:tc>
      </w:tr>
    </w:tbl>
    <w:p w14:paraId="1C6A20BA" w14:textId="77777777" w:rsidR="002F3045" w:rsidRPr="00C53638" w:rsidRDefault="002F3045" w:rsidP="002F3045">
      <w:pPr>
        <w:jc w:val="center"/>
        <w:rPr>
          <w:b/>
          <w:bCs/>
          <w:color w:val="000000"/>
          <w:szCs w:val="20"/>
        </w:rPr>
      </w:pPr>
    </w:p>
    <w:p w14:paraId="114BB053" w14:textId="77777777" w:rsidR="002F3045" w:rsidRDefault="002F3045">
      <w:pPr>
        <w:spacing w:line="240" w:lineRule="auto"/>
        <w:jc w:val="left"/>
        <w:rPr>
          <w:b/>
          <w:bCs/>
          <w:color w:val="000000"/>
          <w:szCs w:val="20"/>
        </w:rPr>
      </w:pPr>
      <w:r>
        <w:rPr>
          <w:b/>
          <w:bCs/>
          <w:color w:val="000000"/>
          <w:szCs w:val="20"/>
        </w:rPr>
        <w:br w:type="page"/>
      </w:r>
    </w:p>
    <w:p w14:paraId="79D9F096" w14:textId="77777777" w:rsidR="002F3045" w:rsidRDefault="002F3045" w:rsidP="002F3045">
      <w:pPr>
        <w:jc w:val="center"/>
        <w:rPr>
          <w:b/>
          <w:bCs/>
          <w:color w:val="000000"/>
          <w:szCs w:val="20"/>
        </w:rPr>
      </w:pPr>
    </w:p>
    <w:p w14:paraId="2E763046" w14:textId="38F5870A" w:rsidR="002F3045" w:rsidRPr="002E4937" w:rsidRDefault="002806CA" w:rsidP="002F3045">
      <w:pPr>
        <w:jc w:val="center"/>
        <w:rPr>
          <w:b/>
          <w:bCs/>
          <w:sz w:val="18"/>
          <w:szCs w:val="18"/>
        </w:rPr>
      </w:pPr>
      <w:r>
        <w:rPr>
          <w:b/>
          <w:bCs/>
          <w:sz w:val="18"/>
          <w:szCs w:val="18"/>
        </w:rPr>
        <w:t>Table 3</w:t>
      </w:r>
      <w:r w:rsidR="00A05031">
        <w:rPr>
          <w:b/>
          <w:bCs/>
          <w:sz w:val="18"/>
          <w:szCs w:val="18"/>
        </w:rPr>
        <w:t>:</w:t>
      </w:r>
      <w:r w:rsidR="002F3045" w:rsidRPr="002E4937">
        <w:rPr>
          <w:b/>
          <w:bCs/>
          <w:sz w:val="18"/>
          <w:szCs w:val="18"/>
        </w:rPr>
        <w:t xml:space="preserve"> Characteristics of droughts in discharge in the Kiakola catchment in the period with human influence (TLM=80</w:t>
      </w:r>
      <w:r w:rsidR="002F3045" w:rsidRPr="002E4937">
        <w:rPr>
          <w:b/>
          <w:bCs/>
          <w:sz w:val="18"/>
          <w:szCs w:val="18"/>
          <w:vertAlign w:val="superscript"/>
        </w:rPr>
        <w:t>th</w:t>
      </w:r>
      <w:r w:rsidR="002F3045" w:rsidRPr="002E4937">
        <w:rPr>
          <w:b/>
          <w:bCs/>
          <w:sz w:val="18"/>
          <w:szCs w:val="18"/>
        </w:rPr>
        <w:t>% natural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0"/>
        <w:gridCol w:w="1274"/>
        <w:gridCol w:w="625"/>
        <w:gridCol w:w="724"/>
        <w:gridCol w:w="566"/>
        <w:gridCol w:w="650"/>
        <w:gridCol w:w="938"/>
        <w:gridCol w:w="861"/>
      </w:tblGrid>
      <w:tr w:rsidR="002F3045" w:rsidRPr="00C53638" w14:paraId="3F6B6383" w14:textId="77777777" w:rsidTr="00275FE2">
        <w:trPr>
          <w:jc w:val="center"/>
        </w:trPr>
        <w:tc>
          <w:tcPr>
            <w:tcW w:w="2310" w:type="dxa"/>
            <w:vMerge w:val="restart"/>
            <w:shd w:val="clear" w:color="auto" w:fill="auto"/>
            <w:vAlign w:val="center"/>
          </w:tcPr>
          <w:p w14:paraId="76192F57" w14:textId="77777777" w:rsidR="002F3045" w:rsidRPr="00C53638" w:rsidRDefault="002F3045" w:rsidP="00275FE2">
            <w:pPr>
              <w:jc w:val="center"/>
              <w:rPr>
                <w:color w:val="000000"/>
                <w:szCs w:val="20"/>
              </w:rPr>
            </w:pPr>
            <w:r w:rsidRPr="00C53638">
              <w:rPr>
                <w:color w:val="000000"/>
                <w:szCs w:val="20"/>
              </w:rPr>
              <w:t>Drought type</w:t>
            </w:r>
          </w:p>
        </w:tc>
        <w:tc>
          <w:tcPr>
            <w:tcW w:w="1274" w:type="dxa"/>
            <w:vMerge w:val="restart"/>
            <w:shd w:val="clear" w:color="auto" w:fill="auto"/>
            <w:vAlign w:val="center"/>
          </w:tcPr>
          <w:p w14:paraId="3F3A0355" w14:textId="77777777" w:rsidR="002F3045" w:rsidRPr="00C53638" w:rsidRDefault="002F3045" w:rsidP="00275FE2">
            <w:pPr>
              <w:jc w:val="center"/>
              <w:rPr>
                <w:color w:val="000000"/>
                <w:szCs w:val="20"/>
              </w:rPr>
            </w:pPr>
            <w:r w:rsidRPr="00C53638">
              <w:rPr>
                <w:color w:val="000000"/>
                <w:szCs w:val="20"/>
              </w:rPr>
              <w:t>No. drought</w:t>
            </w:r>
          </w:p>
        </w:tc>
        <w:tc>
          <w:tcPr>
            <w:tcW w:w="0" w:type="auto"/>
            <w:gridSpan w:val="2"/>
            <w:shd w:val="clear" w:color="auto" w:fill="auto"/>
            <w:vAlign w:val="center"/>
          </w:tcPr>
          <w:p w14:paraId="2F9EAEEB" w14:textId="77777777" w:rsidR="002F3045" w:rsidRPr="00C53638" w:rsidRDefault="002F3045" w:rsidP="00275FE2">
            <w:pPr>
              <w:jc w:val="center"/>
              <w:rPr>
                <w:color w:val="000000"/>
                <w:szCs w:val="20"/>
              </w:rPr>
            </w:pPr>
            <w:r w:rsidRPr="00C53638">
              <w:rPr>
                <w:color w:val="000000"/>
                <w:szCs w:val="20"/>
              </w:rPr>
              <w:t>Duration(day)</w:t>
            </w:r>
          </w:p>
        </w:tc>
        <w:tc>
          <w:tcPr>
            <w:tcW w:w="0" w:type="auto"/>
            <w:gridSpan w:val="2"/>
            <w:shd w:val="clear" w:color="auto" w:fill="auto"/>
            <w:vAlign w:val="center"/>
          </w:tcPr>
          <w:p w14:paraId="75A93B72" w14:textId="77777777" w:rsidR="002F3045" w:rsidRPr="00C53638" w:rsidRDefault="002F3045" w:rsidP="00275FE2">
            <w:pPr>
              <w:jc w:val="center"/>
              <w:rPr>
                <w:color w:val="000000"/>
                <w:szCs w:val="20"/>
              </w:rPr>
            </w:pPr>
            <w:r w:rsidRPr="00C53638">
              <w:rPr>
                <w:color w:val="000000"/>
                <w:szCs w:val="20"/>
              </w:rPr>
              <w:t>Deficit(mm)</w:t>
            </w:r>
          </w:p>
        </w:tc>
        <w:tc>
          <w:tcPr>
            <w:tcW w:w="0" w:type="auto"/>
            <w:gridSpan w:val="2"/>
          </w:tcPr>
          <w:p w14:paraId="785A6897" w14:textId="77777777" w:rsidR="002F3045" w:rsidRPr="00C53638" w:rsidRDefault="002F3045" w:rsidP="00275FE2">
            <w:pPr>
              <w:jc w:val="center"/>
              <w:rPr>
                <w:color w:val="000000"/>
                <w:szCs w:val="20"/>
              </w:rPr>
            </w:pPr>
            <w:r w:rsidRPr="00C53638">
              <w:rPr>
                <w:color w:val="000000"/>
                <w:szCs w:val="20"/>
              </w:rPr>
              <w:t>Human effect (%)</w:t>
            </w:r>
          </w:p>
        </w:tc>
      </w:tr>
      <w:tr w:rsidR="002F3045" w:rsidRPr="00C53638" w14:paraId="4CAA539E" w14:textId="77777777" w:rsidTr="00275FE2">
        <w:trPr>
          <w:jc w:val="center"/>
        </w:trPr>
        <w:tc>
          <w:tcPr>
            <w:tcW w:w="2310" w:type="dxa"/>
            <w:vMerge/>
            <w:shd w:val="clear" w:color="auto" w:fill="auto"/>
            <w:vAlign w:val="center"/>
          </w:tcPr>
          <w:p w14:paraId="15D57FC5" w14:textId="77777777" w:rsidR="002F3045" w:rsidRPr="00C53638" w:rsidRDefault="002F3045" w:rsidP="00275FE2">
            <w:pPr>
              <w:jc w:val="center"/>
              <w:rPr>
                <w:color w:val="000000"/>
                <w:szCs w:val="20"/>
              </w:rPr>
            </w:pPr>
          </w:p>
        </w:tc>
        <w:tc>
          <w:tcPr>
            <w:tcW w:w="1274" w:type="dxa"/>
            <w:vMerge/>
            <w:shd w:val="clear" w:color="auto" w:fill="auto"/>
            <w:vAlign w:val="center"/>
          </w:tcPr>
          <w:p w14:paraId="3A93609D" w14:textId="77777777" w:rsidR="002F3045" w:rsidRPr="00C53638" w:rsidRDefault="002F3045" w:rsidP="00275FE2">
            <w:pPr>
              <w:jc w:val="center"/>
              <w:rPr>
                <w:color w:val="000000"/>
                <w:szCs w:val="20"/>
              </w:rPr>
            </w:pPr>
          </w:p>
        </w:tc>
        <w:tc>
          <w:tcPr>
            <w:tcW w:w="0" w:type="auto"/>
            <w:shd w:val="clear" w:color="auto" w:fill="auto"/>
            <w:vAlign w:val="center"/>
          </w:tcPr>
          <w:p w14:paraId="42EE3BC7" w14:textId="77777777" w:rsidR="002F3045" w:rsidRPr="00C53638" w:rsidRDefault="002F3045" w:rsidP="00275FE2">
            <w:pPr>
              <w:jc w:val="center"/>
              <w:rPr>
                <w:color w:val="000000"/>
                <w:szCs w:val="20"/>
              </w:rPr>
            </w:pPr>
            <w:r w:rsidRPr="00C53638">
              <w:rPr>
                <w:color w:val="000000"/>
                <w:szCs w:val="20"/>
              </w:rPr>
              <w:t>max</w:t>
            </w:r>
          </w:p>
        </w:tc>
        <w:tc>
          <w:tcPr>
            <w:tcW w:w="0" w:type="auto"/>
            <w:shd w:val="clear" w:color="auto" w:fill="auto"/>
            <w:vAlign w:val="center"/>
          </w:tcPr>
          <w:p w14:paraId="48782BD7" w14:textId="77777777" w:rsidR="002F3045" w:rsidRPr="00C53638" w:rsidRDefault="002F3045" w:rsidP="00275FE2">
            <w:pPr>
              <w:jc w:val="center"/>
              <w:rPr>
                <w:color w:val="000000"/>
                <w:szCs w:val="20"/>
              </w:rPr>
            </w:pPr>
            <w:r w:rsidRPr="00C53638">
              <w:rPr>
                <w:color w:val="000000"/>
                <w:szCs w:val="20"/>
              </w:rPr>
              <w:t>mean</w:t>
            </w:r>
          </w:p>
        </w:tc>
        <w:tc>
          <w:tcPr>
            <w:tcW w:w="0" w:type="auto"/>
            <w:shd w:val="clear" w:color="auto" w:fill="auto"/>
            <w:vAlign w:val="center"/>
          </w:tcPr>
          <w:p w14:paraId="4536BC2F" w14:textId="77777777" w:rsidR="002F3045" w:rsidRPr="00C53638" w:rsidRDefault="002F3045" w:rsidP="00275FE2">
            <w:pPr>
              <w:jc w:val="center"/>
              <w:rPr>
                <w:color w:val="000000"/>
                <w:szCs w:val="20"/>
              </w:rPr>
            </w:pPr>
            <w:r w:rsidRPr="00C53638">
              <w:rPr>
                <w:color w:val="000000"/>
                <w:szCs w:val="20"/>
              </w:rPr>
              <w:t>max</w:t>
            </w:r>
          </w:p>
        </w:tc>
        <w:tc>
          <w:tcPr>
            <w:tcW w:w="0" w:type="auto"/>
            <w:shd w:val="clear" w:color="auto" w:fill="auto"/>
            <w:vAlign w:val="center"/>
          </w:tcPr>
          <w:p w14:paraId="5FDE322F" w14:textId="77777777" w:rsidR="002F3045" w:rsidRPr="00C53638" w:rsidRDefault="002F3045" w:rsidP="00275FE2">
            <w:pPr>
              <w:jc w:val="center"/>
              <w:rPr>
                <w:color w:val="000000"/>
                <w:szCs w:val="20"/>
              </w:rPr>
            </w:pPr>
            <w:r w:rsidRPr="00C53638">
              <w:rPr>
                <w:color w:val="000000"/>
                <w:szCs w:val="20"/>
              </w:rPr>
              <w:t>mean</w:t>
            </w:r>
          </w:p>
        </w:tc>
        <w:tc>
          <w:tcPr>
            <w:tcW w:w="0" w:type="auto"/>
          </w:tcPr>
          <w:p w14:paraId="6A38307B" w14:textId="77777777" w:rsidR="002F3045" w:rsidRPr="00C53638" w:rsidRDefault="002F3045" w:rsidP="00275FE2">
            <w:pPr>
              <w:jc w:val="center"/>
              <w:rPr>
                <w:color w:val="000000"/>
                <w:szCs w:val="20"/>
              </w:rPr>
            </w:pPr>
            <w:r w:rsidRPr="00C53638">
              <w:rPr>
                <w:color w:val="000000"/>
                <w:szCs w:val="20"/>
              </w:rPr>
              <w:t>Negative</w:t>
            </w:r>
          </w:p>
        </w:tc>
        <w:tc>
          <w:tcPr>
            <w:tcW w:w="0" w:type="auto"/>
          </w:tcPr>
          <w:p w14:paraId="08A8BEBF" w14:textId="77777777" w:rsidR="002F3045" w:rsidRPr="00C53638" w:rsidRDefault="002F3045" w:rsidP="00275FE2">
            <w:pPr>
              <w:jc w:val="center"/>
              <w:rPr>
                <w:color w:val="000000"/>
                <w:szCs w:val="20"/>
              </w:rPr>
            </w:pPr>
            <w:r w:rsidRPr="00C53638">
              <w:rPr>
                <w:color w:val="000000"/>
                <w:szCs w:val="20"/>
              </w:rPr>
              <w:t>Positive</w:t>
            </w:r>
          </w:p>
        </w:tc>
      </w:tr>
      <w:tr w:rsidR="002F3045" w:rsidRPr="00C53638" w14:paraId="20340750" w14:textId="77777777" w:rsidTr="00275FE2">
        <w:trPr>
          <w:jc w:val="center"/>
        </w:trPr>
        <w:tc>
          <w:tcPr>
            <w:tcW w:w="2310" w:type="dxa"/>
            <w:shd w:val="clear" w:color="auto" w:fill="auto"/>
            <w:vAlign w:val="center"/>
          </w:tcPr>
          <w:p w14:paraId="3D56B103" w14:textId="77777777" w:rsidR="002F3045" w:rsidRPr="00C53638" w:rsidRDefault="002F3045" w:rsidP="00275FE2">
            <w:pPr>
              <w:jc w:val="center"/>
              <w:rPr>
                <w:color w:val="000000"/>
                <w:szCs w:val="20"/>
              </w:rPr>
            </w:pPr>
            <w:r w:rsidRPr="00C53638">
              <w:rPr>
                <w:color w:val="000000"/>
                <w:szCs w:val="20"/>
              </w:rPr>
              <w:t>Climate-induced drought</w:t>
            </w:r>
          </w:p>
        </w:tc>
        <w:tc>
          <w:tcPr>
            <w:tcW w:w="1274" w:type="dxa"/>
            <w:shd w:val="clear" w:color="auto" w:fill="auto"/>
            <w:vAlign w:val="center"/>
          </w:tcPr>
          <w:p w14:paraId="41D1870C" w14:textId="77777777" w:rsidR="002F3045" w:rsidRPr="00C53638" w:rsidRDefault="002F3045" w:rsidP="00275FE2">
            <w:pPr>
              <w:jc w:val="center"/>
              <w:rPr>
                <w:color w:val="000000"/>
                <w:szCs w:val="20"/>
              </w:rPr>
            </w:pPr>
            <w:r w:rsidRPr="00C53638">
              <w:rPr>
                <w:color w:val="000000"/>
                <w:szCs w:val="20"/>
              </w:rPr>
              <w:t>34</w:t>
            </w:r>
          </w:p>
        </w:tc>
        <w:tc>
          <w:tcPr>
            <w:tcW w:w="0" w:type="auto"/>
            <w:shd w:val="clear" w:color="auto" w:fill="auto"/>
            <w:vAlign w:val="center"/>
          </w:tcPr>
          <w:p w14:paraId="1E36B1BA" w14:textId="77777777" w:rsidR="002F3045" w:rsidRPr="00C53638" w:rsidRDefault="002F3045" w:rsidP="00275FE2">
            <w:pPr>
              <w:jc w:val="center"/>
              <w:rPr>
                <w:color w:val="000000"/>
                <w:szCs w:val="20"/>
              </w:rPr>
            </w:pPr>
            <w:r w:rsidRPr="00C53638">
              <w:rPr>
                <w:color w:val="000000"/>
                <w:szCs w:val="20"/>
              </w:rPr>
              <w:t>173</w:t>
            </w:r>
          </w:p>
        </w:tc>
        <w:tc>
          <w:tcPr>
            <w:tcW w:w="0" w:type="auto"/>
            <w:shd w:val="clear" w:color="auto" w:fill="auto"/>
            <w:vAlign w:val="center"/>
          </w:tcPr>
          <w:p w14:paraId="334CE24C" w14:textId="77777777" w:rsidR="002F3045" w:rsidRPr="00C53638" w:rsidRDefault="002F3045" w:rsidP="00275FE2">
            <w:pPr>
              <w:jc w:val="center"/>
              <w:rPr>
                <w:color w:val="000000"/>
                <w:szCs w:val="20"/>
              </w:rPr>
            </w:pPr>
            <w:r w:rsidRPr="00C53638">
              <w:rPr>
                <w:color w:val="000000"/>
                <w:szCs w:val="20"/>
              </w:rPr>
              <w:t>42.6</w:t>
            </w:r>
          </w:p>
        </w:tc>
        <w:tc>
          <w:tcPr>
            <w:tcW w:w="0" w:type="auto"/>
            <w:shd w:val="clear" w:color="auto" w:fill="auto"/>
            <w:vAlign w:val="center"/>
          </w:tcPr>
          <w:p w14:paraId="27923A27" w14:textId="77777777" w:rsidR="002F3045" w:rsidRPr="00C53638" w:rsidRDefault="002F3045" w:rsidP="00275FE2">
            <w:pPr>
              <w:jc w:val="center"/>
              <w:rPr>
                <w:color w:val="000000"/>
                <w:szCs w:val="20"/>
              </w:rPr>
            </w:pPr>
            <w:r w:rsidRPr="00C53638">
              <w:rPr>
                <w:color w:val="000000"/>
                <w:szCs w:val="20"/>
              </w:rPr>
              <w:t>20.3</w:t>
            </w:r>
          </w:p>
        </w:tc>
        <w:tc>
          <w:tcPr>
            <w:tcW w:w="0" w:type="auto"/>
            <w:shd w:val="clear" w:color="auto" w:fill="auto"/>
            <w:vAlign w:val="center"/>
          </w:tcPr>
          <w:p w14:paraId="2FCDBB04" w14:textId="77777777" w:rsidR="002F3045" w:rsidRPr="00C53638" w:rsidRDefault="002F3045" w:rsidP="00275FE2">
            <w:pPr>
              <w:jc w:val="center"/>
              <w:rPr>
                <w:color w:val="000000"/>
                <w:szCs w:val="20"/>
              </w:rPr>
            </w:pPr>
            <w:r w:rsidRPr="00C53638">
              <w:rPr>
                <w:color w:val="000000"/>
                <w:szCs w:val="20"/>
              </w:rPr>
              <w:t>2</w:t>
            </w:r>
          </w:p>
        </w:tc>
        <w:tc>
          <w:tcPr>
            <w:tcW w:w="0" w:type="auto"/>
          </w:tcPr>
          <w:p w14:paraId="028C61EC" w14:textId="77777777" w:rsidR="002F3045" w:rsidRPr="00C53638" w:rsidRDefault="002F3045" w:rsidP="00275FE2">
            <w:pPr>
              <w:jc w:val="center"/>
              <w:rPr>
                <w:color w:val="000000"/>
                <w:szCs w:val="20"/>
              </w:rPr>
            </w:pPr>
            <w:r w:rsidRPr="00C53638">
              <w:rPr>
                <w:color w:val="000000"/>
                <w:szCs w:val="20"/>
              </w:rPr>
              <w:t>-</w:t>
            </w:r>
          </w:p>
        </w:tc>
        <w:tc>
          <w:tcPr>
            <w:tcW w:w="0" w:type="auto"/>
          </w:tcPr>
          <w:p w14:paraId="5E954990" w14:textId="77777777" w:rsidR="002F3045" w:rsidRPr="00C53638" w:rsidRDefault="002F3045" w:rsidP="00275FE2">
            <w:pPr>
              <w:jc w:val="center"/>
              <w:rPr>
                <w:color w:val="000000"/>
                <w:szCs w:val="20"/>
              </w:rPr>
            </w:pPr>
            <w:r w:rsidRPr="00C53638">
              <w:rPr>
                <w:color w:val="000000"/>
                <w:szCs w:val="20"/>
              </w:rPr>
              <w:t>-</w:t>
            </w:r>
          </w:p>
        </w:tc>
      </w:tr>
      <w:tr w:rsidR="002F3045" w:rsidRPr="00C53638" w14:paraId="2AC67DE9" w14:textId="77777777" w:rsidTr="00275FE2">
        <w:trPr>
          <w:jc w:val="center"/>
        </w:trPr>
        <w:tc>
          <w:tcPr>
            <w:tcW w:w="2310" w:type="dxa"/>
            <w:shd w:val="clear" w:color="auto" w:fill="auto"/>
            <w:vAlign w:val="center"/>
          </w:tcPr>
          <w:p w14:paraId="0709450F" w14:textId="77777777" w:rsidR="002F3045" w:rsidRPr="00C53638" w:rsidRDefault="002F3045" w:rsidP="00275FE2">
            <w:pPr>
              <w:jc w:val="center"/>
              <w:rPr>
                <w:color w:val="000000"/>
                <w:szCs w:val="20"/>
              </w:rPr>
            </w:pPr>
            <w:r w:rsidRPr="00C53638">
              <w:rPr>
                <w:color w:val="000000"/>
                <w:szCs w:val="20"/>
              </w:rPr>
              <w:t>Human-induced drought</w:t>
            </w:r>
          </w:p>
        </w:tc>
        <w:tc>
          <w:tcPr>
            <w:tcW w:w="1274" w:type="dxa"/>
            <w:shd w:val="clear" w:color="auto" w:fill="auto"/>
            <w:vAlign w:val="center"/>
          </w:tcPr>
          <w:p w14:paraId="09AAFE62" w14:textId="77777777" w:rsidR="002F3045" w:rsidRPr="00C53638" w:rsidRDefault="002F3045" w:rsidP="00275FE2">
            <w:pPr>
              <w:jc w:val="center"/>
              <w:rPr>
                <w:color w:val="000000"/>
                <w:szCs w:val="20"/>
              </w:rPr>
            </w:pPr>
            <w:r w:rsidRPr="00C53638">
              <w:rPr>
                <w:color w:val="000000"/>
                <w:szCs w:val="20"/>
              </w:rPr>
              <w:t>31</w:t>
            </w:r>
          </w:p>
        </w:tc>
        <w:tc>
          <w:tcPr>
            <w:tcW w:w="0" w:type="auto"/>
            <w:shd w:val="clear" w:color="auto" w:fill="auto"/>
            <w:vAlign w:val="center"/>
          </w:tcPr>
          <w:p w14:paraId="7FEDB656" w14:textId="77777777" w:rsidR="002F3045" w:rsidRPr="00C53638" w:rsidRDefault="002F3045" w:rsidP="00275FE2">
            <w:pPr>
              <w:jc w:val="center"/>
              <w:rPr>
                <w:color w:val="000000"/>
                <w:szCs w:val="20"/>
              </w:rPr>
            </w:pPr>
            <w:r w:rsidRPr="00C53638">
              <w:rPr>
                <w:color w:val="000000"/>
                <w:szCs w:val="20"/>
              </w:rPr>
              <w:t>115</w:t>
            </w:r>
          </w:p>
        </w:tc>
        <w:tc>
          <w:tcPr>
            <w:tcW w:w="0" w:type="auto"/>
            <w:shd w:val="clear" w:color="auto" w:fill="auto"/>
            <w:vAlign w:val="center"/>
          </w:tcPr>
          <w:p w14:paraId="5D78FF0C" w14:textId="77777777" w:rsidR="002F3045" w:rsidRPr="00C53638" w:rsidRDefault="002F3045" w:rsidP="00275FE2">
            <w:pPr>
              <w:jc w:val="center"/>
              <w:rPr>
                <w:color w:val="000000"/>
                <w:szCs w:val="20"/>
              </w:rPr>
            </w:pPr>
            <w:r w:rsidRPr="00C53638">
              <w:rPr>
                <w:color w:val="000000"/>
                <w:szCs w:val="20"/>
              </w:rPr>
              <w:t>32.7</w:t>
            </w:r>
          </w:p>
        </w:tc>
        <w:tc>
          <w:tcPr>
            <w:tcW w:w="0" w:type="auto"/>
            <w:shd w:val="clear" w:color="auto" w:fill="auto"/>
            <w:vAlign w:val="center"/>
          </w:tcPr>
          <w:p w14:paraId="05DD484E" w14:textId="77777777" w:rsidR="002F3045" w:rsidRPr="00C53638" w:rsidRDefault="002F3045" w:rsidP="00275FE2">
            <w:pPr>
              <w:jc w:val="center"/>
              <w:rPr>
                <w:color w:val="000000"/>
                <w:szCs w:val="20"/>
              </w:rPr>
            </w:pPr>
            <w:r w:rsidRPr="00C53638">
              <w:rPr>
                <w:color w:val="000000"/>
                <w:szCs w:val="20"/>
              </w:rPr>
              <w:t>3.5</w:t>
            </w:r>
          </w:p>
        </w:tc>
        <w:tc>
          <w:tcPr>
            <w:tcW w:w="0" w:type="auto"/>
            <w:shd w:val="clear" w:color="auto" w:fill="auto"/>
            <w:vAlign w:val="center"/>
          </w:tcPr>
          <w:p w14:paraId="152B7CC1" w14:textId="77777777" w:rsidR="002F3045" w:rsidRPr="00C53638" w:rsidRDefault="002F3045" w:rsidP="00275FE2">
            <w:pPr>
              <w:jc w:val="center"/>
              <w:rPr>
                <w:color w:val="000000"/>
                <w:szCs w:val="20"/>
              </w:rPr>
            </w:pPr>
            <w:r w:rsidRPr="00C53638">
              <w:rPr>
                <w:color w:val="000000"/>
                <w:szCs w:val="20"/>
              </w:rPr>
              <w:t>0.7</w:t>
            </w:r>
          </w:p>
        </w:tc>
        <w:tc>
          <w:tcPr>
            <w:tcW w:w="0" w:type="auto"/>
          </w:tcPr>
          <w:p w14:paraId="405DB63B" w14:textId="77777777" w:rsidR="002F3045" w:rsidRPr="00C53638" w:rsidRDefault="002F3045" w:rsidP="00275FE2">
            <w:pPr>
              <w:jc w:val="center"/>
              <w:rPr>
                <w:color w:val="000000"/>
                <w:szCs w:val="20"/>
              </w:rPr>
            </w:pPr>
            <w:r w:rsidRPr="00C53638">
              <w:rPr>
                <w:color w:val="000000"/>
                <w:szCs w:val="20"/>
              </w:rPr>
              <w:t>-</w:t>
            </w:r>
          </w:p>
        </w:tc>
        <w:tc>
          <w:tcPr>
            <w:tcW w:w="0" w:type="auto"/>
          </w:tcPr>
          <w:p w14:paraId="6624BF29" w14:textId="77777777" w:rsidR="002F3045" w:rsidRPr="00C53638" w:rsidRDefault="002F3045" w:rsidP="00275FE2">
            <w:pPr>
              <w:jc w:val="center"/>
              <w:rPr>
                <w:color w:val="000000"/>
                <w:szCs w:val="20"/>
              </w:rPr>
            </w:pPr>
            <w:r w:rsidRPr="00C53638">
              <w:rPr>
                <w:color w:val="000000"/>
                <w:szCs w:val="20"/>
              </w:rPr>
              <w:t>-</w:t>
            </w:r>
          </w:p>
        </w:tc>
      </w:tr>
      <w:tr w:rsidR="002F3045" w:rsidRPr="00C53638" w14:paraId="61EC003A" w14:textId="77777777" w:rsidTr="00275FE2">
        <w:trPr>
          <w:jc w:val="center"/>
        </w:trPr>
        <w:tc>
          <w:tcPr>
            <w:tcW w:w="2310" w:type="dxa"/>
            <w:shd w:val="clear" w:color="auto" w:fill="auto"/>
            <w:vAlign w:val="center"/>
          </w:tcPr>
          <w:p w14:paraId="1BD90A58" w14:textId="77777777" w:rsidR="002F3045" w:rsidRPr="00C53638" w:rsidRDefault="002F3045" w:rsidP="00275FE2">
            <w:pPr>
              <w:jc w:val="center"/>
              <w:rPr>
                <w:color w:val="000000"/>
                <w:szCs w:val="20"/>
              </w:rPr>
            </w:pPr>
            <w:r w:rsidRPr="00C53638">
              <w:rPr>
                <w:color w:val="000000"/>
                <w:szCs w:val="20"/>
              </w:rPr>
              <w:t>Human-modified drought</w:t>
            </w:r>
          </w:p>
        </w:tc>
        <w:tc>
          <w:tcPr>
            <w:tcW w:w="1274" w:type="dxa"/>
            <w:shd w:val="clear" w:color="auto" w:fill="auto"/>
            <w:vAlign w:val="center"/>
          </w:tcPr>
          <w:p w14:paraId="706E9C5F" w14:textId="77777777" w:rsidR="002F3045" w:rsidRPr="00C53638" w:rsidRDefault="002F3045" w:rsidP="00275FE2">
            <w:pPr>
              <w:jc w:val="center"/>
              <w:rPr>
                <w:color w:val="000000"/>
                <w:szCs w:val="20"/>
              </w:rPr>
            </w:pPr>
            <w:r w:rsidRPr="00C53638">
              <w:rPr>
                <w:color w:val="000000"/>
                <w:szCs w:val="20"/>
              </w:rPr>
              <w:t>40</w:t>
            </w:r>
          </w:p>
        </w:tc>
        <w:tc>
          <w:tcPr>
            <w:tcW w:w="0" w:type="auto"/>
            <w:shd w:val="clear" w:color="auto" w:fill="auto"/>
            <w:vAlign w:val="center"/>
          </w:tcPr>
          <w:p w14:paraId="5E71D083" w14:textId="77777777" w:rsidR="002F3045" w:rsidRPr="00C53638" w:rsidRDefault="002F3045" w:rsidP="00275FE2">
            <w:pPr>
              <w:jc w:val="center"/>
              <w:rPr>
                <w:color w:val="000000"/>
                <w:szCs w:val="20"/>
              </w:rPr>
            </w:pPr>
            <w:r w:rsidRPr="00C53638">
              <w:rPr>
                <w:color w:val="000000"/>
                <w:szCs w:val="20"/>
              </w:rPr>
              <w:t>177</w:t>
            </w:r>
          </w:p>
        </w:tc>
        <w:tc>
          <w:tcPr>
            <w:tcW w:w="0" w:type="auto"/>
            <w:shd w:val="clear" w:color="auto" w:fill="auto"/>
            <w:vAlign w:val="center"/>
          </w:tcPr>
          <w:p w14:paraId="4F590FED" w14:textId="77777777" w:rsidR="002F3045" w:rsidRPr="00C53638" w:rsidRDefault="002F3045" w:rsidP="00275FE2">
            <w:pPr>
              <w:jc w:val="center"/>
              <w:rPr>
                <w:color w:val="000000"/>
                <w:szCs w:val="20"/>
              </w:rPr>
            </w:pPr>
            <w:r w:rsidRPr="00C53638">
              <w:rPr>
                <w:color w:val="000000"/>
                <w:szCs w:val="20"/>
              </w:rPr>
              <w:t>43.9</w:t>
            </w:r>
          </w:p>
        </w:tc>
        <w:tc>
          <w:tcPr>
            <w:tcW w:w="0" w:type="auto"/>
            <w:shd w:val="clear" w:color="auto" w:fill="auto"/>
            <w:vAlign w:val="center"/>
          </w:tcPr>
          <w:p w14:paraId="26C4C4E0" w14:textId="77777777" w:rsidR="002F3045" w:rsidRPr="00C53638" w:rsidRDefault="002F3045" w:rsidP="00275FE2">
            <w:pPr>
              <w:jc w:val="center"/>
              <w:rPr>
                <w:color w:val="000000"/>
                <w:szCs w:val="20"/>
              </w:rPr>
            </w:pPr>
            <w:r w:rsidRPr="00C53638">
              <w:rPr>
                <w:color w:val="000000"/>
                <w:szCs w:val="20"/>
              </w:rPr>
              <w:t>9.8</w:t>
            </w:r>
          </w:p>
        </w:tc>
        <w:tc>
          <w:tcPr>
            <w:tcW w:w="0" w:type="auto"/>
            <w:shd w:val="clear" w:color="auto" w:fill="auto"/>
            <w:vAlign w:val="center"/>
          </w:tcPr>
          <w:p w14:paraId="65C18DAE" w14:textId="77777777" w:rsidR="002F3045" w:rsidRPr="00C53638" w:rsidRDefault="002F3045" w:rsidP="00275FE2">
            <w:pPr>
              <w:jc w:val="center"/>
              <w:rPr>
                <w:color w:val="000000"/>
                <w:szCs w:val="20"/>
              </w:rPr>
            </w:pPr>
            <w:r w:rsidRPr="00C53638">
              <w:rPr>
                <w:color w:val="000000"/>
                <w:szCs w:val="20"/>
              </w:rPr>
              <w:t>1.1</w:t>
            </w:r>
          </w:p>
        </w:tc>
        <w:tc>
          <w:tcPr>
            <w:tcW w:w="0" w:type="auto"/>
          </w:tcPr>
          <w:p w14:paraId="4D6530EA" w14:textId="77777777" w:rsidR="002F3045" w:rsidRPr="00C53638" w:rsidRDefault="002F3045" w:rsidP="00275FE2">
            <w:pPr>
              <w:jc w:val="center"/>
              <w:rPr>
                <w:color w:val="000000"/>
                <w:szCs w:val="20"/>
              </w:rPr>
            </w:pPr>
            <w:r w:rsidRPr="00C53638">
              <w:rPr>
                <w:color w:val="000000"/>
                <w:szCs w:val="20"/>
              </w:rPr>
              <w:t>88.9</w:t>
            </w:r>
          </w:p>
        </w:tc>
        <w:tc>
          <w:tcPr>
            <w:tcW w:w="0" w:type="auto"/>
          </w:tcPr>
          <w:p w14:paraId="3E125FA5" w14:textId="77777777" w:rsidR="002F3045" w:rsidRPr="00C53638" w:rsidRDefault="002F3045" w:rsidP="00275FE2">
            <w:pPr>
              <w:jc w:val="center"/>
              <w:rPr>
                <w:color w:val="000000"/>
                <w:szCs w:val="20"/>
              </w:rPr>
            </w:pPr>
            <w:r w:rsidRPr="00C53638">
              <w:rPr>
                <w:color w:val="000000"/>
                <w:szCs w:val="20"/>
              </w:rPr>
              <w:t>11.1</w:t>
            </w:r>
          </w:p>
        </w:tc>
      </w:tr>
    </w:tbl>
    <w:p w14:paraId="35D18F42" w14:textId="77777777" w:rsidR="002F3045" w:rsidRPr="00C53638" w:rsidRDefault="002F3045" w:rsidP="002F3045">
      <w:pPr>
        <w:rPr>
          <w:b/>
          <w:bCs/>
          <w:color w:val="000000"/>
          <w:szCs w:val="20"/>
        </w:rPr>
      </w:pPr>
    </w:p>
    <w:p w14:paraId="29175EA9" w14:textId="77777777" w:rsidR="00974FB2" w:rsidRDefault="00974FB2" w:rsidP="003B290F"/>
    <w:p w14:paraId="461F3077" w14:textId="77777777" w:rsidR="00974FB2" w:rsidRDefault="00974FB2" w:rsidP="003B290F"/>
    <w:p w14:paraId="714B19B9" w14:textId="0CEFFF48" w:rsidR="002F3045" w:rsidRDefault="002F3045">
      <w:pPr>
        <w:spacing w:line="240" w:lineRule="auto"/>
        <w:jc w:val="left"/>
      </w:pPr>
      <w:r>
        <w:br w:type="page"/>
      </w:r>
    </w:p>
    <w:p w14:paraId="6E21219B" w14:textId="77777777" w:rsidR="00974FB2" w:rsidRDefault="00974FB2" w:rsidP="003B290F"/>
    <w:p w14:paraId="4D973CB6" w14:textId="77777777" w:rsidR="002F3045" w:rsidRPr="00C53638" w:rsidRDefault="002F3045" w:rsidP="002F3045">
      <w:pPr>
        <w:rPr>
          <w:color w:val="000000"/>
          <w:sz w:val="24"/>
        </w:rPr>
      </w:pPr>
    </w:p>
    <w:p w14:paraId="3E00EBCF" w14:textId="30AE49AB" w:rsidR="002F3045" w:rsidRPr="002C4886" w:rsidRDefault="002806CA" w:rsidP="00103DCB">
      <w:pPr>
        <w:jc w:val="center"/>
        <w:rPr>
          <w:b/>
          <w:bCs/>
          <w:sz w:val="18"/>
          <w:szCs w:val="18"/>
        </w:rPr>
      </w:pPr>
      <w:r>
        <w:rPr>
          <w:b/>
          <w:bCs/>
          <w:sz w:val="18"/>
          <w:szCs w:val="18"/>
        </w:rPr>
        <w:t>Table 4</w:t>
      </w:r>
      <w:r w:rsidR="00103DCB">
        <w:rPr>
          <w:b/>
          <w:bCs/>
          <w:sz w:val="18"/>
          <w:szCs w:val="18"/>
        </w:rPr>
        <w:t>:</w:t>
      </w:r>
      <w:r w:rsidR="00103DCB" w:rsidRPr="00103DCB">
        <w:rPr>
          <w:b/>
          <w:bCs/>
          <w:sz w:val="18"/>
          <w:szCs w:val="18"/>
        </w:rPr>
        <w:t xml:space="preserve"> results of drought in groundwater in Eskandari (threshold=80</w:t>
      </w:r>
      <w:r w:rsidR="00103DCB" w:rsidRPr="00103DCB">
        <w:rPr>
          <w:b/>
          <w:bCs/>
          <w:sz w:val="18"/>
          <w:szCs w:val="18"/>
          <w:vertAlign w:val="superscript"/>
        </w:rPr>
        <w:t>th</w:t>
      </w:r>
      <w:r w:rsidR="00103DCB" w:rsidRPr="00103DCB">
        <w:rPr>
          <w:b/>
          <w:bCs/>
          <w:sz w:val="18"/>
          <w:szCs w:val="18"/>
        </w:rPr>
        <w:t xml:space="preserve"> percentile)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5"/>
        <w:gridCol w:w="1134"/>
        <w:gridCol w:w="704"/>
        <w:gridCol w:w="868"/>
        <w:gridCol w:w="1016"/>
        <w:gridCol w:w="1167"/>
        <w:gridCol w:w="938"/>
        <w:gridCol w:w="861"/>
      </w:tblGrid>
      <w:tr w:rsidR="002F3045" w:rsidRPr="00C53638" w14:paraId="55C0A2DD" w14:textId="77777777" w:rsidTr="00275FE2">
        <w:trPr>
          <w:jc w:val="center"/>
        </w:trPr>
        <w:tc>
          <w:tcPr>
            <w:tcW w:w="2325" w:type="dxa"/>
            <w:vMerge w:val="restart"/>
            <w:shd w:val="clear" w:color="auto" w:fill="auto"/>
            <w:vAlign w:val="center"/>
          </w:tcPr>
          <w:p w14:paraId="446327EF" w14:textId="77777777" w:rsidR="002F3045" w:rsidRPr="00C53638" w:rsidRDefault="002F3045" w:rsidP="00275FE2">
            <w:pPr>
              <w:jc w:val="center"/>
              <w:rPr>
                <w:color w:val="000000"/>
                <w:szCs w:val="20"/>
              </w:rPr>
            </w:pPr>
            <w:r w:rsidRPr="00C53638">
              <w:rPr>
                <w:color w:val="000000"/>
                <w:szCs w:val="20"/>
              </w:rPr>
              <w:t>Type of anomaly</w:t>
            </w:r>
          </w:p>
        </w:tc>
        <w:tc>
          <w:tcPr>
            <w:tcW w:w="1134" w:type="dxa"/>
            <w:vMerge w:val="restart"/>
            <w:shd w:val="clear" w:color="auto" w:fill="auto"/>
            <w:vAlign w:val="center"/>
          </w:tcPr>
          <w:p w14:paraId="2AFFDD75" w14:textId="77777777" w:rsidR="002F3045" w:rsidRPr="00C53638" w:rsidRDefault="002F3045" w:rsidP="00275FE2">
            <w:pPr>
              <w:jc w:val="center"/>
              <w:rPr>
                <w:color w:val="000000"/>
                <w:szCs w:val="20"/>
              </w:rPr>
            </w:pPr>
            <w:r w:rsidRPr="00C53638">
              <w:rPr>
                <w:color w:val="000000"/>
                <w:szCs w:val="20"/>
              </w:rPr>
              <w:t>No. drought</w:t>
            </w:r>
          </w:p>
        </w:tc>
        <w:tc>
          <w:tcPr>
            <w:tcW w:w="1224" w:type="dxa"/>
            <w:gridSpan w:val="2"/>
            <w:shd w:val="clear" w:color="auto" w:fill="auto"/>
            <w:vAlign w:val="center"/>
          </w:tcPr>
          <w:p w14:paraId="34DF9EFB" w14:textId="77777777" w:rsidR="002F3045" w:rsidRPr="00C53638" w:rsidRDefault="002F3045" w:rsidP="00275FE2">
            <w:pPr>
              <w:jc w:val="center"/>
              <w:rPr>
                <w:color w:val="000000"/>
                <w:szCs w:val="20"/>
              </w:rPr>
            </w:pPr>
            <w:r w:rsidRPr="00C53638">
              <w:rPr>
                <w:color w:val="000000"/>
                <w:szCs w:val="20"/>
              </w:rPr>
              <w:t>Duration(month)</w:t>
            </w:r>
          </w:p>
        </w:tc>
        <w:tc>
          <w:tcPr>
            <w:tcW w:w="0" w:type="auto"/>
            <w:gridSpan w:val="2"/>
            <w:shd w:val="clear" w:color="auto" w:fill="auto"/>
            <w:vAlign w:val="center"/>
          </w:tcPr>
          <w:p w14:paraId="01E2D5FC" w14:textId="77777777" w:rsidR="002F3045" w:rsidRPr="00C53638" w:rsidRDefault="002F3045" w:rsidP="00275FE2">
            <w:pPr>
              <w:jc w:val="center"/>
              <w:rPr>
                <w:color w:val="000000"/>
                <w:szCs w:val="20"/>
              </w:rPr>
            </w:pPr>
            <w:r w:rsidRPr="00C53638">
              <w:rPr>
                <w:color w:val="000000"/>
                <w:szCs w:val="20"/>
              </w:rPr>
              <w:t>Maximum deviation (m)</w:t>
            </w:r>
          </w:p>
        </w:tc>
        <w:tc>
          <w:tcPr>
            <w:tcW w:w="0" w:type="auto"/>
            <w:gridSpan w:val="2"/>
          </w:tcPr>
          <w:p w14:paraId="7637CD01" w14:textId="77777777" w:rsidR="002F3045" w:rsidRPr="00C53638" w:rsidRDefault="002F3045" w:rsidP="00275FE2">
            <w:pPr>
              <w:jc w:val="center"/>
              <w:rPr>
                <w:color w:val="000000"/>
                <w:szCs w:val="20"/>
              </w:rPr>
            </w:pPr>
            <w:r w:rsidRPr="00C53638">
              <w:rPr>
                <w:color w:val="000000"/>
                <w:szCs w:val="20"/>
              </w:rPr>
              <w:t>Human effect (%)</w:t>
            </w:r>
          </w:p>
        </w:tc>
      </w:tr>
      <w:tr w:rsidR="002F3045" w:rsidRPr="00C53638" w14:paraId="1E16EF33" w14:textId="77777777" w:rsidTr="00275FE2">
        <w:trPr>
          <w:jc w:val="center"/>
        </w:trPr>
        <w:tc>
          <w:tcPr>
            <w:tcW w:w="2325" w:type="dxa"/>
            <w:vMerge/>
            <w:shd w:val="clear" w:color="auto" w:fill="auto"/>
            <w:vAlign w:val="center"/>
          </w:tcPr>
          <w:p w14:paraId="5A34E0A9" w14:textId="77777777" w:rsidR="002F3045" w:rsidRPr="00C53638" w:rsidRDefault="002F3045" w:rsidP="00275FE2">
            <w:pPr>
              <w:jc w:val="center"/>
              <w:rPr>
                <w:color w:val="000000"/>
                <w:szCs w:val="20"/>
              </w:rPr>
            </w:pPr>
          </w:p>
        </w:tc>
        <w:tc>
          <w:tcPr>
            <w:tcW w:w="1134" w:type="dxa"/>
            <w:vMerge/>
            <w:shd w:val="clear" w:color="auto" w:fill="auto"/>
            <w:vAlign w:val="center"/>
          </w:tcPr>
          <w:p w14:paraId="399B8E35" w14:textId="77777777" w:rsidR="002F3045" w:rsidRPr="00C53638" w:rsidRDefault="002F3045" w:rsidP="00275FE2">
            <w:pPr>
              <w:jc w:val="center"/>
              <w:rPr>
                <w:color w:val="000000"/>
                <w:szCs w:val="20"/>
              </w:rPr>
            </w:pPr>
          </w:p>
        </w:tc>
        <w:tc>
          <w:tcPr>
            <w:tcW w:w="492" w:type="dxa"/>
            <w:shd w:val="clear" w:color="auto" w:fill="auto"/>
            <w:vAlign w:val="center"/>
          </w:tcPr>
          <w:p w14:paraId="1FAB66CA" w14:textId="77777777" w:rsidR="002F3045" w:rsidRPr="00C53638" w:rsidRDefault="002F3045" w:rsidP="00275FE2">
            <w:pPr>
              <w:jc w:val="center"/>
              <w:rPr>
                <w:color w:val="000000"/>
                <w:szCs w:val="20"/>
              </w:rPr>
            </w:pPr>
            <w:r w:rsidRPr="00C53638">
              <w:rPr>
                <w:color w:val="000000"/>
                <w:szCs w:val="20"/>
              </w:rPr>
              <w:t>max</w:t>
            </w:r>
          </w:p>
        </w:tc>
        <w:tc>
          <w:tcPr>
            <w:tcW w:w="0" w:type="auto"/>
            <w:shd w:val="clear" w:color="auto" w:fill="auto"/>
            <w:vAlign w:val="center"/>
          </w:tcPr>
          <w:p w14:paraId="0D931D91" w14:textId="77777777" w:rsidR="002F3045" w:rsidRPr="00C53638" w:rsidRDefault="002F3045" w:rsidP="00275FE2">
            <w:pPr>
              <w:jc w:val="center"/>
              <w:rPr>
                <w:color w:val="000000"/>
                <w:szCs w:val="20"/>
              </w:rPr>
            </w:pPr>
            <w:r w:rsidRPr="00C53638">
              <w:rPr>
                <w:color w:val="000000"/>
                <w:szCs w:val="20"/>
              </w:rPr>
              <w:t>mean</w:t>
            </w:r>
          </w:p>
        </w:tc>
        <w:tc>
          <w:tcPr>
            <w:tcW w:w="0" w:type="auto"/>
            <w:shd w:val="clear" w:color="auto" w:fill="auto"/>
            <w:vAlign w:val="center"/>
          </w:tcPr>
          <w:p w14:paraId="5FE1F068" w14:textId="77777777" w:rsidR="002F3045" w:rsidRPr="00C53638" w:rsidRDefault="002F3045" w:rsidP="00275FE2">
            <w:pPr>
              <w:jc w:val="center"/>
              <w:rPr>
                <w:color w:val="000000"/>
                <w:szCs w:val="20"/>
              </w:rPr>
            </w:pPr>
            <w:r w:rsidRPr="00C53638">
              <w:rPr>
                <w:color w:val="000000"/>
                <w:szCs w:val="20"/>
              </w:rPr>
              <w:t>max</w:t>
            </w:r>
          </w:p>
        </w:tc>
        <w:tc>
          <w:tcPr>
            <w:tcW w:w="0" w:type="auto"/>
            <w:shd w:val="clear" w:color="auto" w:fill="auto"/>
            <w:vAlign w:val="center"/>
          </w:tcPr>
          <w:p w14:paraId="79D0B07A" w14:textId="77777777" w:rsidR="002F3045" w:rsidRPr="00C53638" w:rsidRDefault="002F3045" w:rsidP="00275FE2">
            <w:pPr>
              <w:jc w:val="center"/>
              <w:rPr>
                <w:color w:val="000000"/>
                <w:szCs w:val="20"/>
              </w:rPr>
            </w:pPr>
            <w:r w:rsidRPr="00C53638">
              <w:rPr>
                <w:color w:val="000000"/>
                <w:szCs w:val="20"/>
              </w:rPr>
              <w:t>mean</w:t>
            </w:r>
          </w:p>
        </w:tc>
        <w:tc>
          <w:tcPr>
            <w:tcW w:w="0" w:type="auto"/>
          </w:tcPr>
          <w:p w14:paraId="560F2B56" w14:textId="77777777" w:rsidR="002F3045" w:rsidRPr="00C53638" w:rsidRDefault="002F3045" w:rsidP="00275FE2">
            <w:pPr>
              <w:jc w:val="center"/>
              <w:rPr>
                <w:color w:val="000000"/>
                <w:szCs w:val="20"/>
              </w:rPr>
            </w:pPr>
            <w:r w:rsidRPr="00C53638">
              <w:rPr>
                <w:color w:val="000000"/>
                <w:szCs w:val="20"/>
              </w:rPr>
              <w:t>Negative</w:t>
            </w:r>
          </w:p>
        </w:tc>
        <w:tc>
          <w:tcPr>
            <w:tcW w:w="0" w:type="auto"/>
          </w:tcPr>
          <w:p w14:paraId="1EFE5531" w14:textId="77777777" w:rsidR="002F3045" w:rsidRPr="00C53638" w:rsidRDefault="002F3045" w:rsidP="00275FE2">
            <w:pPr>
              <w:jc w:val="center"/>
              <w:rPr>
                <w:color w:val="000000"/>
                <w:szCs w:val="20"/>
              </w:rPr>
            </w:pPr>
            <w:r w:rsidRPr="00C53638">
              <w:rPr>
                <w:color w:val="000000"/>
                <w:szCs w:val="20"/>
              </w:rPr>
              <w:t>Positive</w:t>
            </w:r>
          </w:p>
        </w:tc>
      </w:tr>
      <w:tr w:rsidR="002F3045" w:rsidRPr="00C53638" w14:paraId="1D6301E3" w14:textId="77777777" w:rsidTr="00275FE2">
        <w:trPr>
          <w:jc w:val="center"/>
        </w:trPr>
        <w:tc>
          <w:tcPr>
            <w:tcW w:w="2325" w:type="dxa"/>
            <w:shd w:val="clear" w:color="auto" w:fill="auto"/>
            <w:vAlign w:val="center"/>
          </w:tcPr>
          <w:p w14:paraId="70E34C6B" w14:textId="77777777" w:rsidR="002F3045" w:rsidRPr="00C53638" w:rsidRDefault="002F3045" w:rsidP="00275FE2">
            <w:pPr>
              <w:jc w:val="center"/>
              <w:rPr>
                <w:color w:val="000000"/>
                <w:szCs w:val="20"/>
              </w:rPr>
            </w:pPr>
            <w:r w:rsidRPr="00C53638">
              <w:rPr>
                <w:color w:val="000000"/>
                <w:szCs w:val="20"/>
              </w:rPr>
              <w:t>Climate-induced drought</w:t>
            </w:r>
          </w:p>
        </w:tc>
        <w:tc>
          <w:tcPr>
            <w:tcW w:w="1134" w:type="dxa"/>
            <w:shd w:val="clear" w:color="auto" w:fill="auto"/>
            <w:vAlign w:val="center"/>
          </w:tcPr>
          <w:p w14:paraId="5AF79D5B" w14:textId="77777777" w:rsidR="002F3045" w:rsidRPr="00C53638" w:rsidRDefault="002F3045" w:rsidP="00275FE2">
            <w:pPr>
              <w:spacing w:line="240" w:lineRule="auto"/>
              <w:jc w:val="center"/>
              <w:rPr>
                <w:color w:val="000000"/>
                <w:szCs w:val="20"/>
              </w:rPr>
            </w:pPr>
            <w:r w:rsidRPr="00C53638">
              <w:rPr>
                <w:color w:val="000000"/>
                <w:szCs w:val="20"/>
              </w:rPr>
              <w:t>6</w:t>
            </w:r>
          </w:p>
        </w:tc>
        <w:tc>
          <w:tcPr>
            <w:tcW w:w="492" w:type="dxa"/>
            <w:shd w:val="clear" w:color="auto" w:fill="auto"/>
            <w:vAlign w:val="center"/>
          </w:tcPr>
          <w:p w14:paraId="685C88E5" w14:textId="77777777" w:rsidR="002F3045" w:rsidRPr="00C53638" w:rsidRDefault="002F3045" w:rsidP="00275FE2">
            <w:pPr>
              <w:spacing w:line="240" w:lineRule="auto"/>
              <w:jc w:val="center"/>
              <w:rPr>
                <w:color w:val="000000"/>
                <w:szCs w:val="20"/>
              </w:rPr>
            </w:pPr>
            <w:r w:rsidRPr="00C53638">
              <w:rPr>
                <w:color w:val="000000"/>
                <w:szCs w:val="20"/>
              </w:rPr>
              <w:t>23</w:t>
            </w:r>
          </w:p>
        </w:tc>
        <w:tc>
          <w:tcPr>
            <w:tcW w:w="0" w:type="auto"/>
            <w:shd w:val="clear" w:color="auto" w:fill="auto"/>
            <w:vAlign w:val="center"/>
          </w:tcPr>
          <w:p w14:paraId="40FC950E" w14:textId="77777777" w:rsidR="002F3045" w:rsidRPr="00C53638" w:rsidRDefault="002F3045" w:rsidP="00275FE2">
            <w:pPr>
              <w:spacing w:line="240" w:lineRule="auto"/>
              <w:jc w:val="center"/>
              <w:rPr>
                <w:color w:val="000000"/>
                <w:szCs w:val="20"/>
              </w:rPr>
            </w:pPr>
            <w:r w:rsidRPr="00C53638">
              <w:rPr>
                <w:color w:val="000000"/>
                <w:szCs w:val="20"/>
              </w:rPr>
              <w:t>9</w:t>
            </w:r>
          </w:p>
        </w:tc>
        <w:tc>
          <w:tcPr>
            <w:tcW w:w="0" w:type="auto"/>
            <w:shd w:val="clear" w:color="auto" w:fill="auto"/>
            <w:vAlign w:val="center"/>
          </w:tcPr>
          <w:p w14:paraId="34EF0816" w14:textId="77777777" w:rsidR="002F3045" w:rsidRPr="00C53638" w:rsidRDefault="002F3045" w:rsidP="00275FE2">
            <w:pPr>
              <w:spacing w:line="240" w:lineRule="auto"/>
              <w:jc w:val="center"/>
              <w:rPr>
                <w:color w:val="000000"/>
                <w:szCs w:val="20"/>
              </w:rPr>
            </w:pPr>
            <w:r w:rsidRPr="00C53638">
              <w:rPr>
                <w:color w:val="000000"/>
                <w:szCs w:val="20"/>
              </w:rPr>
              <w:t>1.5</w:t>
            </w:r>
          </w:p>
        </w:tc>
        <w:tc>
          <w:tcPr>
            <w:tcW w:w="0" w:type="auto"/>
            <w:shd w:val="clear" w:color="auto" w:fill="auto"/>
            <w:vAlign w:val="center"/>
          </w:tcPr>
          <w:p w14:paraId="51161134" w14:textId="77777777" w:rsidR="002F3045" w:rsidRPr="00C53638" w:rsidRDefault="002F3045" w:rsidP="00275FE2">
            <w:pPr>
              <w:spacing w:line="240" w:lineRule="auto"/>
              <w:jc w:val="center"/>
              <w:rPr>
                <w:color w:val="000000"/>
                <w:szCs w:val="20"/>
              </w:rPr>
            </w:pPr>
            <w:r w:rsidRPr="00C53638">
              <w:rPr>
                <w:color w:val="000000"/>
                <w:szCs w:val="20"/>
              </w:rPr>
              <w:t>0.64</w:t>
            </w:r>
          </w:p>
        </w:tc>
        <w:tc>
          <w:tcPr>
            <w:tcW w:w="0" w:type="auto"/>
          </w:tcPr>
          <w:p w14:paraId="569ED03B" w14:textId="77777777" w:rsidR="002F3045" w:rsidRPr="00C53638" w:rsidRDefault="002F3045" w:rsidP="00275FE2">
            <w:pPr>
              <w:spacing w:line="240" w:lineRule="auto"/>
              <w:jc w:val="center"/>
              <w:rPr>
                <w:color w:val="000000"/>
                <w:szCs w:val="20"/>
              </w:rPr>
            </w:pPr>
            <w:r w:rsidRPr="00C53638">
              <w:rPr>
                <w:color w:val="000000"/>
                <w:szCs w:val="20"/>
              </w:rPr>
              <w:t>-</w:t>
            </w:r>
          </w:p>
        </w:tc>
        <w:tc>
          <w:tcPr>
            <w:tcW w:w="0" w:type="auto"/>
          </w:tcPr>
          <w:p w14:paraId="25A74732" w14:textId="77777777" w:rsidR="002F3045" w:rsidRPr="00C53638" w:rsidRDefault="002F3045" w:rsidP="00275FE2">
            <w:pPr>
              <w:spacing w:line="240" w:lineRule="auto"/>
              <w:jc w:val="center"/>
              <w:rPr>
                <w:color w:val="000000"/>
                <w:szCs w:val="20"/>
              </w:rPr>
            </w:pPr>
            <w:r w:rsidRPr="00C53638">
              <w:rPr>
                <w:color w:val="000000"/>
                <w:szCs w:val="20"/>
              </w:rPr>
              <w:t>-</w:t>
            </w:r>
          </w:p>
        </w:tc>
      </w:tr>
      <w:tr w:rsidR="002F3045" w:rsidRPr="00C53638" w14:paraId="70AFBA56" w14:textId="77777777" w:rsidTr="00275FE2">
        <w:trPr>
          <w:jc w:val="center"/>
        </w:trPr>
        <w:tc>
          <w:tcPr>
            <w:tcW w:w="2325" w:type="dxa"/>
            <w:shd w:val="clear" w:color="auto" w:fill="auto"/>
            <w:vAlign w:val="center"/>
          </w:tcPr>
          <w:p w14:paraId="7A4C2832" w14:textId="77777777" w:rsidR="002F3045" w:rsidRPr="00C53638" w:rsidRDefault="002F3045" w:rsidP="00275FE2">
            <w:pPr>
              <w:jc w:val="center"/>
              <w:rPr>
                <w:color w:val="000000"/>
                <w:szCs w:val="20"/>
              </w:rPr>
            </w:pPr>
            <w:r w:rsidRPr="00C53638">
              <w:rPr>
                <w:color w:val="000000"/>
                <w:szCs w:val="20"/>
              </w:rPr>
              <w:t>Human-induced drought</w:t>
            </w:r>
          </w:p>
        </w:tc>
        <w:tc>
          <w:tcPr>
            <w:tcW w:w="1134" w:type="dxa"/>
            <w:shd w:val="clear" w:color="auto" w:fill="auto"/>
            <w:vAlign w:val="center"/>
          </w:tcPr>
          <w:p w14:paraId="56AEF1FC" w14:textId="77777777" w:rsidR="002F3045" w:rsidRPr="00C53638" w:rsidRDefault="002F3045" w:rsidP="00275FE2">
            <w:pPr>
              <w:spacing w:line="240" w:lineRule="auto"/>
              <w:jc w:val="center"/>
              <w:rPr>
                <w:color w:val="000000"/>
                <w:szCs w:val="20"/>
              </w:rPr>
            </w:pPr>
            <w:r w:rsidRPr="00C53638">
              <w:rPr>
                <w:color w:val="000000"/>
                <w:szCs w:val="20"/>
              </w:rPr>
              <w:t>6</w:t>
            </w:r>
          </w:p>
        </w:tc>
        <w:tc>
          <w:tcPr>
            <w:tcW w:w="492" w:type="dxa"/>
            <w:shd w:val="clear" w:color="auto" w:fill="auto"/>
            <w:vAlign w:val="center"/>
          </w:tcPr>
          <w:p w14:paraId="10863913" w14:textId="77777777" w:rsidR="002F3045" w:rsidRPr="00C53638" w:rsidRDefault="002F3045" w:rsidP="00275FE2">
            <w:pPr>
              <w:spacing w:line="240" w:lineRule="auto"/>
              <w:jc w:val="center"/>
              <w:rPr>
                <w:color w:val="000000"/>
                <w:szCs w:val="20"/>
              </w:rPr>
            </w:pPr>
            <w:r w:rsidRPr="00C53638">
              <w:rPr>
                <w:color w:val="000000"/>
                <w:szCs w:val="20"/>
              </w:rPr>
              <w:t>100</w:t>
            </w:r>
          </w:p>
        </w:tc>
        <w:tc>
          <w:tcPr>
            <w:tcW w:w="0" w:type="auto"/>
            <w:shd w:val="clear" w:color="auto" w:fill="auto"/>
            <w:vAlign w:val="center"/>
          </w:tcPr>
          <w:p w14:paraId="0848504B" w14:textId="77777777" w:rsidR="002F3045" w:rsidRPr="00C53638" w:rsidRDefault="002F3045" w:rsidP="00275FE2">
            <w:pPr>
              <w:spacing w:line="240" w:lineRule="auto"/>
              <w:jc w:val="center"/>
              <w:rPr>
                <w:color w:val="000000"/>
                <w:szCs w:val="20"/>
              </w:rPr>
            </w:pPr>
            <w:r w:rsidRPr="00C53638">
              <w:rPr>
                <w:color w:val="000000"/>
                <w:szCs w:val="20"/>
              </w:rPr>
              <w:t>23.4</w:t>
            </w:r>
          </w:p>
        </w:tc>
        <w:tc>
          <w:tcPr>
            <w:tcW w:w="0" w:type="auto"/>
            <w:shd w:val="clear" w:color="auto" w:fill="auto"/>
            <w:vAlign w:val="center"/>
          </w:tcPr>
          <w:p w14:paraId="593CFE2C" w14:textId="77777777" w:rsidR="002F3045" w:rsidRPr="00C53638" w:rsidRDefault="002F3045" w:rsidP="00275FE2">
            <w:pPr>
              <w:spacing w:line="240" w:lineRule="auto"/>
              <w:jc w:val="center"/>
              <w:rPr>
                <w:color w:val="000000"/>
                <w:szCs w:val="20"/>
              </w:rPr>
            </w:pPr>
            <w:r w:rsidRPr="00C53638">
              <w:rPr>
                <w:color w:val="000000"/>
                <w:szCs w:val="20"/>
              </w:rPr>
              <w:t>14.6</w:t>
            </w:r>
          </w:p>
        </w:tc>
        <w:tc>
          <w:tcPr>
            <w:tcW w:w="0" w:type="auto"/>
            <w:shd w:val="clear" w:color="auto" w:fill="auto"/>
            <w:vAlign w:val="center"/>
          </w:tcPr>
          <w:p w14:paraId="13EFCF47" w14:textId="77777777" w:rsidR="002F3045" w:rsidRPr="00C53638" w:rsidRDefault="002F3045" w:rsidP="00275FE2">
            <w:pPr>
              <w:spacing w:line="240" w:lineRule="auto"/>
              <w:jc w:val="center"/>
              <w:rPr>
                <w:color w:val="000000"/>
                <w:szCs w:val="20"/>
              </w:rPr>
            </w:pPr>
            <w:r w:rsidRPr="00C53638">
              <w:rPr>
                <w:color w:val="000000"/>
                <w:szCs w:val="20"/>
              </w:rPr>
              <w:t>7.2</w:t>
            </w:r>
          </w:p>
        </w:tc>
        <w:tc>
          <w:tcPr>
            <w:tcW w:w="0" w:type="auto"/>
          </w:tcPr>
          <w:p w14:paraId="71EFA2D8" w14:textId="77777777" w:rsidR="002F3045" w:rsidRPr="00C53638" w:rsidRDefault="002F3045" w:rsidP="00275FE2">
            <w:pPr>
              <w:spacing w:line="240" w:lineRule="auto"/>
              <w:jc w:val="center"/>
              <w:rPr>
                <w:color w:val="000000"/>
                <w:szCs w:val="20"/>
              </w:rPr>
            </w:pPr>
            <w:r w:rsidRPr="00C53638">
              <w:rPr>
                <w:color w:val="000000"/>
                <w:szCs w:val="20"/>
              </w:rPr>
              <w:t>-</w:t>
            </w:r>
          </w:p>
        </w:tc>
        <w:tc>
          <w:tcPr>
            <w:tcW w:w="0" w:type="auto"/>
          </w:tcPr>
          <w:p w14:paraId="11472053" w14:textId="77777777" w:rsidR="002F3045" w:rsidRPr="00C53638" w:rsidRDefault="002F3045" w:rsidP="00275FE2">
            <w:pPr>
              <w:spacing w:line="240" w:lineRule="auto"/>
              <w:jc w:val="center"/>
              <w:rPr>
                <w:color w:val="000000"/>
                <w:szCs w:val="20"/>
              </w:rPr>
            </w:pPr>
            <w:r w:rsidRPr="00C53638">
              <w:rPr>
                <w:color w:val="000000"/>
                <w:szCs w:val="20"/>
              </w:rPr>
              <w:t>-</w:t>
            </w:r>
          </w:p>
        </w:tc>
      </w:tr>
      <w:tr w:rsidR="002F3045" w:rsidRPr="00C53638" w14:paraId="416BC12F" w14:textId="77777777" w:rsidTr="00275FE2">
        <w:trPr>
          <w:jc w:val="center"/>
        </w:trPr>
        <w:tc>
          <w:tcPr>
            <w:tcW w:w="2325" w:type="dxa"/>
            <w:shd w:val="clear" w:color="auto" w:fill="auto"/>
            <w:vAlign w:val="center"/>
          </w:tcPr>
          <w:p w14:paraId="208C5933" w14:textId="77777777" w:rsidR="002F3045" w:rsidRPr="00C53638" w:rsidRDefault="002F3045" w:rsidP="00275FE2">
            <w:pPr>
              <w:jc w:val="center"/>
              <w:rPr>
                <w:color w:val="000000"/>
                <w:szCs w:val="20"/>
              </w:rPr>
            </w:pPr>
            <w:r w:rsidRPr="00C53638">
              <w:rPr>
                <w:color w:val="000000"/>
                <w:szCs w:val="20"/>
              </w:rPr>
              <w:t>Human-modified drought</w:t>
            </w:r>
          </w:p>
        </w:tc>
        <w:tc>
          <w:tcPr>
            <w:tcW w:w="1134" w:type="dxa"/>
            <w:shd w:val="clear" w:color="auto" w:fill="auto"/>
            <w:vAlign w:val="center"/>
          </w:tcPr>
          <w:p w14:paraId="4346B8FE" w14:textId="77777777" w:rsidR="002F3045" w:rsidRPr="00C53638" w:rsidRDefault="002F3045" w:rsidP="00275FE2">
            <w:pPr>
              <w:spacing w:line="240" w:lineRule="auto"/>
              <w:jc w:val="center"/>
              <w:rPr>
                <w:color w:val="000000"/>
                <w:szCs w:val="20"/>
              </w:rPr>
            </w:pPr>
            <w:r w:rsidRPr="00C53638">
              <w:rPr>
                <w:color w:val="000000"/>
                <w:szCs w:val="20"/>
              </w:rPr>
              <w:t>6</w:t>
            </w:r>
          </w:p>
        </w:tc>
        <w:tc>
          <w:tcPr>
            <w:tcW w:w="492" w:type="dxa"/>
            <w:shd w:val="clear" w:color="auto" w:fill="auto"/>
            <w:vAlign w:val="center"/>
          </w:tcPr>
          <w:p w14:paraId="0B33BC59" w14:textId="77777777" w:rsidR="002F3045" w:rsidRPr="00C53638" w:rsidRDefault="002F3045" w:rsidP="00275FE2">
            <w:pPr>
              <w:spacing w:line="240" w:lineRule="auto"/>
              <w:jc w:val="center"/>
              <w:rPr>
                <w:color w:val="000000"/>
                <w:szCs w:val="20"/>
              </w:rPr>
            </w:pPr>
            <w:r w:rsidRPr="00C53638">
              <w:rPr>
                <w:color w:val="000000"/>
                <w:szCs w:val="20"/>
              </w:rPr>
              <w:t>196</w:t>
            </w:r>
          </w:p>
        </w:tc>
        <w:tc>
          <w:tcPr>
            <w:tcW w:w="0" w:type="auto"/>
            <w:shd w:val="clear" w:color="auto" w:fill="auto"/>
            <w:vAlign w:val="center"/>
          </w:tcPr>
          <w:p w14:paraId="5ACD4E2A" w14:textId="77777777" w:rsidR="002F3045" w:rsidRPr="00C53638" w:rsidRDefault="002F3045" w:rsidP="00275FE2">
            <w:pPr>
              <w:spacing w:line="240" w:lineRule="auto"/>
              <w:jc w:val="center"/>
              <w:rPr>
                <w:color w:val="000000"/>
                <w:szCs w:val="20"/>
              </w:rPr>
            </w:pPr>
            <w:r w:rsidRPr="00C53638">
              <w:rPr>
                <w:color w:val="000000"/>
                <w:szCs w:val="20"/>
              </w:rPr>
              <w:t>37.3</w:t>
            </w:r>
          </w:p>
        </w:tc>
        <w:tc>
          <w:tcPr>
            <w:tcW w:w="0" w:type="auto"/>
            <w:shd w:val="clear" w:color="auto" w:fill="auto"/>
            <w:vAlign w:val="center"/>
          </w:tcPr>
          <w:p w14:paraId="113C8511" w14:textId="77777777" w:rsidR="002F3045" w:rsidRPr="00C53638" w:rsidRDefault="002F3045" w:rsidP="00275FE2">
            <w:pPr>
              <w:spacing w:line="240" w:lineRule="auto"/>
              <w:jc w:val="center"/>
              <w:rPr>
                <w:color w:val="000000"/>
                <w:szCs w:val="20"/>
              </w:rPr>
            </w:pPr>
            <w:r w:rsidRPr="00C53638">
              <w:rPr>
                <w:color w:val="000000"/>
                <w:szCs w:val="20"/>
              </w:rPr>
              <w:t>15.6</w:t>
            </w:r>
          </w:p>
        </w:tc>
        <w:tc>
          <w:tcPr>
            <w:tcW w:w="0" w:type="auto"/>
            <w:shd w:val="clear" w:color="auto" w:fill="auto"/>
            <w:vAlign w:val="center"/>
          </w:tcPr>
          <w:p w14:paraId="59C98E8D" w14:textId="77777777" w:rsidR="002F3045" w:rsidRPr="00C53638" w:rsidRDefault="002F3045" w:rsidP="00275FE2">
            <w:pPr>
              <w:spacing w:line="240" w:lineRule="auto"/>
              <w:jc w:val="center"/>
              <w:rPr>
                <w:color w:val="000000"/>
                <w:szCs w:val="20"/>
              </w:rPr>
            </w:pPr>
            <w:r w:rsidRPr="00C53638">
              <w:rPr>
                <w:color w:val="000000"/>
                <w:szCs w:val="20"/>
              </w:rPr>
              <w:t>3.8</w:t>
            </w:r>
          </w:p>
        </w:tc>
        <w:tc>
          <w:tcPr>
            <w:tcW w:w="0" w:type="auto"/>
          </w:tcPr>
          <w:p w14:paraId="246EABF7" w14:textId="77777777" w:rsidR="002F3045" w:rsidRPr="00C53638" w:rsidRDefault="002F3045" w:rsidP="00275FE2">
            <w:pPr>
              <w:spacing w:line="240" w:lineRule="auto"/>
              <w:jc w:val="center"/>
              <w:rPr>
                <w:color w:val="000000"/>
                <w:szCs w:val="20"/>
              </w:rPr>
            </w:pPr>
            <w:r w:rsidRPr="00C53638">
              <w:rPr>
                <w:color w:val="000000"/>
                <w:szCs w:val="20"/>
              </w:rPr>
              <w:t>100</w:t>
            </w:r>
          </w:p>
        </w:tc>
        <w:tc>
          <w:tcPr>
            <w:tcW w:w="0" w:type="auto"/>
          </w:tcPr>
          <w:p w14:paraId="44C7D60E" w14:textId="77777777" w:rsidR="002F3045" w:rsidRPr="00C53638" w:rsidRDefault="002F3045" w:rsidP="00275FE2">
            <w:pPr>
              <w:spacing w:line="240" w:lineRule="auto"/>
              <w:jc w:val="center"/>
              <w:rPr>
                <w:color w:val="000000"/>
                <w:szCs w:val="20"/>
              </w:rPr>
            </w:pPr>
            <w:r w:rsidRPr="00C53638">
              <w:rPr>
                <w:color w:val="000000"/>
                <w:szCs w:val="20"/>
              </w:rPr>
              <w:t>0</w:t>
            </w:r>
          </w:p>
        </w:tc>
      </w:tr>
    </w:tbl>
    <w:p w14:paraId="5DDF09B4" w14:textId="77777777" w:rsidR="002F3045" w:rsidRPr="00C53638" w:rsidRDefault="002F3045" w:rsidP="002F3045">
      <w:pPr>
        <w:jc w:val="center"/>
        <w:rPr>
          <w:b/>
          <w:bCs/>
          <w:color w:val="000000"/>
          <w:szCs w:val="20"/>
        </w:rPr>
      </w:pPr>
    </w:p>
    <w:p w14:paraId="5084323B" w14:textId="77777777" w:rsidR="002F3045" w:rsidRPr="00C53638" w:rsidRDefault="002F3045" w:rsidP="002F3045">
      <w:pPr>
        <w:rPr>
          <w:color w:val="000000"/>
          <w:sz w:val="24"/>
        </w:rPr>
      </w:pPr>
    </w:p>
    <w:p w14:paraId="249380D9" w14:textId="4793B2B7" w:rsidR="002F3045" w:rsidRDefault="002F3045">
      <w:pPr>
        <w:spacing w:line="240" w:lineRule="auto"/>
        <w:jc w:val="left"/>
      </w:pPr>
      <w:r>
        <w:br w:type="page"/>
      </w:r>
    </w:p>
    <w:p w14:paraId="108BCB8A" w14:textId="5DAE5945" w:rsidR="002F3045" w:rsidRPr="00BC105A" w:rsidRDefault="002806CA" w:rsidP="002F3045">
      <w:pPr>
        <w:jc w:val="center"/>
        <w:rPr>
          <w:b/>
          <w:bCs/>
          <w:sz w:val="18"/>
          <w:szCs w:val="18"/>
        </w:rPr>
      </w:pPr>
      <w:r>
        <w:rPr>
          <w:b/>
          <w:bCs/>
          <w:sz w:val="18"/>
          <w:szCs w:val="18"/>
        </w:rPr>
        <w:lastRenderedPageBreak/>
        <w:t>Table 5</w:t>
      </w:r>
      <w:r w:rsidR="00BC105A">
        <w:rPr>
          <w:b/>
          <w:bCs/>
          <w:sz w:val="18"/>
          <w:szCs w:val="18"/>
        </w:rPr>
        <w:t>:</w:t>
      </w:r>
      <w:r w:rsidR="002F3045" w:rsidRPr="00BC105A">
        <w:rPr>
          <w:b/>
          <w:bCs/>
          <w:sz w:val="18"/>
          <w:szCs w:val="18"/>
        </w:rPr>
        <w:t xml:space="preserve"> Characteristics of human-modified discharge and groundwater droughts in the Eskandari and Kiakola catchments in the period with human influence (threshold=50</w:t>
      </w:r>
      <w:r w:rsidR="002F3045" w:rsidRPr="00BC105A">
        <w:rPr>
          <w:b/>
          <w:bCs/>
          <w:sz w:val="18"/>
          <w:szCs w:val="18"/>
          <w:vertAlign w:val="superscript"/>
        </w:rPr>
        <w:t>th</w:t>
      </w:r>
      <w:r w:rsidR="002F3045" w:rsidRPr="00BC105A">
        <w:rPr>
          <w:b/>
          <w:bCs/>
          <w:sz w:val="18"/>
          <w:szCs w:val="18"/>
        </w:rPr>
        <w:t>, 70</w:t>
      </w:r>
      <w:r w:rsidR="002F3045" w:rsidRPr="00BC105A">
        <w:rPr>
          <w:b/>
          <w:bCs/>
          <w:sz w:val="18"/>
          <w:szCs w:val="18"/>
          <w:vertAlign w:val="superscript"/>
        </w:rPr>
        <w:t>th</w:t>
      </w:r>
      <w:r w:rsidR="002F3045" w:rsidRPr="00BC105A">
        <w:rPr>
          <w:b/>
          <w:bCs/>
          <w:sz w:val="18"/>
          <w:szCs w:val="18"/>
        </w:rPr>
        <w:t xml:space="preserve"> and 90</w:t>
      </w:r>
      <w:r w:rsidR="002F3045" w:rsidRPr="00BC105A">
        <w:rPr>
          <w:b/>
          <w:bCs/>
          <w:sz w:val="18"/>
          <w:szCs w:val="18"/>
          <w:vertAlign w:val="superscript"/>
        </w:rPr>
        <w:t>th</w:t>
      </w:r>
      <w:r w:rsidR="002F3045" w:rsidRPr="00BC105A">
        <w:rPr>
          <w:b/>
          <w:bCs/>
          <w:sz w:val="18"/>
          <w:szCs w:val="18"/>
        </w:rPr>
        <w:t xml:space="preserve"> percentile, natural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8"/>
        <w:gridCol w:w="1293"/>
        <w:gridCol w:w="1405"/>
        <w:gridCol w:w="852"/>
        <w:gridCol w:w="696"/>
        <w:gridCol w:w="695"/>
        <w:gridCol w:w="809"/>
        <w:gridCol w:w="796"/>
        <w:gridCol w:w="994"/>
        <w:gridCol w:w="952"/>
      </w:tblGrid>
      <w:tr w:rsidR="002F3045" w:rsidRPr="00C53638" w14:paraId="44C3F814" w14:textId="77777777" w:rsidTr="00275FE2">
        <w:trPr>
          <w:jc w:val="center"/>
        </w:trPr>
        <w:tc>
          <w:tcPr>
            <w:tcW w:w="1088" w:type="dxa"/>
            <w:vMerge w:val="restart"/>
            <w:shd w:val="clear" w:color="auto" w:fill="auto"/>
            <w:vAlign w:val="center"/>
          </w:tcPr>
          <w:p w14:paraId="5E0C1BA9" w14:textId="77777777" w:rsidR="002F3045" w:rsidRPr="00C53638" w:rsidRDefault="002F3045" w:rsidP="00275FE2">
            <w:pPr>
              <w:jc w:val="center"/>
              <w:rPr>
                <w:color w:val="000000"/>
                <w:szCs w:val="20"/>
              </w:rPr>
            </w:pPr>
            <w:r w:rsidRPr="00C53638">
              <w:rPr>
                <w:color w:val="000000"/>
                <w:szCs w:val="20"/>
              </w:rPr>
              <w:t>Catchment</w:t>
            </w:r>
          </w:p>
        </w:tc>
        <w:tc>
          <w:tcPr>
            <w:tcW w:w="1293" w:type="dxa"/>
            <w:vMerge w:val="restart"/>
            <w:shd w:val="clear" w:color="auto" w:fill="auto"/>
            <w:vAlign w:val="center"/>
          </w:tcPr>
          <w:p w14:paraId="118E1AE2" w14:textId="77777777" w:rsidR="002F3045" w:rsidRPr="00C53638" w:rsidRDefault="002F3045" w:rsidP="00275FE2">
            <w:pPr>
              <w:jc w:val="center"/>
              <w:rPr>
                <w:color w:val="000000"/>
                <w:szCs w:val="20"/>
              </w:rPr>
            </w:pPr>
            <w:r w:rsidRPr="00C53638">
              <w:rPr>
                <w:color w:val="000000"/>
                <w:szCs w:val="20"/>
              </w:rPr>
              <w:t>Variable</w:t>
            </w:r>
          </w:p>
        </w:tc>
        <w:tc>
          <w:tcPr>
            <w:tcW w:w="1405" w:type="dxa"/>
            <w:vMerge w:val="restart"/>
            <w:shd w:val="clear" w:color="auto" w:fill="auto"/>
            <w:vAlign w:val="center"/>
          </w:tcPr>
          <w:p w14:paraId="13AA0694" w14:textId="77777777" w:rsidR="002F3045" w:rsidRDefault="002F3045" w:rsidP="00275FE2">
            <w:pPr>
              <w:jc w:val="center"/>
              <w:rPr>
                <w:color w:val="000000"/>
                <w:szCs w:val="20"/>
              </w:rPr>
            </w:pPr>
            <w:r w:rsidRPr="00C53638">
              <w:rPr>
                <w:color w:val="000000"/>
                <w:szCs w:val="20"/>
              </w:rPr>
              <w:t>Threshold</w:t>
            </w:r>
          </w:p>
          <w:p w14:paraId="7CCB1143" w14:textId="77777777" w:rsidR="002F3045" w:rsidRPr="00C53638" w:rsidRDefault="002F3045" w:rsidP="00275FE2">
            <w:pPr>
              <w:jc w:val="center"/>
              <w:rPr>
                <w:color w:val="000000"/>
                <w:szCs w:val="20"/>
              </w:rPr>
            </w:pPr>
            <w:r>
              <w:rPr>
                <w:color w:val="000000"/>
                <w:szCs w:val="20"/>
              </w:rPr>
              <w:t>(percentile)</w:t>
            </w:r>
          </w:p>
        </w:tc>
        <w:tc>
          <w:tcPr>
            <w:tcW w:w="852" w:type="dxa"/>
            <w:vMerge w:val="restart"/>
            <w:shd w:val="clear" w:color="auto" w:fill="auto"/>
            <w:vAlign w:val="center"/>
          </w:tcPr>
          <w:p w14:paraId="15622BB5" w14:textId="77777777" w:rsidR="002F3045" w:rsidRPr="00C53638" w:rsidRDefault="002F3045" w:rsidP="00275FE2">
            <w:pPr>
              <w:jc w:val="center"/>
              <w:rPr>
                <w:color w:val="000000"/>
                <w:szCs w:val="20"/>
              </w:rPr>
            </w:pPr>
            <w:r w:rsidRPr="00C53638">
              <w:rPr>
                <w:color w:val="000000"/>
                <w:szCs w:val="20"/>
              </w:rPr>
              <w:t>No. drought</w:t>
            </w:r>
          </w:p>
        </w:tc>
        <w:tc>
          <w:tcPr>
            <w:tcW w:w="1391" w:type="dxa"/>
            <w:gridSpan w:val="2"/>
            <w:shd w:val="clear" w:color="auto" w:fill="auto"/>
            <w:vAlign w:val="center"/>
          </w:tcPr>
          <w:p w14:paraId="723375AC" w14:textId="77777777" w:rsidR="002F3045" w:rsidRPr="00C53638" w:rsidRDefault="002F3045" w:rsidP="00275FE2">
            <w:pPr>
              <w:jc w:val="center"/>
              <w:rPr>
                <w:color w:val="000000"/>
                <w:szCs w:val="20"/>
              </w:rPr>
            </w:pPr>
            <w:r w:rsidRPr="00C53638">
              <w:rPr>
                <w:color w:val="000000"/>
                <w:szCs w:val="20"/>
              </w:rPr>
              <w:t>Duration(day)</w:t>
            </w:r>
          </w:p>
        </w:tc>
        <w:tc>
          <w:tcPr>
            <w:tcW w:w="1605" w:type="dxa"/>
            <w:gridSpan w:val="2"/>
            <w:shd w:val="clear" w:color="auto" w:fill="auto"/>
            <w:vAlign w:val="center"/>
          </w:tcPr>
          <w:p w14:paraId="3B364D28" w14:textId="77777777" w:rsidR="002F3045" w:rsidRPr="00C53638" w:rsidRDefault="002F3045" w:rsidP="00275FE2">
            <w:pPr>
              <w:jc w:val="center"/>
              <w:rPr>
                <w:color w:val="000000"/>
                <w:szCs w:val="20"/>
              </w:rPr>
            </w:pPr>
            <w:r w:rsidRPr="00C53638">
              <w:rPr>
                <w:color w:val="000000"/>
                <w:szCs w:val="20"/>
              </w:rPr>
              <w:t>Deficit (mm) for discharge /maximum deviation for groundwater (m)</w:t>
            </w:r>
          </w:p>
        </w:tc>
        <w:tc>
          <w:tcPr>
            <w:tcW w:w="1946" w:type="dxa"/>
            <w:gridSpan w:val="2"/>
            <w:shd w:val="clear" w:color="auto" w:fill="auto"/>
            <w:vAlign w:val="center"/>
          </w:tcPr>
          <w:p w14:paraId="2D3AD32C" w14:textId="77777777" w:rsidR="002F3045" w:rsidRPr="00C53638" w:rsidRDefault="002F3045" w:rsidP="00275FE2">
            <w:pPr>
              <w:jc w:val="center"/>
              <w:rPr>
                <w:color w:val="000000"/>
                <w:szCs w:val="20"/>
              </w:rPr>
            </w:pPr>
            <w:r w:rsidRPr="00C53638">
              <w:rPr>
                <w:color w:val="000000"/>
                <w:szCs w:val="20"/>
              </w:rPr>
              <w:t>Human effect %</w:t>
            </w:r>
          </w:p>
        </w:tc>
      </w:tr>
      <w:tr w:rsidR="002F3045" w:rsidRPr="00C53638" w14:paraId="0D7E519F" w14:textId="77777777" w:rsidTr="00275FE2">
        <w:trPr>
          <w:jc w:val="center"/>
        </w:trPr>
        <w:tc>
          <w:tcPr>
            <w:tcW w:w="1088" w:type="dxa"/>
            <w:vMerge/>
            <w:shd w:val="clear" w:color="auto" w:fill="auto"/>
            <w:vAlign w:val="center"/>
          </w:tcPr>
          <w:p w14:paraId="2D1100D7" w14:textId="77777777" w:rsidR="002F3045" w:rsidRPr="00C53638" w:rsidRDefault="002F3045" w:rsidP="00275FE2">
            <w:pPr>
              <w:jc w:val="center"/>
              <w:rPr>
                <w:color w:val="000000"/>
                <w:szCs w:val="20"/>
              </w:rPr>
            </w:pPr>
          </w:p>
        </w:tc>
        <w:tc>
          <w:tcPr>
            <w:tcW w:w="1293" w:type="dxa"/>
            <w:vMerge/>
            <w:shd w:val="clear" w:color="auto" w:fill="auto"/>
            <w:vAlign w:val="center"/>
          </w:tcPr>
          <w:p w14:paraId="005A0F54" w14:textId="77777777" w:rsidR="002F3045" w:rsidRPr="00C53638" w:rsidRDefault="002F3045" w:rsidP="00275FE2">
            <w:pPr>
              <w:jc w:val="center"/>
              <w:rPr>
                <w:color w:val="000000"/>
                <w:szCs w:val="20"/>
              </w:rPr>
            </w:pPr>
          </w:p>
        </w:tc>
        <w:tc>
          <w:tcPr>
            <w:tcW w:w="1405" w:type="dxa"/>
            <w:vMerge/>
            <w:shd w:val="clear" w:color="auto" w:fill="auto"/>
            <w:vAlign w:val="center"/>
          </w:tcPr>
          <w:p w14:paraId="1A0AA71D" w14:textId="77777777" w:rsidR="002F3045" w:rsidRPr="00C53638" w:rsidRDefault="002F3045" w:rsidP="00275FE2">
            <w:pPr>
              <w:jc w:val="center"/>
              <w:rPr>
                <w:color w:val="000000"/>
                <w:szCs w:val="20"/>
              </w:rPr>
            </w:pPr>
          </w:p>
        </w:tc>
        <w:tc>
          <w:tcPr>
            <w:tcW w:w="852" w:type="dxa"/>
            <w:vMerge/>
            <w:shd w:val="clear" w:color="auto" w:fill="auto"/>
            <w:vAlign w:val="center"/>
          </w:tcPr>
          <w:p w14:paraId="25B9D3B6" w14:textId="77777777" w:rsidR="002F3045" w:rsidRPr="00C53638" w:rsidRDefault="002F3045" w:rsidP="00275FE2">
            <w:pPr>
              <w:jc w:val="center"/>
              <w:rPr>
                <w:color w:val="000000"/>
                <w:szCs w:val="20"/>
              </w:rPr>
            </w:pPr>
          </w:p>
        </w:tc>
        <w:tc>
          <w:tcPr>
            <w:tcW w:w="696" w:type="dxa"/>
            <w:shd w:val="clear" w:color="auto" w:fill="auto"/>
            <w:vAlign w:val="center"/>
          </w:tcPr>
          <w:p w14:paraId="64FBBC98" w14:textId="77777777" w:rsidR="002F3045" w:rsidRPr="00C53638" w:rsidRDefault="002F3045" w:rsidP="00275FE2">
            <w:pPr>
              <w:jc w:val="center"/>
              <w:rPr>
                <w:color w:val="000000"/>
                <w:szCs w:val="20"/>
              </w:rPr>
            </w:pPr>
            <w:r w:rsidRPr="00C53638">
              <w:rPr>
                <w:color w:val="000000"/>
                <w:szCs w:val="20"/>
              </w:rPr>
              <w:t>Max</w:t>
            </w:r>
          </w:p>
        </w:tc>
        <w:tc>
          <w:tcPr>
            <w:tcW w:w="695" w:type="dxa"/>
            <w:shd w:val="clear" w:color="auto" w:fill="auto"/>
            <w:vAlign w:val="center"/>
          </w:tcPr>
          <w:p w14:paraId="287F1093" w14:textId="77777777" w:rsidR="002F3045" w:rsidRPr="00C53638" w:rsidRDefault="002F3045" w:rsidP="00275FE2">
            <w:pPr>
              <w:jc w:val="center"/>
              <w:rPr>
                <w:color w:val="000000"/>
                <w:szCs w:val="20"/>
              </w:rPr>
            </w:pPr>
            <w:r w:rsidRPr="00C53638">
              <w:rPr>
                <w:color w:val="000000"/>
                <w:szCs w:val="20"/>
              </w:rPr>
              <w:t>Mean</w:t>
            </w:r>
          </w:p>
        </w:tc>
        <w:tc>
          <w:tcPr>
            <w:tcW w:w="809" w:type="dxa"/>
            <w:shd w:val="clear" w:color="auto" w:fill="auto"/>
            <w:vAlign w:val="center"/>
          </w:tcPr>
          <w:p w14:paraId="2DABACD2" w14:textId="77777777" w:rsidR="002F3045" w:rsidRPr="00C53638" w:rsidRDefault="002F3045" w:rsidP="00275FE2">
            <w:pPr>
              <w:jc w:val="center"/>
              <w:rPr>
                <w:color w:val="000000"/>
                <w:szCs w:val="20"/>
              </w:rPr>
            </w:pPr>
            <w:r w:rsidRPr="00C53638">
              <w:rPr>
                <w:color w:val="000000"/>
                <w:szCs w:val="20"/>
              </w:rPr>
              <w:t>Max</w:t>
            </w:r>
          </w:p>
        </w:tc>
        <w:tc>
          <w:tcPr>
            <w:tcW w:w="796" w:type="dxa"/>
            <w:shd w:val="clear" w:color="auto" w:fill="auto"/>
            <w:vAlign w:val="center"/>
          </w:tcPr>
          <w:p w14:paraId="2E11D0D4" w14:textId="77777777" w:rsidR="002F3045" w:rsidRPr="00C53638" w:rsidRDefault="002F3045" w:rsidP="00275FE2">
            <w:pPr>
              <w:jc w:val="center"/>
              <w:rPr>
                <w:color w:val="000000"/>
                <w:szCs w:val="20"/>
              </w:rPr>
            </w:pPr>
            <w:r w:rsidRPr="00C53638">
              <w:rPr>
                <w:color w:val="000000"/>
                <w:szCs w:val="20"/>
              </w:rPr>
              <w:t>Mean</w:t>
            </w:r>
          </w:p>
        </w:tc>
        <w:tc>
          <w:tcPr>
            <w:tcW w:w="994" w:type="dxa"/>
            <w:shd w:val="clear" w:color="auto" w:fill="auto"/>
            <w:vAlign w:val="center"/>
          </w:tcPr>
          <w:p w14:paraId="7C851500" w14:textId="77777777" w:rsidR="002F3045" w:rsidRPr="00C53638" w:rsidRDefault="002F3045" w:rsidP="00275FE2">
            <w:pPr>
              <w:jc w:val="center"/>
              <w:rPr>
                <w:color w:val="000000"/>
                <w:szCs w:val="20"/>
              </w:rPr>
            </w:pPr>
            <w:r w:rsidRPr="00C53638">
              <w:rPr>
                <w:color w:val="000000"/>
                <w:szCs w:val="20"/>
              </w:rPr>
              <w:t>Negative</w:t>
            </w:r>
          </w:p>
        </w:tc>
        <w:tc>
          <w:tcPr>
            <w:tcW w:w="952" w:type="dxa"/>
            <w:shd w:val="clear" w:color="auto" w:fill="auto"/>
            <w:vAlign w:val="center"/>
          </w:tcPr>
          <w:p w14:paraId="1883A5DA" w14:textId="77777777" w:rsidR="002F3045" w:rsidRPr="00C53638" w:rsidRDefault="002F3045" w:rsidP="00275FE2">
            <w:pPr>
              <w:jc w:val="center"/>
              <w:rPr>
                <w:color w:val="000000"/>
                <w:szCs w:val="20"/>
              </w:rPr>
            </w:pPr>
            <w:r w:rsidRPr="00C53638">
              <w:rPr>
                <w:color w:val="000000"/>
                <w:szCs w:val="20"/>
              </w:rPr>
              <w:t>Positive</w:t>
            </w:r>
          </w:p>
        </w:tc>
      </w:tr>
      <w:tr w:rsidR="002F3045" w:rsidRPr="00C53638" w14:paraId="380D6739" w14:textId="77777777" w:rsidTr="00275FE2">
        <w:trPr>
          <w:jc w:val="center"/>
        </w:trPr>
        <w:tc>
          <w:tcPr>
            <w:tcW w:w="1088" w:type="dxa"/>
            <w:vMerge w:val="restart"/>
            <w:shd w:val="clear" w:color="auto" w:fill="auto"/>
            <w:vAlign w:val="center"/>
          </w:tcPr>
          <w:p w14:paraId="420E07CB" w14:textId="77777777" w:rsidR="002F3045" w:rsidRPr="00C53638" w:rsidRDefault="002F3045" w:rsidP="00275FE2">
            <w:pPr>
              <w:jc w:val="center"/>
              <w:rPr>
                <w:color w:val="000000"/>
                <w:szCs w:val="20"/>
              </w:rPr>
            </w:pPr>
            <w:r w:rsidRPr="00C53638">
              <w:rPr>
                <w:color w:val="000000"/>
                <w:szCs w:val="20"/>
              </w:rPr>
              <w:t>Eskandari</w:t>
            </w:r>
          </w:p>
        </w:tc>
        <w:tc>
          <w:tcPr>
            <w:tcW w:w="1293" w:type="dxa"/>
            <w:vMerge w:val="restart"/>
            <w:shd w:val="clear" w:color="auto" w:fill="auto"/>
            <w:vAlign w:val="center"/>
          </w:tcPr>
          <w:p w14:paraId="2F4DD814" w14:textId="77777777" w:rsidR="002F3045" w:rsidRPr="00C53638" w:rsidRDefault="002F3045" w:rsidP="00275FE2">
            <w:pPr>
              <w:jc w:val="center"/>
              <w:rPr>
                <w:color w:val="000000"/>
                <w:szCs w:val="20"/>
              </w:rPr>
            </w:pPr>
            <w:r w:rsidRPr="00C53638">
              <w:rPr>
                <w:color w:val="000000"/>
                <w:szCs w:val="20"/>
              </w:rPr>
              <w:t>Discharge</w:t>
            </w:r>
          </w:p>
        </w:tc>
        <w:tc>
          <w:tcPr>
            <w:tcW w:w="1405" w:type="dxa"/>
            <w:shd w:val="clear" w:color="auto" w:fill="auto"/>
            <w:vAlign w:val="center"/>
          </w:tcPr>
          <w:p w14:paraId="58674F3B" w14:textId="77777777" w:rsidR="002F3045" w:rsidRPr="00C53638" w:rsidRDefault="002F3045" w:rsidP="00275FE2">
            <w:pPr>
              <w:jc w:val="center"/>
              <w:rPr>
                <w:color w:val="000000"/>
                <w:szCs w:val="20"/>
              </w:rPr>
            </w:pPr>
            <w:r w:rsidRPr="00C53638">
              <w:rPr>
                <w:color w:val="000000"/>
                <w:szCs w:val="20"/>
              </w:rPr>
              <w:t>50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0E576DB8" w14:textId="77777777" w:rsidR="002F3045" w:rsidRPr="00C53638" w:rsidRDefault="002F3045" w:rsidP="00275FE2">
            <w:pPr>
              <w:jc w:val="center"/>
              <w:rPr>
                <w:color w:val="000000"/>
                <w:szCs w:val="20"/>
              </w:rPr>
            </w:pPr>
            <w:r w:rsidRPr="00C53638">
              <w:rPr>
                <w:color w:val="000000"/>
                <w:szCs w:val="20"/>
              </w:rPr>
              <w:t>57</w:t>
            </w:r>
          </w:p>
        </w:tc>
        <w:tc>
          <w:tcPr>
            <w:tcW w:w="696" w:type="dxa"/>
            <w:shd w:val="clear" w:color="auto" w:fill="auto"/>
            <w:vAlign w:val="center"/>
          </w:tcPr>
          <w:p w14:paraId="4B18D2CE" w14:textId="77777777" w:rsidR="002F3045" w:rsidRPr="00C53638" w:rsidRDefault="002F3045" w:rsidP="00275FE2">
            <w:pPr>
              <w:jc w:val="center"/>
              <w:rPr>
                <w:color w:val="000000"/>
                <w:szCs w:val="20"/>
              </w:rPr>
            </w:pPr>
            <w:r w:rsidRPr="00C53638">
              <w:rPr>
                <w:color w:val="000000"/>
                <w:szCs w:val="20"/>
              </w:rPr>
              <w:t>1250</w:t>
            </w:r>
          </w:p>
        </w:tc>
        <w:tc>
          <w:tcPr>
            <w:tcW w:w="695" w:type="dxa"/>
            <w:shd w:val="clear" w:color="auto" w:fill="auto"/>
            <w:vAlign w:val="center"/>
          </w:tcPr>
          <w:p w14:paraId="125C1410" w14:textId="77777777" w:rsidR="002F3045" w:rsidRPr="00C53638" w:rsidRDefault="002F3045" w:rsidP="00275FE2">
            <w:pPr>
              <w:jc w:val="center"/>
              <w:rPr>
                <w:color w:val="000000"/>
                <w:szCs w:val="20"/>
              </w:rPr>
            </w:pPr>
            <w:r w:rsidRPr="00C53638">
              <w:rPr>
                <w:color w:val="000000"/>
                <w:szCs w:val="20"/>
              </w:rPr>
              <w:t>128.4</w:t>
            </w:r>
          </w:p>
        </w:tc>
        <w:tc>
          <w:tcPr>
            <w:tcW w:w="809" w:type="dxa"/>
            <w:shd w:val="clear" w:color="auto" w:fill="auto"/>
            <w:vAlign w:val="center"/>
          </w:tcPr>
          <w:p w14:paraId="717A5A83" w14:textId="77777777" w:rsidR="002F3045" w:rsidRPr="00C53638" w:rsidRDefault="002F3045" w:rsidP="00275FE2">
            <w:pPr>
              <w:jc w:val="center"/>
              <w:rPr>
                <w:color w:val="000000"/>
                <w:szCs w:val="20"/>
              </w:rPr>
            </w:pPr>
            <w:r w:rsidRPr="00C53638">
              <w:rPr>
                <w:color w:val="000000"/>
                <w:szCs w:val="20"/>
              </w:rPr>
              <w:t>164.2</w:t>
            </w:r>
          </w:p>
        </w:tc>
        <w:tc>
          <w:tcPr>
            <w:tcW w:w="796" w:type="dxa"/>
            <w:shd w:val="clear" w:color="auto" w:fill="auto"/>
            <w:vAlign w:val="center"/>
          </w:tcPr>
          <w:p w14:paraId="7DEF5656" w14:textId="77777777" w:rsidR="002F3045" w:rsidRPr="00C53638" w:rsidRDefault="002F3045" w:rsidP="00275FE2">
            <w:pPr>
              <w:jc w:val="center"/>
              <w:rPr>
                <w:color w:val="000000"/>
                <w:szCs w:val="20"/>
              </w:rPr>
            </w:pPr>
            <w:r w:rsidRPr="00C53638">
              <w:rPr>
                <w:color w:val="000000"/>
                <w:szCs w:val="20"/>
              </w:rPr>
              <w:t>10.8</w:t>
            </w:r>
          </w:p>
        </w:tc>
        <w:tc>
          <w:tcPr>
            <w:tcW w:w="994" w:type="dxa"/>
            <w:shd w:val="clear" w:color="auto" w:fill="auto"/>
            <w:vAlign w:val="center"/>
          </w:tcPr>
          <w:p w14:paraId="61D02018" w14:textId="77777777" w:rsidR="002F3045" w:rsidRPr="00C53638" w:rsidRDefault="002F3045" w:rsidP="00275FE2">
            <w:pPr>
              <w:jc w:val="center"/>
              <w:rPr>
                <w:color w:val="000000"/>
                <w:szCs w:val="20"/>
              </w:rPr>
            </w:pPr>
            <w:r w:rsidRPr="00C53638">
              <w:rPr>
                <w:color w:val="000000"/>
                <w:szCs w:val="20"/>
              </w:rPr>
              <w:t>79.2</w:t>
            </w:r>
          </w:p>
        </w:tc>
        <w:tc>
          <w:tcPr>
            <w:tcW w:w="952" w:type="dxa"/>
            <w:shd w:val="clear" w:color="auto" w:fill="auto"/>
            <w:vAlign w:val="center"/>
          </w:tcPr>
          <w:p w14:paraId="086C267E" w14:textId="77777777" w:rsidR="002F3045" w:rsidRPr="00C53638" w:rsidRDefault="002F3045" w:rsidP="00275FE2">
            <w:pPr>
              <w:jc w:val="center"/>
              <w:rPr>
                <w:color w:val="000000"/>
                <w:szCs w:val="20"/>
              </w:rPr>
            </w:pPr>
            <w:r w:rsidRPr="00C53638">
              <w:rPr>
                <w:color w:val="000000"/>
                <w:szCs w:val="20"/>
              </w:rPr>
              <w:t>20.8</w:t>
            </w:r>
          </w:p>
        </w:tc>
      </w:tr>
      <w:tr w:rsidR="002F3045" w:rsidRPr="00C53638" w14:paraId="2EACCD03" w14:textId="77777777" w:rsidTr="00275FE2">
        <w:trPr>
          <w:jc w:val="center"/>
        </w:trPr>
        <w:tc>
          <w:tcPr>
            <w:tcW w:w="1088" w:type="dxa"/>
            <w:vMerge/>
            <w:shd w:val="clear" w:color="auto" w:fill="auto"/>
            <w:vAlign w:val="center"/>
          </w:tcPr>
          <w:p w14:paraId="753DB911" w14:textId="77777777" w:rsidR="002F3045" w:rsidRPr="00C53638" w:rsidRDefault="002F3045" w:rsidP="00275FE2">
            <w:pPr>
              <w:jc w:val="center"/>
              <w:rPr>
                <w:color w:val="000000"/>
                <w:szCs w:val="20"/>
              </w:rPr>
            </w:pPr>
          </w:p>
        </w:tc>
        <w:tc>
          <w:tcPr>
            <w:tcW w:w="1293" w:type="dxa"/>
            <w:vMerge/>
            <w:shd w:val="clear" w:color="auto" w:fill="auto"/>
            <w:vAlign w:val="center"/>
          </w:tcPr>
          <w:p w14:paraId="5BF1A654" w14:textId="77777777" w:rsidR="002F3045" w:rsidRPr="00C53638" w:rsidRDefault="002F3045" w:rsidP="00275FE2">
            <w:pPr>
              <w:jc w:val="center"/>
              <w:rPr>
                <w:color w:val="000000"/>
                <w:szCs w:val="20"/>
              </w:rPr>
            </w:pPr>
          </w:p>
        </w:tc>
        <w:tc>
          <w:tcPr>
            <w:tcW w:w="1405" w:type="dxa"/>
            <w:shd w:val="clear" w:color="auto" w:fill="auto"/>
            <w:vAlign w:val="center"/>
          </w:tcPr>
          <w:p w14:paraId="6086C6BF" w14:textId="77777777" w:rsidR="002F3045" w:rsidRPr="00C53638" w:rsidRDefault="002F3045" w:rsidP="00275FE2">
            <w:pPr>
              <w:jc w:val="center"/>
              <w:rPr>
                <w:color w:val="000000"/>
                <w:szCs w:val="20"/>
              </w:rPr>
            </w:pPr>
            <w:r w:rsidRPr="00C53638">
              <w:rPr>
                <w:color w:val="000000"/>
                <w:szCs w:val="20"/>
              </w:rPr>
              <w:t>70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2D836C3F" w14:textId="77777777" w:rsidR="002F3045" w:rsidRPr="00C53638" w:rsidRDefault="002F3045" w:rsidP="00275FE2">
            <w:pPr>
              <w:jc w:val="center"/>
              <w:rPr>
                <w:color w:val="000000"/>
                <w:szCs w:val="20"/>
              </w:rPr>
            </w:pPr>
            <w:r w:rsidRPr="00C53638">
              <w:rPr>
                <w:color w:val="000000"/>
                <w:szCs w:val="20"/>
              </w:rPr>
              <w:t>42</w:t>
            </w:r>
          </w:p>
        </w:tc>
        <w:tc>
          <w:tcPr>
            <w:tcW w:w="696" w:type="dxa"/>
            <w:shd w:val="clear" w:color="auto" w:fill="auto"/>
            <w:vAlign w:val="center"/>
          </w:tcPr>
          <w:p w14:paraId="25DC8514" w14:textId="77777777" w:rsidR="002F3045" w:rsidRPr="00C53638" w:rsidRDefault="002F3045" w:rsidP="00275FE2">
            <w:pPr>
              <w:jc w:val="center"/>
              <w:rPr>
                <w:color w:val="000000"/>
                <w:szCs w:val="20"/>
              </w:rPr>
            </w:pPr>
            <w:r w:rsidRPr="00C53638">
              <w:rPr>
                <w:color w:val="000000"/>
                <w:szCs w:val="20"/>
              </w:rPr>
              <w:t>1041</w:t>
            </w:r>
          </w:p>
        </w:tc>
        <w:tc>
          <w:tcPr>
            <w:tcW w:w="695" w:type="dxa"/>
            <w:shd w:val="clear" w:color="auto" w:fill="auto"/>
            <w:vAlign w:val="center"/>
          </w:tcPr>
          <w:p w14:paraId="17EA2217" w14:textId="77777777" w:rsidR="002F3045" w:rsidRPr="00C53638" w:rsidRDefault="002F3045" w:rsidP="00275FE2">
            <w:pPr>
              <w:jc w:val="center"/>
              <w:rPr>
                <w:color w:val="000000"/>
                <w:szCs w:val="20"/>
              </w:rPr>
            </w:pPr>
            <w:r w:rsidRPr="00C53638">
              <w:rPr>
                <w:color w:val="000000"/>
                <w:szCs w:val="20"/>
              </w:rPr>
              <w:t>126.3</w:t>
            </w:r>
          </w:p>
        </w:tc>
        <w:tc>
          <w:tcPr>
            <w:tcW w:w="809" w:type="dxa"/>
            <w:shd w:val="clear" w:color="auto" w:fill="auto"/>
            <w:vAlign w:val="center"/>
          </w:tcPr>
          <w:p w14:paraId="0C2A8D52" w14:textId="77777777" w:rsidR="002F3045" w:rsidRPr="00C53638" w:rsidRDefault="002F3045" w:rsidP="00275FE2">
            <w:pPr>
              <w:jc w:val="center"/>
              <w:rPr>
                <w:color w:val="000000"/>
                <w:szCs w:val="20"/>
              </w:rPr>
            </w:pPr>
            <w:r w:rsidRPr="00C53638">
              <w:rPr>
                <w:color w:val="000000"/>
                <w:szCs w:val="20"/>
              </w:rPr>
              <w:t>76.8</w:t>
            </w:r>
          </w:p>
        </w:tc>
        <w:tc>
          <w:tcPr>
            <w:tcW w:w="796" w:type="dxa"/>
            <w:shd w:val="clear" w:color="auto" w:fill="auto"/>
            <w:vAlign w:val="center"/>
          </w:tcPr>
          <w:p w14:paraId="577C48C5" w14:textId="77777777" w:rsidR="002F3045" w:rsidRPr="00C53638" w:rsidRDefault="002F3045" w:rsidP="00275FE2">
            <w:pPr>
              <w:jc w:val="center"/>
              <w:rPr>
                <w:color w:val="000000"/>
                <w:szCs w:val="20"/>
              </w:rPr>
            </w:pPr>
            <w:r w:rsidRPr="00C53638">
              <w:rPr>
                <w:color w:val="000000"/>
                <w:szCs w:val="20"/>
              </w:rPr>
              <w:t>5.7</w:t>
            </w:r>
          </w:p>
        </w:tc>
        <w:tc>
          <w:tcPr>
            <w:tcW w:w="994" w:type="dxa"/>
            <w:shd w:val="clear" w:color="auto" w:fill="auto"/>
            <w:vAlign w:val="center"/>
          </w:tcPr>
          <w:p w14:paraId="5600A06E" w14:textId="77777777" w:rsidR="002F3045" w:rsidRPr="00C53638" w:rsidRDefault="002F3045" w:rsidP="00275FE2">
            <w:pPr>
              <w:jc w:val="center"/>
              <w:rPr>
                <w:color w:val="000000"/>
                <w:szCs w:val="20"/>
              </w:rPr>
            </w:pPr>
            <w:r w:rsidRPr="00C53638">
              <w:rPr>
                <w:color w:val="000000"/>
                <w:szCs w:val="20"/>
              </w:rPr>
              <w:t>90</w:t>
            </w:r>
          </w:p>
        </w:tc>
        <w:tc>
          <w:tcPr>
            <w:tcW w:w="952" w:type="dxa"/>
            <w:shd w:val="clear" w:color="auto" w:fill="auto"/>
            <w:vAlign w:val="center"/>
          </w:tcPr>
          <w:p w14:paraId="71178741" w14:textId="77777777" w:rsidR="002F3045" w:rsidRPr="00C53638" w:rsidRDefault="002F3045" w:rsidP="00275FE2">
            <w:pPr>
              <w:jc w:val="center"/>
              <w:rPr>
                <w:color w:val="000000"/>
                <w:szCs w:val="20"/>
              </w:rPr>
            </w:pPr>
            <w:r w:rsidRPr="00C53638">
              <w:rPr>
                <w:color w:val="000000"/>
                <w:szCs w:val="20"/>
              </w:rPr>
              <w:t>10</w:t>
            </w:r>
          </w:p>
        </w:tc>
      </w:tr>
      <w:tr w:rsidR="002F3045" w:rsidRPr="00C53638" w14:paraId="23CB6F55" w14:textId="77777777" w:rsidTr="00275FE2">
        <w:trPr>
          <w:jc w:val="center"/>
        </w:trPr>
        <w:tc>
          <w:tcPr>
            <w:tcW w:w="1088" w:type="dxa"/>
            <w:vMerge/>
            <w:shd w:val="clear" w:color="auto" w:fill="auto"/>
            <w:vAlign w:val="center"/>
          </w:tcPr>
          <w:p w14:paraId="3641C46E" w14:textId="77777777" w:rsidR="002F3045" w:rsidRPr="00C53638" w:rsidRDefault="002F3045" w:rsidP="00275FE2">
            <w:pPr>
              <w:jc w:val="center"/>
              <w:rPr>
                <w:color w:val="000000"/>
                <w:szCs w:val="20"/>
              </w:rPr>
            </w:pPr>
          </w:p>
        </w:tc>
        <w:tc>
          <w:tcPr>
            <w:tcW w:w="1293" w:type="dxa"/>
            <w:vMerge/>
            <w:shd w:val="clear" w:color="auto" w:fill="auto"/>
            <w:vAlign w:val="center"/>
          </w:tcPr>
          <w:p w14:paraId="14198FB9" w14:textId="77777777" w:rsidR="002F3045" w:rsidRPr="00C53638" w:rsidRDefault="002F3045" w:rsidP="00275FE2">
            <w:pPr>
              <w:jc w:val="center"/>
              <w:rPr>
                <w:color w:val="000000"/>
                <w:szCs w:val="20"/>
              </w:rPr>
            </w:pPr>
          </w:p>
        </w:tc>
        <w:tc>
          <w:tcPr>
            <w:tcW w:w="1405" w:type="dxa"/>
            <w:shd w:val="clear" w:color="auto" w:fill="auto"/>
            <w:vAlign w:val="center"/>
          </w:tcPr>
          <w:p w14:paraId="33AB64EE" w14:textId="77777777" w:rsidR="002F3045" w:rsidRPr="00C53638" w:rsidRDefault="002F3045" w:rsidP="00275FE2">
            <w:pPr>
              <w:jc w:val="center"/>
              <w:rPr>
                <w:color w:val="000000"/>
                <w:szCs w:val="20"/>
              </w:rPr>
            </w:pPr>
            <w:r w:rsidRPr="00C53638">
              <w:rPr>
                <w:color w:val="000000"/>
                <w:szCs w:val="20"/>
              </w:rPr>
              <w:t>90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514BC531" w14:textId="77777777" w:rsidR="002F3045" w:rsidRPr="00C53638" w:rsidRDefault="002F3045" w:rsidP="00275FE2">
            <w:pPr>
              <w:jc w:val="center"/>
              <w:rPr>
                <w:color w:val="000000"/>
                <w:szCs w:val="20"/>
              </w:rPr>
            </w:pPr>
            <w:r w:rsidRPr="00C53638">
              <w:rPr>
                <w:color w:val="000000"/>
                <w:szCs w:val="20"/>
              </w:rPr>
              <w:t>33</w:t>
            </w:r>
          </w:p>
        </w:tc>
        <w:tc>
          <w:tcPr>
            <w:tcW w:w="696" w:type="dxa"/>
            <w:shd w:val="clear" w:color="auto" w:fill="auto"/>
            <w:vAlign w:val="center"/>
          </w:tcPr>
          <w:p w14:paraId="62D8D49F" w14:textId="77777777" w:rsidR="002F3045" w:rsidRPr="00C53638" w:rsidRDefault="002F3045" w:rsidP="00275FE2">
            <w:pPr>
              <w:jc w:val="center"/>
              <w:rPr>
                <w:color w:val="000000"/>
                <w:szCs w:val="20"/>
              </w:rPr>
            </w:pPr>
            <w:r w:rsidRPr="00C53638">
              <w:rPr>
                <w:color w:val="000000"/>
                <w:szCs w:val="20"/>
              </w:rPr>
              <w:t>267</w:t>
            </w:r>
          </w:p>
        </w:tc>
        <w:tc>
          <w:tcPr>
            <w:tcW w:w="695" w:type="dxa"/>
            <w:shd w:val="clear" w:color="auto" w:fill="auto"/>
            <w:vAlign w:val="center"/>
          </w:tcPr>
          <w:p w14:paraId="3361C036" w14:textId="77777777" w:rsidR="002F3045" w:rsidRPr="00C53638" w:rsidRDefault="002F3045" w:rsidP="00275FE2">
            <w:pPr>
              <w:jc w:val="center"/>
              <w:rPr>
                <w:color w:val="000000"/>
                <w:szCs w:val="20"/>
              </w:rPr>
            </w:pPr>
            <w:r w:rsidRPr="00C53638">
              <w:rPr>
                <w:color w:val="000000"/>
                <w:szCs w:val="20"/>
              </w:rPr>
              <w:t>116.7</w:t>
            </w:r>
          </w:p>
        </w:tc>
        <w:tc>
          <w:tcPr>
            <w:tcW w:w="809" w:type="dxa"/>
            <w:shd w:val="clear" w:color="auto" w:fill="auto"/>
            <w:vAlign w:val="center"/>
          </w:tcPr>
          <w:p w14:paraId="4817B966" w14:textId="77777777" w:rsidR="002F3045" w:rsidRPr="00C53638" w:rsidRDefault="002F3045" w:rsidP="00275FE2">
            <w:pPr>
              <w:jc w:val="center"/>
              <w:rPr>
                <w:color w:val="000000"/>
                <w:szCs w:val="20"/>
              </w:rPr>
            </w:pPr>
            <w:r w:rsidRPr="00C53638">
              <w:rPr>
                <w:color w:val="000000"/>
                <w:szCs w:val="20"/>
              </w:rPr>
              <w:t>13.2</w:t>
            </w:r>
          </w:p>
        </w:tc>
        <w:tc>
          <w:tcPr>
            <w:tcW w:w="796" w:type="dxa"/>
            <w:shd w:val="clear" w:color="auto" w:fill="auto"/>
            <w:vAlign w:val="center"/>
          </w:tcPr>
          <w:p w14:paraId="51305977" w14:textId="77777777" w:rsidR="002F3045" w:rsidRPr="00C53638" w:rsidRDefault="002F3045" w:rsidP="00275FE2">
            <w:pPr>
              <w:jc w:val="center"/>
              <w:rPr>
                <w:color w:val="000000"/>
                <w:szCs w:val="20"/>
              </w:rPr>
            </w:pPr>
            <w:r w:rsidRPr="00C53638">
              <w:rPr>
                <w:color w:val="000000"/>
                <w:szCs w:val="20"/>
              </w:rPr>
              <w:t>3</w:t>
            </w:r>
          </w:p>
        </w:tc>
        <w:tc>
          <w:tcPr>
            <w:tcW w:w="994" w:type="dxa"/>
            <w:shd w:val="clear" w:color="auto" w:fill="auto"/>
            <w:vAlign w:val="center"/>
          </w:tcPr>
          <w:p w14:paraId="46E51B26" w14:textId="77777777" w:rsidR="002F3045" w:rsidRPr="00C53638" w:rsidRDefault="002F3045" w:rsidP="00275FE2">
            <w:pPr>
              <w:jc w:val="center"/>
              <w:rPr>
                <w:color w:val="000000"/>
                <w:szCs w:val="20"/>
              </w:rPr>
            </w:pPr>
            <w:r w:rsidRPr="00C53638">
              <w:rPr>
                <w:color w:val="000000"/>
                <w:szCs w:val="20"/>
              </w:rPr>
              <w:t>99</w:t>
            </w:r>
          </w:p>
        </w:tc>
        <w:tc>
          <w:tcPr>
            <w:tcW w:w="952" w:type="dxa"/>
            <w:shd w:val="clear" w:color="auto" w:fill="auto"/>
            <w:vAlign w:val="center"/>
          </w:tcPr>
          <w:p w14:paraId="5E4F5061" w14:textId="77777777" w:rsidR="002F3045" w:rsidRPr="00C53638" w:rsidRDefault="002F3045" w:rsidP="00275FE2">
            <w:pPr>
              <w:jc w:val="center"/>
              <w:rPr>
                <w:color w:val="000000"/>
                <w:szCs w:val="20"/>
              </w:rPr>
            </w:pPr>
            <w:r w:rsidRPr="00C53638">
              <w:rPr>
                <w:color w:val="000000"/>
                <w:szCs w:val="20"/>
              </w:rPr>
              <w:t>1</w:t>
            </w:r>
          </w:p>
        </w:tc>
      </w:tr>
      <w:tr w:rsidR="002F3045" w:rsidRPr="00C53638" w14:paraId="66DD4F60" w14:textId="77777777" w:rsidTr="00275FE2">
        <w:trPr>
          <w:jc w:val="center"/>
        </w:trPr>
        <w:tc>
          <w:tcPr>
            <w:tcW w:w="1088" w:type="dxa"/>
            <w:vMerge w:val="restart"/>
            <w:shd w:val="clear" w:color="auto" w:fill="auto"/>
            <w:vAlign w:val="center"/>
          </w:tcPr>
          <w:p w14:paraId="4E7ADE67" w14:textId="77777777" w:rsidR="002F3045" w:rsidRPr="00C53638" w:rsidRDefault="002F3045" w:rsidP="00275FE2">
            <w:pPr>
              <w:jc w:val="center"/>
              <w:rPr>
                <w:color w:val="000000"/>
                <w:szCs w:val="20"/>
              </w:rPr>
            </w:pPr>
            <w:r w:rsidRPr="00C53638">
              <w:rPr>
                <w:color w:val="000000"/>
                <w:szCs w:val="20"/>
              </w:rPr>
              <w:t>Eskandari</w:t>
            </w:r>
          </w:p>
        </w:tc>
        <w:tc>
          <w:tcPr>
            <w:tcW w:w="1293" w:type="dxa"/>
            <w:vMerge w:val="restart"/>
            <w:shd w:val="clear" w:color="auto" w:fill="auto"/>
            <w:vAlign w:val="center"/>
          </w:tcPr>
          <w:p w14:paraId="5AB2FD0B" w14:textId="77777777" w:rsidR="002F3045" w:rsidRPr="00C53638" w:rsidRDefault="002F3045" w:rsidP="00275FE2">
            <w:pPr>
              <w:jc w:val="center"/>
              <w:rPr>
                <w:color w:val="000000"/>
                <w:szCs w:val="20"/>
              </w:rPr>
            </w:pPr>
            <w:r w:rsidRPr="00C53638">
              <w:rPr>
                <w:color w:val="000000"/>
                <w:szCs w:val="20"/>
              </w:rPr>
              <w:t>Groundwater</w:t>
            </w:r>
          </w:p>
        </w:tc>
        <w:tc>
          <w:tcPr>
            <w:tcW w:w="1405" w:type="dxa"/>
            <w:shd w:val="clear" w:color="auto" w:fill="auto"/>
            <w:vAlign w:val="center"/>
          </w:tcPr>
          <w:p w14:paraId="1FA270DB" w14:textId="77777777" w:rsidR="002F3045" w:rsidRPr="00C53638" w:rsidRDefault="002F3045" w:rsidP="00275FE2">
            <w:pPr>
              <w:jc w:val="center"/>
              <w:rPr>
                <w:color w:val="000000"/>
                <w:szCs w:val="20"/>
              </w:rPr>
            </w:pPr>
            <w:r w:rsidRPr="00C53638">
              <w:rPr>
                <w:color w:val="000000"/>
                <w:szCs w:val="20"/>
              </w:rPr>
              <w:t>50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35D03D94" w14:textId="77777777" w:rsidR="002F3045" w:rsidRPr="00C53638" w:rsidRDefault="002F3045" w:rsidP="00275FE2">
            <w:pPr>
              <w:spacing w:line="240" w:lineRule="auto"/>
              <w:jc w:val="center"/>
              <w:rPr>
                <w:color w:val="000000"/>
                <w:szCs w:val="20"/>
              </w:rPr>
            </w:pPr>
            <w:r w:rsidRPr="00C53638">
              <w:rPr>
                <w:color w:val="000000"/>
                <w:szCs w:val="20"/>
              </w:rPr>
              <w:t>4</w:t>
            </w:r>
          </w:p>
        </w:tc>
        <w:tc>
          <w:tcPr>
            <w:tcW w:w="696" w:type="dxa"/>
            <w:shd w:val="clear" w:color="auto" w:fill="auto"/>
            <w:vAlign w:val="center"/>
          </w:tcPr>
          <w:p w14:paraId="10D71D34" w14:textId="77777777" w:rsidR="002F3045" w:rsidRPr="00C53638" w:rsidRDefault="002F3045" w:rsidP="00275FE2">
            <w:pPr>
              <w:spacing w:line="240" w:lineRule="auto"/>
              <w:jc w:val="center"/>
              <w:rPr>
                <w:color w:val="000000"/>
                <w:szCs w:val="20"/>
              </w:rPr>
            </w:pPr>
            <w:r w:rsidRPr="00C53638">
              <w:rPr>
                <w:color w:val="000000"/>
                <w:szCs w:val="20"/>
              </w:rPr>
              <w:t>234</w:t>
            </w:r>
          </w:p>
        </w:tc>
        <w:tc>
          <w:tcPr>
            <w:tcW w:w="695" w:type="dxa"/>
            <w:shd w:val="clear" w:color="auto" w:fill="auto"/>
            <w:vAlign w:val="center"/>
          </w:tcPr>
          <w:p w14:paraId="2787FD7A" w14:textId="77777777" w:rsidR="002F3045" w:rsidRPr="00C53638" w:rsidRDefault="002F3045" w:rsidP="00275FE2">
            <w:pPr>
              <w:spacing w:line="240" w:lineRule="auto"/>
              <w:jc w:val="center"/>
              <w:rPr>
                <w:color w:val="000000"/>
                <w:szCs w:val="20"/>
              </w:rPr>
            </w:pPr>
            <w:r w:rsidRPr="00C53638">
              <w:rPr>
                <w:color w:val="000000"/>
                <w:szCs w:val="20"/>
              </w:rPr>
              <w:t>71.3</w:t>
            </w:r>
          </w:p>
        </w:tc>
        <w:tc>
          <w:tcPr>
            <w:tcW w:w="809" w:type="dxa"/>
            <w:shd w:val="clear" w:color="auto" w:fill="auto"/>
            <w:vAlign w:val="center"/>
          </w:tcPr>
          <w:p w14:paraId="271403E5" w14:textId="77777777" w:rsidR="002F3045" w:rsidRPr="00C53638" w:rsidRDefault="002F3045" w:rsidP="00275FE2">
            <w:pPr>
              <w:spacing w:line="240" w:lineRule="auto"/>
              <w:jc w:val="center"/>
              <w:rPr>
                <w:color w:val="000000"/>
                <w:szCs w:val="20"/>
              </w:rPr>
            </w:pPr>
            <w:r w:rsidRPr="00C53638">
              <w:rPr>
                <w:color w:val="000000"/>
                <w:szCs w:val="20"/>
              </w:rPr>
              <w:t>17.4</w:t>
            </w:r>
          </w:p>
        </w:tc>
        <w:tc>
          <w:tcPr>
            <w:tcW w:w="796" w:type="dxa"/>
            <w:shd w:val="clear" w:color="auto" w:fill="auto"/>
            <w:vAlign w:val="center"/>
          </w:tcPr>
          <w:p w14:paraId="45E6221C" w14:textId="77777777" w:rsidR="002F3045" w:rsidRPr="00C53638" w:rsidRDefault="002F3045" w:rsidP="00275FE2">
            <w:pPr>
              <w:spacing w:line="240" w:lineRule="auto"/>
              <w:jc w:val="center"/>
              <w:rPr>
                <w:color w:val="000000"/>
                <w:szCs w:val="20"/>
              </w:rPr>
            </w:pPr>
            <w:r w:rsidRPr="00C53638">
              <w:rPr>
                <w:color w:val="000000"/>
                <w:szCs w:val="20"/>
              </w:rPr>
              <w:t>6.6</w:t>
            </w:r>
          </w:p>
        </w:tc>
        <w:tc>
          <w:tcPr>
            <w:tcW w:w="994" w:type="dxa"/>
            <w:shd w:val="clear" w:color="auto" w:fill="auto"/>
          </w:tcPr>
          <w:p w14:paraId="28B775AC" w14:textId="77777777" w:rsidR="002F3045" w:rsidRPr="00C53638" w:rsidRDefault="002F3045" w:rsidP="00275FE2">
            <w:pPr>
              <w:spacing w:line="240" w:lineRule="auto"/>
              <w:jc w:val="center"/>
              <w:rPr>
                <w:color w:val="000000"/>
                <w:szCs w:val="20"/>
              </w:rPr>
            </w:pPr>
            <w:r w:rsidRPr="00C53638">
              <w:rPr>
                <w:color w:val="000000"/>
                <w:szCs w:val="20"/>
              </w:rPr>
              <w:t>82.1</w:t>
            </w:r>
          </w:p>
        </w:tc>
        <w:tc>
          <w:tcPr>
            <w:tcW w:w="952" w:type="dxa"/>
            <w:shd w:val="clear" w:color="auto" w:fill="auto"/>
          </w:tcPr>
          <w:p w14:paraId="212A17BC" w14:textId="77777777" w:rsidR="002F3045" w:rsidRPr="00C53638" w:rsidRDefault="002F3045" w:rsidP="00275FE2">
            <w:pPr>
              <w:spacing w:line="240" w:lineRule="auto"/>
              <w:jc w:val="center"/>
              <w:rPr>
                <w:color w:val="000000"/>
                <w:szCs w:val="20"/>
              </w:rPr>
            </w:pPr>
            <w:r w:rsidRPr="00C53638">
              <w:rPr>
                <w:color w:val="000000"/>
                <w:szCs w:val="20"/>
              </w:rPr>
              <w:t>17.9</w:t>
            </w:r>
          </w:p>
        </w:tc>
      </w:tr>
      <w:tr w:rsidR="002F3045" w:rsidRPr="00C53638" w14:paraId="72498EBA" w14:textId="77777777" w:rsidTr="00275FE2">
        <w:trPr>
          <w:jc w:val="center"/>
        </w:trPr>
        <w:tc>
          <w:tcPr>
            <w:tcW w:w="1088" w:type="dxa"/>
            <w:vMerge/>
            <w:shd w:val="clear" w:color="auto" w:fill="auto"/>
            <w:vAlign w:val="center"/>
          </w:tcPr>
          <w:p w14:paraId="533B0C09" w14:textId="77777777" w:rsidR="002F3045" w:rsidRPr="00C53638" w:rsidRDefault="002F3045" w:rsidP="00275FE2">
            <w:pPr>
              <w:jc w:val="center"/>
              <w:rPr>
                <w:color w:val="000000"/>
                <w:szCs w:val="20"/>
              </w:rPr>
            </w:pPr>
          </w:p>
        </w:tc>
        <w:tc>
          <w:tcPr>
            <w:tcW w:w="1293" w:type="dxa"/>
            <w:vMerge/>
            <w:shd w:val="clear" w:color="auto" w:fill="auto"/>
            <w:vAlign w:val="center"/>
          </w:tcPr>
          <w:p w14:paraId="1B49A045" w14:textId="77777777" w:rsidR="002F3045" w:rsidRPr="00C53638" w:rsidRDefault="002F3045" w:rsidP="00275FE2">
            <w:pPr>
              <w:jc w:val="center"/>
              <w:rPr>
                <w:color w:val="000000"/>
                <w:szCs w:val="20"/>
              </w:rPr>
            </w:pPr>
          </w:p>
        </w:tc>
        <w:tc>
          <w:tcPr>
            <w:tcW w:w="1405" w:type="dxa"/>
            <w:shd w:val="clear" w:color="auto" w:fill="auto"/>
            <w:vAlign w:val="center"/>
          </w:tcPr>
          <w:p w14:paraId="7296393A" w14:textId="77777777" w:rsidR="002F3045" w:rsidRPr="00C53638" w:rsidRDefault="002F3045" w:rsidP="00275FE2">
            <w:pPr>
              <w:jc w:val="center"/>
              <w:rPr>
                <w:color w:val="000000"/>
                <w:szCs w:val="20"/>
              </w:rPr>
            </w:pPr>
            <w:r w:rsidRPr="00C53638">
              <w:rPr>
                <w:color w:val="000000"/>
                <w:szCs w:val="20"/>
              </w:rPr>
              <w:t>70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081E4ED3" w14:textId="77777777" w:rsidR="002F3045" w:rsidRPr="00C53638" w:rsidRDefault="002F3045" w:rsidP="00275FE2">
            <w:pPr>
              <w:spacing w:line="240" w:lineRule="auto"/>
              <w:jc w:val="center"/>
              <w:rPr>
                <w:color w:val="000000"/>
                <w:szCs w:val="20"/>
              </w:rPr>
            </w:pPr>
            <w:r w:rsidRPr="00C53638">
              <w:rPr>
                <w:color w:val="000000"/>
                <w:szCs w:val="20"/>
              </w:rPr>
              <w:t>6</w:t>
            </w:r>
          </w:p>
        </w:tc>
        <w:tc>
          <w:tcPr>
            <w:tcW w:w="696" w:type="dxa"/>
            <w:shd w:val="clear" w:color="auto" w:fill="auto"/>
            <w:vAlign w:val="center"/>
          </w:tcPr>
          <w:p w14:paraId="0DC2A5BC" w14:textId="77777777" w:rsidR="002F3045" w:rsidRPr="00C53638" w:rsidRDefault="002F3045" w:rsidP="00275FE2">
            <w:pPr>
              <w:spacing w:line="240" w:lineRule="auto"/>
              <w:jc w:val="center"/>
              <w:rPr>
                <w:color w:val="000000"/>
                <w:szCs w:val="20"/>
              </w:rPr>
            </w:pPr>
            <w:r w:rsidRPr="00C53638">
              <w:rPr>
                <w:color w:val="000000"/>
                <w:szCs w:val="20"/>
              </w:rPr>
              <w:t>218</w:t>
            </w:r>
          </w:p>
        </w:tc>
        <w:tc>
          <w:tcPr>
            <w:tcW w:w="695" w:type="dxa"/>
            <w:shd w:val="clear" w:color="auto" w:fill="auto"/>
            <w:vAlign w:val="center"/>
          </w:tcPr>
          <w:p w14:paraId="7F5CCFCC" w14:textId="77777777" w:rsidR="002F3045" w:rsidRPr="00C53638" w:rsidRDefault="002F3045" w:rsidP="00275FE2">
            <w:pPr>
              <w:spacing w:line="240" w:lineRule="auto"/>
              <w:jc w:val="center"/>
              <w:rPr>
                <w:color w:val="000000"/>
                <w:szCs w:val="20"/>
              </w:rPr>
            </w:pPr>
            <w:r w:rsidRPr="00C53638">
              <w:rPr>
                <w:color w:val="000000"/>
                <w:szCs w:val="20"/>
              </w:rPr>
              <w:t>42.3</w:t>
            </w:r>
          </w:p>
        </w:tc>
        <w:tc>
          <w:tcPr>
            <w:tcW w:w="809" w:type="dxa"/>
            <w:shd w:val="clear" w:color="auto" w:fill="auto"/>
            <w:vAlign w:val="center"/>
          </w:tcPr>
          <w:p w14:paraId="269CAF49" w14:textId="77777777" w:rsidR="002F3045" w:rsidRPr="00C53638" w:rsidRDefault="002F3045" w:rsidP="00275FE2">
            <w:pPr>
              <w:spacing w:line="240" w:lineRule="auto"/>
              <w:jc w:val="center"/>
              <w:rPr>
                <w:color w:val="000000"/>
                <w:szCs w:val="20"/>
              </w:rPr>
            </w:pPr>
            <w:r w:rsidRPr="00C53638">
              <w:rPr>
                <w:color w:val="000000"/>
                <w:szCs w:val="20"/>
              </w:rPr>
              <w:t>16.2</w:t>
            </w:r>
          </w:p>
        </w:tc>
        <w:tc>
          <w:tcPr>
            <w:tcW w:w="796" w:type="dxa"/>
            <w:shd w:val="clear" w:color="auto" w:fill="auto"/>
            <w:vAlign w:val="center"/>
          </w:tcPr>
          <w:p w14:paraId="63FD45D4" w14:textId="77777777" w:rsidR="002F3045" w:rsidRPr="00C53638" w:rsidRDefault="002F3045" w:rsidP="00275FE2">
            <w:pPr>
              <w:spacing w:line="240" w:lineRule="auto"/>
              <w:jc w:val="center"/>
              <w:rPr>
                <w:color w:val="000000"/>
                <w:szCs w:val="20"/>
              </w:rPr>
            </w:pPr>
            <w:r w:rsidRPr="00C53638">
              <w:rPr>
                <w:color w:val="000000"/>
                <w:szCs w:val="20"/>
              </w:rPr>
              <w:t>3.8</w:t>
            </w:r>
          </w:p>
        </w:tc>
        <w:tc>
          <w:tcPr>
            <w:tcW w:w="994" w:type="dxa"/>
            <w:shd w:val="clear" w:color="auto" w:fill="auto"/>
          </w:tcPr>
          <w:p w14:paraId="066CCCB5" w14:textId="77777777" w:rsidR="002F3045" w:rsidRPr="00C53638" w:rsidRDefault="002F3045" w:rsidP="00275FE2">
            <w:pPr>
              <w:spacing w:line="240" w:lineRule="auto"/>
              <w:jc w:val="center"/>
              <w:rPr>
                <w:color w:val="000000"/>
                <w:szCs w:val="20"/>
              </w:rPr>
            </w:pPr>
            <w:r w:rsidRPr="00C53638">
              <w:rPr>
                <w:color w:val="000000"/>
                <w:szCs w:val="20"/>
              </w:rPr>
              <w:t>97.6</w:t>
            </w:r>
          </w:p>
        </w:tc>
        <w:tc>
          <w:tcPr>
            <w:tcW w:w="952" w:type="dxa"/>
            <w:shd w:val="clear" w:color="auto" w:fill="auto"/>
          </w:tcPr>
          <w:p w14:paraId="16F5E471" w14:textId="77777777" w:rsidR="002F3045" w:rsidRPr="00C53638" w:rsidRDefault="002F3045" w:rsidP="00275FE2">
            <w:pPr>
              <w:spacing w:line="240" w:lineRule="auto"/>
              <w:jc w:val="center"/>
              <w:rPr>
                <w:color w:val="000000"/>
                <w:szCs w:val="20"/>
              </w:rPr>
            </w:pPr>
            <w:r w:rsidRPr="00C53638">
              <w:rPr>
                <w:color w:val="000000"/>
                <w:szCs w:val="20"/>
              </w:rPr>
              <w:t>2.4</w:t>
            </w:r>
          </w:p>
        </w:tc>
      </w:tr>
      <w:tr w:rsidR="002F3045" w:rsidRPr="00C53638" w14:paraId="2E4F4E71" w14:textId="77777777" w:rsidTr="00275FE2">
        <w:trPr>
          <w:jc w:val="center"/>
        </w:trPr>
        <w:tc>
          <w:tcPr>
            <w:tcW w:w="1088" w:type="dxa"/>
            <w:vMerge/>
            <w:shd w:val="clear" w:color="auto" w:fill="auto"/>
            <w:vAlign w:val="center"/>
          </w:tcPr>
          <w:p w14:paraId="0AF560F2" w14:textId="77777777" w:rsidR="002F3045" w:rsidRPr="00C53638" w:rsidRDefault="002F3045" w:rsidP="00275FE2">
            <w:pPr>
              <w:jc w:val="center"/>
              <w:rPr>
                <w:color w:val="000000"/>
                <w:szCs w:val="20"/>
              </w:rPr>
            </w:pPr>
          </w:p>
        </w:tc>
        <w:tc>
          <w:tcPr>
            <w:tcW w:w="1293" w:type="dxa"/>
            <w:vMerge/>
            <w:shd w:val="clear" w:color="auto" w:fill="auto"/>
            <w:vAlign w:val="center"/>
          </w:tcPr>
          <w:p w14:paraId="0294E2A2" w14:textId="77777777" w:rsidR="002F3045" w:rsidRPr="00C53638" w:rsidRDefault="002F3045" w:rsidP="00275FE2">
            <w:pPr>
              <w:jc w:val="center"/>
              <w:rPr>
                <w:color w:val="000000"/>
                <w:szCs w:val="20"/>
              </w:rPr>
            </w:pPr>
          </w:p>
        </w:tc>
        <w:tc>
          <w:tcPr>
            <w:tcW w:w="1405" w:type="dxa"/>
            <w:shd w:val="clear" w:color="auto" w:fill="auto"/>
            <w:vAlign w:val="center"/>
          </w:tcPr>
          <w:p w14:paraId="24C7159A" w14:textId="77777777" w:rsidR="002F3045" w:rsidRPr="00C53638" w:rsidRDefault="002F3045" w:rsidP="00275FE2">
            <w:pPr>
              <w:jc w:val="center"/>
              <w:rPr>
                <w:color w:val="000000"/>
                <w:szCs w:val="20"/>
              </w:rPr>
            </w:pPr>
            <w:r w:rsidRPr="00C53638">
              <w:rPr>
                <w:color w:val="000000"/>
                <w:szCs w:val="20"/>
              </w:rPr>
              <w:t>90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049489FF" w14:textId="77777777" w:rsidR="002F3045" w:rsidRPr="00C53638" w:rsidRDefault="002F3045" w:rsidP="00275FE2">
            <w:pPr>
              <w:spacing w:line="240" w:lineRule="auto"/>
              <w:jc w:val="center"/>
              <w:rPr>
                <w:color w:val="000000"/>
                <w:szCs w:val="20"/>
              </w:rPr>
            </w:pPr>
            <w:r w:rsidRPr="00C53638">
              <w:rPr>
                <w:color w:val="000000"/>
                <w:szCs w:val="20"/>
              </w:rPr>
              <w:t>4</w:t>
            </w:r>
          </w:p>
        </w:tc>
        <w:tc>
          <w:tcPr>
            <w:tcW w:w="696" w:type="dxa"/>
            <w:shd w:val="clear" w:color="auto" w:fill="auto"/>
            <w:vAlign w:val="center"/>
          </w:tcPr>
          <w:p w14:paraId="517EA5F8" w14:textId="77777777" w:rsidR="002F3045" w:rsidRPr="00C53638" w:rsidRDefault="002F3045" w:rsidP="00275FE2">
            <w:pPr>
              <w:spacing w:line="240" w:lineRule="auto"/>
              <w:jc w:val="center"/>
              <w:rPr>
                <w:color w:val="000000"/>
                <w:szCs w:val="20"/>
              </w:rPr>
            </w:pPr>
            <w:r w:rsidRPr="00C53638">
              <w:rPr>
                <w:color w:val="000000"/>
                <w:szCs w:val="20"/>
              </w:rPr>
              <w:t>195</w:t>
            </w:r>
          </w:p>
        </w:tc>
        <w:tc>
          <w:tcPr>
            <w:tcW w:w="695" w:type="dxa"/>
            <w:shd w:val="clear" w:color="auto" w:fill="auto"/>
            <w:vAlign w:val="center"/>
          </w:tcPr>
          <w:p w14:paraId="02B20CFD" w14:textId="77777777" w:rsidR="002F3045" w:rsidRPr="00C53638" w:rsidRDefault="002F3045" w:rsidP="00275FE2">
            <w:pPr>
              <w:spacing w:line="240" w:lineRule="auto"/>
              <w:jc w:val="center"/>
              <w:rPr>
                <w:color w:val="000000"/>
                <w:szCs w:val="20"/>
              </w:rPr>
            </w:pPr>
            <w:r w:rsidRPr="00C53638">
              <w:rPr>
                <w:color w:val="000000"/>
                <w:szCs w:val="20"/>
              </w:rPr>
              <w:t>52.3</w:t>
            </w:r>
          </w:p>
        </w:tc>
        <w:tc>
          <w:tcPr>
            <w:tcW w:w="809" w:type="dxa"/>
            <w:shd w:val="clear" w:color="auto" w:fill="auto"/>
            <w:vAlign w:val="center"/>
          </w:tcPr>
          <w:p w14:paraId="03A8FCFD" w14:textId="77777777" w:rsidR="002F3045" w:rsidRPr="00C53638" w:rsidRDefault="002F3045" w:rsidP="00275FE2">
            <w:pPr>
              <w:spacing w:line="240" w:lineRule="auto"/>
              <w:jc w:val="center"/>
              <w:rPr>
                <w:color w:val="000000"/>
                <w:szCs w:val="20"/>
              </w:rPr>
            </w:pPr>
            <w:r w:rsidRPr="00C53638">
              <w:rPr>
                <w:color w:val="000000"/>
                <w:szCs w:val="20"/>
              </w:rPr>
              <w:t>15</w:t>
            </w:r>
          </w:p>
        </w:tc>
        <w:tc>
          <w:tcPr>
            <w:tcW w:w="796" w:type="dxa"/>
            <w:shd w:val="clear" w:color="auto" w:fill="auto"/>
            <w:vAlign w:val="center"/>
          </w:tcPr>
          <w:p w14:paraId="04FE166F" w14:textId="77777777" w:rsidR="002F3045" w:rsidRPr="00C53638" w:rsidRDefault="002F3045" w:rsidP="00275FE2">
            <w:pPr>
              <w:spacing w:line="240" w:lineRule="auto"/>
              <w:jc w:val="center"/>
              <w:rPr>
                <w:color w:val="000000"/>
                <w:szCs w:val="20"/>
              </w:rPr>
            </w:pPr>
            <w:r w:rsidRPr="00C53638">
              <w:rPr>
                <w:color w:val="000000"/>
                <w:szCs w:val="20"/>
              </w:rPr>
              <w:t>5</w:t>
            </w:r>
          </w:p>
        </w:tc>
        <w:tc>
          <w:tcPr>
            <w:tcW w:w="994" w:type="dxa"/>
            <w:shd w:val="clear" w:color="auto" w:fill="auto"/>
          </w:tcPr>
          <w:p w14:paraId="22AF645A" w14:textId="77777777" w:rsidR="002F3045" w:rsidRPr="00C53638" w:rsidRDefault="002F3045" w:rsidP="00275FE2">
            <w:pPr>
              <w:spacing w:line="240" w:lineRule="auto"/>
              <w:jc w:val="center"/>
              <w:rPr>
                <w:color w:val="000000"/>
                <w:szCs w:val="20"/>
              </w:rPr>
            </w:pPr>
            <w:r w:rsidRPr="00C53638">
              <w:rPr>
                <w:color w:val="000000"/>
                <w:szCs w:val="20"/>
              </w:rPr>
              <w:t>100</w:t>
            </w:r>
          </w:p>
        </w:tc>
        <w:tc>
          <w:tcPr>
            <w:tcW w:w="952" w:type="dxa"/>
            <w:shd w:val="clear" w:color="auto" w:fill="auto"/>
          </w:tcPr>
          <w:p w14:paraId="3DA99895" w14:textId="77777777" w:rsidR="002F3045" w:rsidRPr="00C53638" w:rsidRDefault="002F3045" w:rsidP="00275FE2">
            <w:pPr>
              <w:spacing w:line="240" w:lineRule="auto"/>
              <w:jc w:val="center"/>
              <w:rPr>
                <w:color w:val="000000"/>
                <w:szCs w:val="20"/>
              </w:rPr>
            </w:pPr>
            <w:r w:rsidRPr="00C53638">
              <w:rPr>
                <w:color w:val="000000"/>
                <w:szCs w:val="20"/>
              </w:rPr>
              <w:t>0</w:t>
            </w:r>
          </w:p>
        </w:tc>
      </w:tr>
      <w:tr w:rsidR="002F3045" w:rsidRPr="00C53638" w14:paraId="03F1946C" w14:textId="77777777" w:rsidTr="00275FE2">
        <w:trPr>
          <w:jc w:val="center"/>
        </w:trPr>
        <w:tc>
          <w:tcPr>
            <w:tcW w:w="1088" w:type="dxa"/>
            <w:vMerge w:val="restart"/>
            <w:shd w:val="clear" w:color="auto" w:fill="auto"/>
            <w:vAlign w:val="center"/>
          </w:tcPr>
          <w:p w14:paraId="33811560" w14:textId="77777777" w:rsidR="002F3045" w:rsidRPr="00C53638" w:rsidRDefault="002F3045" w:rsidP="00275FE2">
            <w:pPr>
              <w:jc w:val="center"/>
              <w:rPr>
                <w:color w:val="000000"/>
                <w:szCs w:val="20"/>
              </w:rPr>
            </w:pPr>
            <w:r w:rsidRPr="00C53638">
              <w:rPr>
                <w:color w:val="000000"/>
                <w:szCs w:val="20"/>
              </w:rPr>
              <w:t>Kiakola</w:t>
            </w:r>
          </w:p>
        </w:tc>
        <w:tc>
          <w:tcPr>
            <w:tcW w:w="1293" w:type="dxa"/>
            <w:vMerge w:val="restart"/>
            <w:shd w:val="clear" w:color="auto" w:fill="auto"/>
            <w:vAlign w:val="center"/>
          </w:tcPr>
          <w:p w14:paraId="7A1DD2EC" w14:textId="77777777" w:rsidR="002F3045" w:rsidRPr="00C53638" w:rsidRDefault="002F3045" w:rsidP="00275FE2">
            <w:pPr>
              <w:jc w:val="center"/>
              <w:rPr>
                <w:color w:val="000000"/>
                <w:szCs w:val="20"/>
              </w:rPr>
            </w:pPr>
            <w:r w:rsidRPr="00C53638">
              <w:rPr>
                <w:color w:val="000000"/>
                <w:szCs w:val="20"/>
              </w:rPr>
              <w:t>Discharge</w:t>
            </w:r>
          </w:p>
        </w:tc>
        <w:tc>
          <w:tcPr>
            <w:tcW w:w="1405" w:type="dxa"/>
            <w:shd w:val="clear" w:color="auto" w:fill="auto"/>
            <w:vAlign w:val="center"/>
          </w:tcPr>
          <w:p w14:paraId="653199C6" w14:textId="77777777" w:rsidR="002F3045" w:rsidRPr="00C53638" w:rsidRDefault="002F3045" w:rsidP="00275FE2">
            <w:pPr>
              <w:jc w:val="center"/>
              <w:rPr>
                <w:color w:val="000000"/>
                <w:szCs w:val="20"/>
              </w:rPr>
            </w:pPr>
            <w:r w:rsidRPr="00C53638">
              <w:rPr>
                <w:color w:val="000000"/>
                <w:szCs w:val="20"/>
              </w:rPr>
              <w:t>50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3AE52C74" w14:textId="77777777" w:rsidR="002F3045" w:rsidRPr="00C53638" w:rsidRDefault="002F3045" w:rsidP="00275FE2">
            <w:pPr>
              <w:jc w:val="center"/>
              <w:rPr>
                <w:color w:val="000000"/>
                <w:szCs w:val="20"/>
              </w:rPr>
            </w:pPr>
            <w:r w:rsidRPr="00C53638">
              <w:rPr>
                <w:color w:val="000000"/>
                <w:szCs w:val="20"/>
              </w:rPr>
              <w:t>75</w:t>
            </w:r>
          </w:p>
        </w:tc>
        <w:tc>
          <w:tcPr>
            <w:tcW w:w="696" w:type="dxa"/>
            <w:shd w:val="clear" w:color="auto" w:fill="auto"/>
            <w:vAlign w:val="center"/>
          </w:tcPr>
          <w:p w14:paraId="04E72AB9" w14:textId="77777777" w:rsidR="002F3045" w:rsidRPr="00C53638" w:rsidRDefault="002F3045" w:rsidP="00275FE2">
            <w:pPr>
              <w:jc w:val="center"/>
              <w:rPr>
                <w:color w:val="000000"/>
                <w:szCs w:val="20"/>
              </w:rPr>
            </w:pPr>
            <w:r w:rsidRPr="00C53638">
              <w:rPr>
                <w:color w:val="000000"/>
                <w:szCs w:val="20"/>
              </w:rPr>
              <w:t>189</w:t>
            </w:r>
          </w:p>
        </w:tc>
        <w:tc>
          <w:tcPr>
            <w:tcW w:w="695" w:type="dxa"/>
            <w:shd w:val="clear" w:color="auto" w:fill="auto"/>
            <w:vAlign w:val="center"/>
          </w:tcPr>
          <w:p w14:paraId="335EA0BF" w14:textId="77777777" w:rsidR="002F3045" w:rsidRPr="00C53638" w:rsidRDefault="002F3045" w:rsidP="00275FE2">
            <w:pPr>
              <w:jc w:val="center"/>
              <w:rPr>
                <w:color w:val="000000"/>
                <w:szCs w:val="20"/>
              </w:rPr>
            </w:pPr>
            <w:r w:rsidRPr="00C53638">
              <w:rPr>
                <w:color w:val="000000"/>
                <w:szCs w:val="20"/>
              </w:rPr>
              <w:t>46.6</w:t>
            </w:r>
          </w:p>
        </w:tc>
        <w:tc>
          <w:tcPr>
            <w:tcW w:w="809" w:type="dxa"/>
            <w:shd w:val="clear" w:color="auto" w:fill="auto"/>
            <w:vAlign w:val="center"/>
          </w:tcPr>
          <w:p w14:paraId="5049994D" w14:textId="77777777" w:rsidR="002F3045" w:rsidRPr="00C53638" w:rsidRDefault="002F3045" w:rsidP="00275FE2">
            <w:pPr>
              <w:jc w:val="center"/>
              <w:rPr>
                <w:color w:val="000000"/>
                <w:szCs w:val="20"/>
              </w:rPr>
            </w:pPr>
            <w:r w:rsidRPr="00C53638">
              <w:rPr>
                <w:color w:val="000000"/>
                <w:szCs w:val="20"/>
              </w:rPr>
              <w:t>24.1</w:t>
            </w:r>
          </w:p>
        </w:tc>
        <w:tc>
          <w:tcPr>
            <w:tcW w:w="796" w:type="dxa"/>
            <w:shd w:val="clear" w:color="auto" w:fill="auto"/>
            <w:vAlign w:val="center"/>
          </w:tcPr>
          <w:p w14:paraId="328AF79D" w14:textId="77777777" w:rsidR="002F3045" w:rsidRPr="00C53638" w:rsidRDefault="002F3045" w:rsidP="00275FE2">
            <w:pPr>
              <w:jc w:val="center"/>
              <w:rPr>
                <w:color w:val="000000"/>
                <w:szCs w:val="20"/>
              </w:rPr>
            </w:pPr>
            <w:r w:rsidRPr="00C53638">
              <w:rPr>
                <w:color w:val="000000"/>
                <w:szCs w:val="20"/>
              </w:rPr>
              <w:t>3.6</w:t>
            </w:r>
          </w:p>
        </w:tc>
        <w:tc>
          <w:tcPr>
            <w:tcW w:w="994" w:type="dxa"/>
            <w:shd w:val="clear" w:color="auto" w:fill="auto"/>
          </w:tcPr>
          <w:p w14:paraId="184A174E" w14:textId="77777777" w:rsidR="002F3045" w:rsidRPr="00C53638" w:rsidRDefault="002F3045" w:rsidP="00275FE2">
            <w:pPr>
              <w:jc w:val="center"/>
              <w:rPr>
                <w:color w:val="000000"/>
                <w:szCs w:val="20"/>
              </w:rPr>
            </w:pPr>
            <w:r w:rsidRPr="00C53638">
              <w:rPr>
                <w:color w:val="000000"/>
                <w:szCs w:val="20"/>
              </w:rPr>
              <w:t>78.8</w:t>
            </w:r>
          </w:p>
        </w:tc>
        <w:tc>
          <w:tcPr>
            <w:tcW w:w="952" w:type="dxa"/>
            <w:shd w:val="clear" w:color="auto" w:fill="auto"/>
          </w:tcPr>
          <w:p w14:paraId="6D6CD9EF" w14:textId="77777777" w:rsidR="002F3045" w:rsidRPr="00C53638" w:rsidRDefault="002F3045" w:rsidP="00275FE2">
            <w:pPr>
              <w:jc w:val="center"/>
              <w:rPr>
                <w:color w:val="000000"/>
                <w:szCs w:val="20"/>
              </w:rPr>
            </w:pPr>
            <w:r w:rsidRPr="00C53638">
              <w:rPr>
                <w:color w:val="000000"/>
                <w:szCs w:val="20"/>
              </w:rPr>
              <w:t>21.2</w:t>
            </w:r>
          </w:p>
        </w:tc>
      </w:tr>
      <w:tr w:rsidR="002F3045" w:rsidRPr="00C53638" w14:paraId="61D38D44" w14:textId="77777777" w:rsidTr="00275FE2">
        <w:trPr>
          <w:jc w:val="center"/>
        </w:trPr>
        <w:tc>
          <w:tcPr>
            <w:tcW w:w="1088" w:type="dxa"/>
            <w:vMerge/>
            <w:shd w:val="clear" w:color="auto" w:fill="auto"/>
            <w:vAlign w:val="center"/>
          </w:tcPr>
          <w:p w14:paraId="65D7AA9B" w14:textId="77777777" w:rsidR="002F3045" w:rsidRPr="00C53638" w:rsidRDefault="002F3045" w:rsidP="00275FE2">
            <w:pPr>
              <w:jc w:val="center"/>
              <w:rPr>
                <w:color w:val="000000"/>
                <w:szCs w:val="20"/>
              </w:rPr>
            </w:pPr>
          </w:p>
        </w:tc>
        <w:tc>
          <w:tcPr>
            <w:tcW w:w="1293" w:type="dxa"/>
            <w:vMerge/>
            <w:shd w:val="clear" w:color="auto" w:fill="auto"/>
            <w:vAlign w:val="center"/>
          </w:tcPr>
          <w:p w14:paraId="1DB8DF11" w14:textId="77777777" w:rsidR="002F3045" w:rsidRPr="00C53638" w:rsidRDefault="002F3045" w:rsidP="00275FE2">
            <w:pPr>
              <w:jc w:val="center"/>
              <w:rPr>
                <w:color w:val="000000"/>
                <w:szCs w:val="20"/>
              </w:rPr>
            </w:pPr>
          </w:p>
        </w:tc>
        <w:tc>
          <w:tcPr>
            <w:tcW w:w="1405" w:type="dxa"/>
            <w:shd w:val="clear" w:color="auto" w:fill="auto"/>
            <w:vAlign w:val="center"/>
          </w:tcPr>
          <w:p w14:paraId="58525216" w14:textId="77777777" w:rsidR="002F3045" w:rsidRPr="00C53638" w:rsidRDefault="002F3045" w:rsidP="00275FE2">
            <w:pPr>
              <w:jc w:val="center"/>
              <w:rPr>
                <w:color w:val="000000"/>
                <w:szCs w:val="20"/>
              </w:rPr>
            </w:pPr>
            <w:r w:rsidRPr="00C53638">
              <w:rPr>
                <w:color w:val="000000"/>
                <w:szCs w:val="20"/>
              </w:rPr>
              <w:t>70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6923F7B2" w14:textId="77777777" w:rsidR="002F3045" w:rsidRPr="00C53638" w:rsidRDefault="002F3045" w:rsidP="00275FE2">
            <w:pPr>
              <w:jc w:val="center"/>
              <w:rPr>
                <w:color w:val="000000"/>
                <w:szCs w:val="20"/>
              </w:rPr>
            </w:pPr>
            <w:r w:rsidRPr="00C53638">
              <w:rPr>
                <w:color w:val="000000"/>
                <w:szCs w:val="20"/>
              </w:rPr>
              <w:t>48</w:t>
            </w:r>
          </w:p>
        </w:tc>
        <w:tc>
          <w:tcPr>
            <w:tcW w:w="696" w:type="dxa"/>
            <w:shd w:val="clear" w:color="auto" w:fill="auto"/>
            <w:vAlign w:val="center"/>
          </w:tcPr>
          <w:p w14:paraId="23E26279" w14:textId="77777777" w:rsidR="002F3045" w:rsidRPr="00C53638" w:rsidRDefault="002F3045" w:rsidP="00275FE2">
            <w:pPr>
              <w:jc w:val="center"/>
              <w:rPr>
                <w:color w:val="000000"/>
                <w:szCs w:val="20"/>
              </w:rPr>
            </w:pPr>
            <w:r w:rsidRPr="00C53638">
              <w:rPr>
                <w:color w:val="000000"/>
                <w:szCs w:val="20"/>
              </w:rPr>
              <w:t>179</w:t>
            </w:r>
          </w:p>
        </w:tc>
        <w:tc>
          <w:tcPr>
            <w:tcW w:w="695" w:type="dxa"/>
            <w:shd w:val="clear" w:color="auto" w:fill="auto"/>
            <w:vAlign w:val="center"/>
          </w:tcPr>
          <w:p w14:paraId="3EE88AA2" w14:textId="77777777" w:rsidR="002F3045" w:rsidRPr="00C53638" w:rsidRDefault="002F3045" w:rsidP="00275FE2">
            <w:pPr>
              <w:jc w:val="center"/>
              <w:rPr>
                <w:color w:val="000000"/>
                <w:szCs w:val="20"/>
              </w:rPr>
            </w:pPr>
            <w:r w:rsidRPr="00C53638">
              <w:rPr>
                <w:color w:val="000000"/>
                <w:szCs w:val="20"/>
              </w:rPr>
              <w:t>43.8</w:t>
            </w:r>
          </w:p>
        </w:tc>
        <w:tc>
          <w:tcPr>
            <w:tcW w:w="809" w:type="dxa"/>
            <w:shd w:val="clear" w:color="auto" w:fill="auto"/>
            <w:vAlign w:val="center"/>
          </w:tcPr>
          <w:p w14:paraId="7A1B380C" w14:textId="77777777" w:rsidR="002F3045" w:rsidRPr="00C53638" w:rsidRDefault="002F3045" w:rsidP="00275FE2">
            <w:pPr>
              <w:jc w:val="center"/>
              <w:rPr>
                <w:color w:val="000000"/>
                <w:szCs w:val="20"/>
              </w:rPr>
            </w:pPr>
            <w:r w:rsidRPr="00C53638">
              <w:rPr>
                <w:color w:val="000000"/>
                <w:szCs w:val="20"/>
              </w:rPr>
              <w:t>13.9</w:t>
            </w:r>
          </w:p>
        </w:tc>
        <w:tc>
          <w:tcPr>
            <w:tcW w:w="796" w:type="dxa"/>
            <w:shd w:val="clear" w:color="auto" w:fill="auto"/>
            <w:vAlign w:val="center"/>
          </w:tcPr>
          <w:p w14:paraId="01422457" w14:textId="77777777" w:rsidR="002F3045" w:rsidRPr="00C53638" w:rsidRDefault="002F3045" w:rsidP="00275FE2">
            <w:pPr>
              <w:jc w:val="center"/>
              <w:rPr>
                <w:color w:val="000000"/>
                <w:szCs w:val="20"/>
              </w:rPr>
            </w:pPr>
            <w:r w:rsidRPr="00C53638">
              <w:rPr>
                <w:color w:val="000000"/>
                <w:szCs w:val="20"/>
              </w:rPr>
              <w:t>1.8</w:t>
            </w:r>
          </w:p>
        </w:tc>
        <w:tc>
          <w:tcPr>
            <w:tcW w:w="994" w:type="dxa"/>
            <w:shd w:val="clear" w:color="auto" w:fill="auto"/>
          </w:tcPr>
          <w:p w14:paraId="6178DA5F" w14:textId="77777777" w:rsidR="002F3045" w:rsidRPr="00C53638" w:rsidRDefault="002F3045" w:rsidP="00275FE2">
            <w:pPr>
              <w:jc w:val="center"/>
              <w:rPr>
                <w:color w:val="000000"/>
                <w:szCs w:val="20"/>
              </w:rPr>
            </w:pPr>
            <w:r w:rsidRPr="00C53638">
              <w:rPr>
                <w:color w:val="000000"/>
                <w:szCs w:val="20"/>
              </w:rPr>
              <w:t>89.1</w:t>
            </w:r>
          </w:p>
        </w:tc>
        <w:tc>
          <w:tcPr>
            <w:tcW w:w="952" w:type="dxa"/>
            <w:shd w:val="clear" w:color="auto" w:fill="auto"/>
          </w:tcPr>
          <w:p w14:paraId="745E5443" w14:textId="77777777" w:rsidR="002F3045" w:rsidRPr="00C53638" w:rsidRDefault="002F3045" w:rsidP="00275FE2">
            <w:pPr>
              <w:jc w:val="center"/>
              <w:rPr>
                <w:color w:val="000000"/>
                <w:szCs w:val="20"/>
              </w:rPr>
            </w:pPr>
            <w:r w:rsidRPr="00C53638">
              <w:rPr>
                <w:color w:val="000000"/>
                <w:szCs w:val="20"/>
              </w:rPr>
              <w:t>10.9</w:t>
            </w:r>
          </w:p>
        </w:tc>
      </w:tr>
      <w:tr w:rsidR="002F3045" w:rsidRPr="00C53638" w14:paraId="40101A0F" w14:textId="77777777" w:rsidTr="00275FE2">
        <w:trPr>
          <w:jc w:val="center"/>
        </w:trPr>
        <w:tc>
          <w:tcPr>
            <w:tcW w:w="1088" w:type="dxa"/>
            <w:vMerge/>
            <w:shd w:val="clear" w:color="auto" w:fill="auto"/>
            <w:vAlign w:val="center"/>
          </w:tcPr>
          <w:p w14:paraId="0BDF5E85" w14:textId="77777777" w:rsidR="002F3045" w:rsidRPr="00C53638" w:rsidRDefault="002F3045" w:rsidP="00275FE2">
            <w:pPr>
              <w:jc w:val="center"/>
              <w:rPr>
                <w:color w:val="000000"/>
                <w:szCs w:val="20"/>
              </w:rPr>
            </w:pPr>
          </w:p>
        </w:tc>
        <w:tc>
          <w:tcPr>
            <w:tcW w:w="1293" w:type="dxa"/>
            <w:vMerge/>
            <w:shd w:val="clear" w:color="auto" w:fill="auto"/>
            <w:vAlign w:val="center"/>
          </w:tcPr>
          <w:p w14:paraId="1339CE9D" w14:textId="77777777" w:rsidR="002F3045" w:rsidRPr="00C53638" w:rsidRDefault="002F3045" w:rsidP="00275FE2">
            <w:pPr>
              <w:jc w:val="center"/>
              <w:rPr>
                <w:color w:val="000000"/>
                <w:szCs w:val="20"/>
              </w:rPr>
            </w:pPr>
          </w:p>
        </w:tc>
        <w:tc>
          <w:tcPr>
            <w:tcW w:w="1405" w:type="dxa"/>
            <w:shd w:val="clear" w:color="auto" w:fill="auto"/>
            <w:vAlign w:val="center"/>
          </w:tcPr>
          <w:p w14:paraId="2BB81CA7" w14:textId="77777777" w:rsidR="002F3045" w:rsidRPr="00C53638" w:rsidRDefault="002F3045" w:rsidP="00275FE2">
            <w:pPr>
              <w:jc w:val="center"/>
              <w:rPr>
                <w:color w:val="000000"/>
                <w:szCs w:val="20"/>
              </w:rPr>
            </w:pPr>
            <w:r w:rsidRPr="00C53638">
              <w:rPr>
                <w:color w:val="000000"/>
                <w:szCs w:val="20"/>
              </w:rPr>
              <w:t>90</w:t>
            </w:r>
            <w:r w:rsidRPr="00C53638">
              <w:rPr>
                <w:color w:val="000000"/>
                <w:szCs w:val="20"/>
                <w:vertAlign w:val="superscript"/>
              </w:rPr>
              <w:t>th</w:t>
            </w:r>
            <w:r w:rsidRPr="00C53638">
              <w:rPr>
                <w:color w:val="000000"/>
                <w:szCs w:val="20"/>
              </w:rPr>
              <w:t xml:space="preserve"> </w:t>
            </w:r>
          </w:p>
        </w:tc>
        <w:tc>
          <w:tcPr>
            <w:tcW w:w="852" w:type="dxa"/>
            <w:shd w:val="clear" w:color="auto" w:fill="auto"/>
            <w:vAlign w:val="center"/>
          </w:tcPr>
          <w:p w14:paraId="512FEE4F" w14:textId="77777777" w:rsidR="002F3045" w:rsidRPr="00C53638" w:rsidRDefault="002F3045" w:rsidP="00275FE2">
            <w:pPr>
              <w:jc w:val="center"/>
              <w:rPr>
                <w:color w:val="000000"/>
                <w:szCs w:val="20"/>
              </w:rPr>
            </w:pPr>
            <w:r w:rsidRPr="00C53638">
              <w:rPr>
                <w:color w:val="000000"/>
                <w:szCs w:val="20"/>
              </w:rPr>
              <w:t>32</w:t>
            </w:r>
          </w:p>
        </w:tc>
        <w:tc>
          <w:tcPr>
            <w:tcW w:w="696" w:type="dxa"/>
            <w:shd w:val="clear" w:color="auto" w:fill="auto"/>
            <w:vAlign w:val="center"/>
          </w:tcPr>
          <w:p w14:paraId="36D63D05" w14:textId="77777777" w:rsidR="002F3045" w:rsidRPr="00C53638" w:rsidRDefault="002F3045" w:rsidP="00275FE2">
            <w:pPr>
              <w:jc w:val="center"/>
              <w:rPr>
                <w:color w:val="000000"/>
                <w:szCs w:val="20"/>
              </w:rPr>
            </w:pPr>
            <w:r w:rsidRPr="00C53638">
              <w:rPr>
                <w:color w:val="000000"/>
                <w:szCs w:val="20"/>
              </w:rPr>
              <w:t>146</w:t>
            </w:r>
          </w:p>
        </w:tc>
        <w:tc>
          <w:tcPr>
            <w:tcW w:w="695" w:type="dxa"/>
            <w:shd w:val="clear" w:color="auto" w:fill="auto"/>
            <w:vAlign w:val="center"/>
          </w:tcPr>
          <w:p w14:paraId="53EFA702" w14:textId="77777777" w:rsidR="002F3045" w:rsidRPr="00C53638" w:rsidRDefault="002F3045" w:rsidP="00275FE2">
            <w:pPr>
              <w:jc w:val="center"/>
              <w:rPr>
                <w:color w:val="000000"/>
                <w:szCs w:val="20"/>
              </w:rPr>
            </w:pPr>
            <w:r w:rsidRPr="00C53638">
              <w:rPr>
                <w:color w:val="000000"/>
                <w:szCs w:val="20"/>
              </w:rPr>
              <w:t>35.1</w:t>
            </w:r>
          </w:p>
        </w:tc>
        <w:tc>
          <w:tcPr>
            <w:tcW w:w="809" w:type="dxa"/>
            <w:shd w:val="clear" w:color="auto" w:fill="auto"/>
            <w:vAlign w:val="center"/>
          </w:tcPr>
          <w:p w14:paraId="2BE6C86D" w14:textId="77777777" w:rsidR="002F3045" w:rsidRPr="00C53638" w:rsidRDefault="002F3045" w:rsidP="00275FE2">
            <w:pPr>
              <w:jc w:val="center"/>
              <w:rPr>
                <w:color w:val="000000"/>
                <w:szCs w:val="20"/>
              </w:rPr>
            </w:pPr>
            <w:r w:rsidRPr="00C53638">
              <w:rPr>
                <w:color w:val="000000"/>
                <w:szCs w:val="20"/>
              </w:rPr>
              <w:t>4.7</w:t>
            </w:r>
          </w:p>
        </w:tc>
        <w:tc>
          <w:tcPr>
            <w:tcW w:w="796" w:type="dxa"/>
            <w:shd w:val="clear" w:color="auto" w:fill="auto"/>
            <w:vAlign w:val="center"/>
          </w:tcPr>
          <w:p w14:paraId="4FA3C920" w14:textId="77777777" w:rsidR="002F3045" w:rsidRPr="00C53638" w:rsidRDefault="002F3045" w:rsidP="00275FE2">
            <w:pPr>
              <w:jc w:val="center"/>
              <w:rPr>
                <w:color w:val="000000"/>
                <w:szCs w:val="20"/>
              </w:rPr>
            </w:pPr>
            <w:r w:rsidRPr="00C53638">
              <w:rPr>
                <w:color w:val="000000"/>
                <w:szCs w:val="20"/>
              </w:rPr>
              <w:t>0.4</w:t>
            </w:r>
          </w:p>
        </w:tc>
        <w:tc>
          <w:tcPr>
            <w:tcW w:w="994" w:type="dxa"/>
            <w:shd w:val="clear" w:color="auto" w:fill="auto"/>
          </w:tcPr>
          <w:p w14:paraId="5967AE0F" w14:textId="77777777" w:rsidR="002F3045" w:rsidRPr="00C53638" w:rsidRDefault="002F3045" w:rsidP="00275FE2">
            <w:pPr>
              <w:jc w:val="center"/>
              <w:rPr>
                <w:color w:val="000000"/>
                <w:szCs w:val="20"/>
              </w:rPr>
            </w:pPr>
            <w:r w:rsidRPr="00C53638">
              <w:rPr>
                <w:color w:val="000000"/>
                <w:szCs w:val="20"/>
              </w:rPr>
              <w:t>95.9</w:t>
            </w:r>
          </w:p>
        </w:tc>
        <w:tc>
          <w:tcPr>
            <w:tcW w:w="952" w:type="dxa"/>
            <w:shd w:val="clear" w:color="auto" w:fill="auto"/>
          </w:tcPr>
          <w:p w14:paraId="798D62B1" w14:textId="77777777" w:rsidR="002F3045" w:rsidRPr="00C53638" w:rsidRDefault="002F3045" w:rsidP="00275FE2">
            <w:pPr>
              <w:jc w:val="center"/>
              <w:rPr>
                <w:color w:val="000000"/>
                <w:szCs w:val="20"/>
              </w:rPr>
            </w:pPr>
            <w:r w:rsidRPr="00C53638">
              <w:rPr>
                <w:color w:val="000000"/>
                <w:szCs w:val="20"/>
              </w:rPr>
              <w:t>4.1</w:t>
            </w:r>
          </w:p>
        </w:tc>
      </w:tr>
    </w:tbl>
    <w:p w14:paraId="44C491BB" w14:textId="77777777" w:rsidR="002F3045" w:rsidRPr="00C53638" w:rsidRDefault="002F3045" w:rsidP="002F3045">
      <w:pPr>
        <w:rPr>
          <w:color w:val="000000"/>
          <w:sz w:val="24"/>
        </w:rPr>
      </w:pPr>
    </w:p>
    <w:p w14:paraId="024ADE1E" w14:textId="77777777" w:rsidR="002F3045" w:rsidRDefault="002F3045" w:rsidP="003B290F"/>
    <w:p w14:paraId="35326E85" w14:textId="77777777" w:rsidR="00974FB2" w:rsidRDefault="00974FB2" w:rsidP="003B290F"/>
    <w:p w14:paraId="3E4D8C43" w14:textId="798A3EAC" w:rsidR="00F5258E" w:rsidRDefault="00F5258E" w:rsidP="003D5288">
      <w:pPr>
        <w:rPr>
          <w:noProof/>
          <w:lang w:val="en-US" w:eastAsia="en-US"/>
        </w:rPr>
      </w:pPr>
    </w:p>
    <w:p w14:paraId="7E2626C1" w14:textId="2C815F23" w:rsidR="004A7AF5" w:rsidRDefault="004A7AF5">
      <w:pPr>
        <w:spacing w:line="240" w:lineRule="auto"/>
        <w:jc w:val="left"/>
        <w:rPr>
          <w:noProof/>
          <w:lang w:val="en-US" w:eastAsia="en-US"/>
        </w:rPr>
      </w:pPr>
      <w:r>
        <w:rPr>
          <w:noProof/>
          <w:lang w:val="en-US" w:eastAsia="en-US"/>
        </w:rPr>
        <w:br w:type="page"/>
      </w:r>
    </w:p>
    <w:p w14:paraId="7A2B817A" w14:textId="77777777" w:rsidR="0086697C" w:rsidRDefault="0086697C" w:rsidP="003D5288">
      <w:pPr>
        <w:rPr>
          <w:noProof/>
          <w:lang w:val="en-US" w:eastAsia="en-US"/>
        </w:rPr>
      </w:pPr>
    </w:p>
    <w:p w14:paraId="410A566F" w14:textId="2B7C9B06" w:rsidR="0086697C" w:rsidRDefault="003214B6" w:rsidP="003D5288">
      <w:pPr>
        <w:rPr>
          <w:noProof/>
          <w:lang w:val="en-US" w:eastAsia="en-US"/>
        </w:rPr>
      </w:pPr>
      <w:r>
        <w:rPr>
          <w:noProof/>
          <w:lang w:val="en-US" w:eastAsia="en-US"/>
        </w:rPr>
        <w:drawing>
          <wp:inline distT="0" distB="0" distL="0" distR="0" wp14:anchorId="39341E56" wp14:editId="42F5FF6E">
            <wp:extent cx="5991860" cy="6687185"/>
            <wp:effectExtent l="0" t="0" r="889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91860" cy="6687185"/>
                    </a:xfrm>
                    <a:prstGeom prst="rect">
                      <a:avLst/>
                    </a:prstGeom>
                    <a:noFill/>
                  </pic:spPr>
                </pic:pic>
              </a:graphicData>
            </a:graphic>
          </wp:inline>
        </w:drawing>
      </w:r>
    </w:p>
    <w:p w14:paraId="400AC5CC" w14:textId="19E39225" w:rsidR="003A4FB4" w:rsidRDefault="003A4FB4" w:rsidP="00974FB2">
      <w:pPr>
        <w:pStyle w:val="Caption"/>
      </w:pPr>
      <w:r>
        <w:t xml:space="preserve">Figure </w:t>
      </w:r>
      <w:fldSimple w:instr=" SEQ Figure \* ARABIC ">
        <w:r w:rsidR="00B80AAA">
          <w:rPr>
            <w:noProof/>
          </w:rPr>
          <w:t>1</w:t>
        </w:r>
      </w:fldSimple>
      <w:r>
        <w:t xml:space="preserve">: </w:t>
      </w:r>
      <w:r w:rsidR="00974FB2" w:rsidRPr="00974FB2">
        <w:t>The step-wise approach to identify positive and negative human-modified droughts.</w:t>
      </w:r>
    </w:p>
    <w:p w14:paraId="7324C483" w14:textId="77777777" w:rsidR="0069030A" w:rsidRDefault="0069030A" w:rsidP="0069030A"/>
    <w:p w14:paraId="430CBAE2" w14:textId="51E1F4B8" w:rsidR="0069030A" w:rsidRDefault="0069030A" w:rsidP="0069030A">
      <w:pPr>
        <w:pStyle w:val="Caption"/>
      </w:pPr>
      <w:r w:rsidRPr="0069030A">
        <w:rPr>
          <w:noProof/>
          <w:lang w:val="en-US" w:eastAsia="en-US"/>
        </w:rPr>
        <w:lastRenderedPageBreak/>
        <w:drawing>
          <wp:inline distT="0" distB="0" distL="0" distR="0" wp14:anchorId="5165EFB3" wp14:editId="0B6352E9">
            <wp:extent cx="6372225" cy="4505384"/>
            <wp:effectExtent l="0" t="0" r="0" b="9525"/>
            <wp:docPr id="44" name="Picture 44" descr="C:\Users\Eli\Desktop\map-lo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i\Desktop\map-location.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372225" cy="4505384"/>
                    </a:xfrm>
                    <a:prstGeom prst="rect">
                      <a:avLst/>
                    </a:prstGeom>
                    <a:noFill/>
                    <a:ln>
                      <a:noFill/>
                    </a:ln>
                  </pic:spPr>
                </pic:pic>
              </a:graphicData>
            </a:graphic>
          </wp:inline>
        </w:drawing>
      </w:r>
    </w:p>
    <w:p w14:paraId="136FC1AC" w14:textId="6EBD2548" w:rsidR="0069030A" w:rsidRDefault="00D05071" w:rsidP="00A15D1F">
      <w:pPr>
        <w:pStyle w:val="Caption"/>
      </w:pPr>
      <w:r>
        <w:t>Figure 2:</w:t>
      </w:r>
      <w:r w:rsidRPr="00D05071">
        <w:t xml:space="preserve"> </w:t>
      </w:r>
      <w:ins w:id="554" w:author="Eli" w:date="2018-09-25T00:49:00Z">
        <w:r w:rsidR="00A15D1F">
          <w:t>Figure 2:</w:t>
        </w:r>
        <w:r w:rsidR="00A15D1F" w:rsidRPr="00D05071">
          <w:t xml:space="preserve"> Location of the Eskandari </w:t>
        </w:r>
        <w:r w:rsidR="00A15D1F">
          <w:t xml:space="preserve">(down) </w:t>
        </w:r>
        <w:r w:rsidR="00A15D1F" w:rsidRPr="00D05071">
          <w:t xml:space="preserve">and Kiakola </w:t>
        </w:r>
        <w:r w:rsidR="00A15D1F">
          <w:t xml:space="preserve">(up) </w:t>
        </w:r>
        <w:r w:rsidR="00A15D1F" w:rsidRPr="00D05071">
          <w:t>catchment</w:t>
        </w:r>
        <w:r w:rsidR="00A15D1F">
          <w:t>s</w:t>
        </w:r>
        <w:r w:rsidR="00A15D1F" w:rsidRPr="00D05071">
          <w:t xml:space="preserve"> in Iran, including the topography, river network, meteorological station, gauging station, groundwater wells</w:t>
        </w:r>
      </w:ins>
      <w:del w:id="555" w:author="Eli" w:date="2018-09-25T00:49:00Z">
        <w:r w:rsidRPr="00D05071" w:rsidDel="00A15D1F">
          <w:delText>Location of the Eskandari catchment (left) and Kiakola catchment (right) in Iran, including the topography, river network, meteorological station, gauging station, groundwater wells</w:delText>
        </w:r>
      </w:del>
    </w:p>
    <w:p w14:paraId="7244B5B4" w14:textId="77777777" w:rsidR="0069030A" w:rsidRDefault="0069030A" w:rsidP="0069030A"/>
    <w:p w14:paraId="7EF59351" w14:textId="77777777" w:rsidR="0069030A" w:rsidRDefault="0069030A" w:rsidP="0069030A"/>
    <w:p w14:paraId="5976A14C" w14:textId="77777777" w:rsidR="0069030A" w:rsidRDefault="0069030A" w:rsidP="0069030A"/>
    <w:p w14:paraId="2B9F30AA" w14:textId="77777777" w:rsidR="003D29D7" w:rsidRDefault="003D29D7" w:rsidP="0069030A"/>
    <w:p w14:paraId="75803743" w14:textId="59948C3F" w:rsidR="004A7AF5" w:rsidRDefault="004A7AF5">
      <w:pPr>
        <w:spacing w:line="240" w:lineRule="auto"/>
        <w:jc w:val="left"/>
      </w:pPr>
      <w:r>
        <w:br w:type="page"/>
      </w:r>
    </w:p>
    <w:p w14:paraId="32D54320" w14:textId="77777777" w:rsidR="00FD16C9" w:rsidRDefault="00FD16C9" w:rsidP="0069030A"/>
    <w:p w14:paraId="2B838077" w14:textId="0A445311" w:rsidR="003D29D7" w:rsidDel="00A15D1F" w:rsidRDefault="00A15D1F" w:rsidP="0069030A">
      <w:pPr>
        <w:rPr>
          <w:del w:id="556" w:author="Eli" w:date="2018-09-25T00:50:00Z"/>
        </w:rPr>
      </w:pPr>
      <w:ins w:id="557" w:author="Eli" w:date="2018-09-25T00:50:00Z">
        <w:r w:rsidRPr="00A04A0D">
          <w:rPr>
            <w:noProof/>
            <w:lang w:val="en-US" w:eastAsia="en-US"/>
          </w:rPr>
          <w:drawing>
            <wp:inline distT="0" distB="0" distL="0" distR="0" wp14:anchorId="7A336586" wp14:editId="20CAC848">
              <wp:extent cx="5915660" cy="18923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15660" cy="1892300"/>
                      </a:xfrm>
                      <a:prstGeom prst="rect">
                        <a:avLst/>
                      </a:prstGeom>
                      <a:noFill/>
                      <a:ln>
                        <a:noFill/>
                      </a:ln>
                    </pic:spPr>
                  </pic:pic>
                </a:graphicData>
              </a:graphic>
            </wp:inline>
          </w:drawing>
        </w:r>
      </w:ins>
      <w:del w:id="558" w:author="Eli" w:date="2018-09-25T00:50:00Z">
        <w:r w:rsidR="00FD16C9" w:rsidRPr="00FD16C9" w:rsidDel="00A15D1F">
          <w:rPr>
            <w:noProof/>
            <w:lang w:val="en-US" w:eastAsia="en-US"/>
          </w:rPr>
          <w:drawing>
            <wp:inline distT="0" distB="0" distL="0" distR="0" wp14:anchorId="464EE44B" wp14:editId="5B98FC3E">
              <wp:extent cx="5915025" cy="189547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15025" cy="1895475"/>
                      </a:xfrm>
                      <a:prstGeom prst="rect">
                        <a:avLst/>
                      </a:prstGeom>
                      <a:noFill/>
                      <a:ln>
                        <a:noFill/>
                      </a:ln>
                    </pic:spPr>
                  </pic:pic>
                </a:graphicData>
              </a:graphic>
            </wp:inline>
          </w:drawing>
        </w:r>
      </w:del>
    </w:p>
    <w:p w14:paraId="64C3F3F2" w14:textId="433CB04D" w:rsidR="0069030A" w:rsidRDefault="0069030A" w:rsidP="00BC1656">
      <w:pPr>
        <w:pStyle w:val="Caption"/>
      </w:pPr>
      <w:del w:id="559" w:author="Eli" w:date="2018-09-25T00:50:00Z">
        <w:r w:rsidDel="00A15D1F">
          <w:delText xml:space="preserve">Figure </w:delText>
        </w:r>
        <w:r w:rsidR="00BC1656" w:rsidDel="00A15D1F">
          <w:delText>3</w:delText>
        </w:r>
        <w:r w:rsidDel="00A15D1F">
          <w:delText xml:space="preserve">: </w:delText>
        </w:r>
        <w:r w:rsidRPr="0069030A" w:rsidDel="00A15D1F">
          <w:delText>Location of the catchments in Iran, including the topography, river network, meteorological station, gauging station, groundwater wells</w:delText>
        </w:r>
      </w:del>
      <w:r w:rsidRPr="0069030A">
        <w:t>.</w:t>
      </w:r>
    </w:p>
    <w:p w14:paraId="11F02CF0" w14:textId="7D3B8BC2" w:rsidR="00DE592C" w:rsidRDefault="00DE592C" w:rsidP="004A7AF5"/>
    <w:p w14:paraId="7226B682" w14:textId="77777777" w:rsidR="00DE592C" w:rsidRDefault="00DE592C" w:rsidP="004A7AF5"/>
    <w:p w14:paraId="46D7E3BE" w14:textId="77777777" w:rsidR="00DE592C" w:rsidRPr="00D563B0" w:rsidRDefault="00DE592C" w:rsidP="004A7AF5"/>
    <w:p w14:paraId="6E9FA20A" w14:textId="3D2C4713" w:rsidR="00D70A5E" w:rsidRDefault="00D70A5E">
      <w:pPr>
        <w:spacing w:line="240" w:lineRule="auto"/>
        <w:jc w:val="left"/>
      </w:pPr>
      <w:r>
        <w:br w:type="page"/>
      </w:r>
    </w:p>
    <w:p w14:paraId="7ECE1486" w14:textId="77777777" w:rsidR="00A15D1F" w:rsidRDefault="00221E7E" w:rsidP="00A15D1F">
      <w:pPr>
        <w:rPr>
          <w:ins w:id="560" w:author="Eli" w:date="2018-09-25T00:50:00Z"/>
        </w:rPr>
      </w:pPr>
      <w:r w:rsidRPr="00221E7E">
        <w:rPr>
          <w:color w:val="FF0000"/>
          <w:sz w:val="24"/>
        </w:rPr>
        <w:lastRenderedPageBreak/>
        <w:t xml:space="preserve"> </w:t>
      </w:r>
    </w:p>
    <w:p w14:paraId="55C13B5F" w14:textId="77777777" w:rsidR="00A15D1F" w:rsidRDefault="00A15D1F" w:rsidP="00A15D1F">
      <w:pPr>
        <w:jc w:val="center"/>
        <w:rPr>
          <w:ins w:id="561" w:author="Eli" w:date="2018-09-25T00:50:00Z"/>
          <w:color w:val="FF0000"/>
          <w:sz w:val="24"/>
        </w:rPr>
      </w:pPr>
      <w:ins w:id="562" w:author="Eli" w:date="2018-09-25T00:50:00Z">
        <w:r w:rsidRPr="00A04A0D">
          <w:rPr>
            <w:noProof/>
            <w:lang w:val="en-US" w:eastAsia="en-US"/>
          </w:rPr>
          <w:drawing>
            <wp:inline distT="0" distB="0" distL="0" distR="0" wp14:anchorId="4CB0CD61" wp14:editId="35C3D4E3">
              <wp:extent cx="4197985" cy="1987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97985" cy="1987550"/>
                      </a:xfrm>
                      <a:prstGeom prst="rect">
                        <a:avLst/>
                      </a:prstGeom>
                      <a:noFill/>
                      <a:ln>
                        <a:noFill/>
                      </a:ln>
                    </pic:spPr>
                  </pic:pic>
                </a:graphicData>
              </a:graphic>
            </wp:inline>
          </w:drawing>
        </w:r>
      </w:ins>
    </w:p>
    <w:p w14:paraId="710F84D3" w14:textId="77777777" w:rsidR="00A15D1F" w:rsidRDefault="00A15D1F" w:rsidP="00A15D1F">
      <w:pPr>
        <w:jc w:val="center"/>
        <w:rPr>
          <w:ins w:id="563" w:author="Eli" w:date="2018-09-25T00:50:00Z"/>
          <w:color w:val="FF0000"/>
          <w:sz w:val="24"/>
        </w:rPr>
      </w:pPr>
      <w:ins w:id="564" w:author="Eli" w:date="2018-09-25T00:50:00Z">
        <w:r w:rsidRPr="00A04A0D">
          <w:rPr>
            <w:noProof/>
            <w:lang w:val="en-US" w:eastAsia="en-US"/>
          </w:rPr>
          <w:drawing>
            <wp:inline distT="0" distB="0" distL="0" distR="0" wp14:anchorId="34CAC95B" wp14:editId="629B6712">
              <wp:extent cx="4349115" cy="20910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49115" cy="2091055"/>
                      </a:xfrm>
                      <a:prstGeom prst="rect">
                        <a:avLst/>
                      </a:prstGeom>
                      <a:noFill/>
                      <a:ln>
                        <a:noFill/>
                      </a:ln>
                    </pic:spPr>
                  </pic:pic>
                </a:graphicData>
              </a:graphic>
            </wp:inline>
          </w:drawing>
        </w:r>
      </w:ins>
    </w:p>
    <w:p w14:paraId="5FEA856D" w14:textId="7B678045" w:rsidR="00D70A5E" w:rsidDel="00A15D1F" w:rsidRDefault="00A15D1F" w:rsidP="00A15D1F">
      <w:pPr>
        <w:rPr>
          <w:del w:id="565" w:author="Eli" w:date="2018-09-25T00:50:00Z"/>
          <w:color w:val="FF0000"/>
          <w:sz w:val="24"/>
        </w:rPr>
      </w:pPr>
      <w:ins w:id="566" w:author="Eli" w:date="2018-09-25T00:50:00Z">
        <w:r>
          <w:lastRenderedPageBreak/>
          <w:t xml:space="preserve">Figure 4: Flow duration curves of observed and simulated daily discharge </w:t>
        </w:r>
        <w:r w:rsidRPr="00D70A5E">
          <w:t>for the natural period</w:t>
        </w:r>
        <w:r>
          <w:t xml:space="preserve"> in the Eskandari catchment (top) and Kiakola catchment (bottom)</w:t>
        </w:r>
      </w:ins>
      <w:del w:id="567" w:author="Eli" w:date="2018-09-25T00:50:00Z">
        <w:r w:rsidR="00221E7E" w:rsidRPr="00221E7E" w:rsidDel="00A15D1F">
          <w:rPr>
            <w:noProof/>
            <w:lang w:val="en-US" w:eastAsia="en-US"/>
          </w:rPr>
          <w:drawing>
            <wp:inline distT="0" distB="0" distL="0" distR="0" wp14:anchorId="2567EFFD" wp14:editId="66AB9909">
              <wp:extent cx="5705475" cy="26765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05475" cy="2676525"/>
                      </a:xfrm>
                      <a:prstGeom prst="rect">
                        <a:avLst/>
                      </a:prstGeom>
                      <a:noFill/>
                      <a:ln>
                        <a:noFill/>
                      </a:ln>
                    </pic:spPr>
                  </pic:pic>
                </a:graphicData>
              </a:graphic>
            </wp:inline>
          </w:drawing>
        </w:r>
      </w:del>
    </w:p>
    <w:p w14:paraId="3DB6FC52" w14:textId="20E79FF3" w:rsidR="0093120A" w:rsidDel="00A15D1F" w:rsidRDefault="0093120A" w:rsidP="00A15D1F">
      <w:pPr>
        <w:rPr>
          <w:del w:id="568" w:author="Eli" w:date="2018-09-25T00:50:00Z"/>
          <w:color w:val="FF0000"/>
          <w:sz w:val="24"/>
        </w:rPr>
      </w:pPr>
    </w:p>
    <w:p w14:paraId="556E5D57" w14:textId="70EFEF36" w:rsidR="0093120A" w:rsidRPr="00C53638" w:rsidDel="00A15D1F" w:rsidRDefault="00221E7E" w:rsidP="00A15D1F">
      <w:pPr>
        <w:rPr>
          <w:del w:id="569" w:author="Eli" w:date="2018-09-25T00:50:00Z"/>
          <w:color w:val="FF0000"/>
          <w:sz w:val="24"/>
        </w:rPr>
      </w:pPr>
      <w:del w:id="570" w:author="Eli" w:date="2018-09-25T00:50:00Z">
        <w:r w:rsidRPr="00221E7E" w:rsidDel="00A15D1F">
          <w:rPr>
            <w:noProof/>
            <w:lang w:val="en-US" w:eastAsia="en-US"/>
          </w:rPr>
          <w:drawing>
            <wp:inline distT="0" distB="0" distL="0" distR="0" wp14:anchorId="5F8BA35D" wp14:editId="31D0432B">
              <wp:extent cx="5705475" cy="26765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05475" cy="2676525"/>
                      </a:xfrm>
                      <a:prstGeom prst="rect">
                        <a:avLst/>
                      </a:prstGeom>
                      <a:noFill/>
                      <a:ln>
                        <a:noFill/>
                      </a:ln>
                    </pic:spPr>
                  </pic:pic>
                </a:graphicData>
              </a:graphic>
            </wp:inline>
          </w:drawing>
        </w:r>
      </w:del>
    </w:p>
    <w:p w14:paraId="24C82B8C" w14:textId="3A11BE60" w:rsidR="00D70A5E" w:rsidDel="00A15D1F" w:rsidRDefault="00D70A5E" w:rsidP="00A15D1F">
      <w:pPr>
        <w:rPr>
          <w:del w:id="571" w:author="Eli" w:date="2018-09-25T00:50:00Z"/>
        </w:rPr>
      </w:pPr>
      <w:del w:id="572" w:author="Eli" w:date="2018-09-25T00:50:00Z">
        <w:r w:rsidDel="00A15D1F">
          <w:delText xml:space="preserve">Figure 4: </w:delText>
        </w:r>
        <w:r w:rsidRPr="00D70A5E" w:rsidDel="00A15D1F">
          <w:delText>Observed and simulated daily discharge in Eskandari (upper) and Kiakola (lower) for the natural period.</w:delText>
        </w:r>
      </w:del>
    </w:p>
    <w:p w14:paraId="4534945A" w14:textId="5866392E" w:rsidR="00C50C56" w:rsidRDefault="00C50C56">
      <w:pPr>
        <w:spacing w:line="240" w:lineRule="auto"/>
        <w:jc w:val="left"/>
      </w:pPr>
    </w:p>
    <w:p w14:paraId="47247688" w14:textId="77777777" w:rsidR="00C50C56" w:rsidRDefault="00C50C56">
      <w:pPr>
        <w:spacing w:line="240" w:lineRule="auto"/>
        <w:jc w:val="left"/>
      </w:pPr>
    </w:p>
    <w:p w14:paraId="02E96509" w14:textId="77777777" w:rsidR="00C50C56" w:rsidRDefault="00C50C56">
      <w:pPr>
        <w:spacing w:line="240" w:lineRule="auto"/>
        <w:jc w:val="left"/>
      </w:pPr>
    </w:p>
    <w:p w14:paraId="7872BED8" w14:textId="5C1D7523" w:rsidR="008933A4" w:rsidRDefault="008933A4">
      <w:pPr>
        <w:spacing w:line="240" w:lineRule="auto"/>
        <w:jc w:val="left"/>
      </w:pPr>
      <w:r>
        <w:br w:type="page"/>
      </w:r>
    </w:p>
    <w:p w14:paraId="27C52E53" w14:textId="77777777" w:rsidR="00A15D1F" w:rsidRDefault="00A15D1F" w:rsidP="00A15D1F">
      <w:pPr>
        <w:spacing w:line="240" w:lineRule="auto"/>
        <w:jc w:val="left"/>
        <w:rPr>
          <w:ins w:id="573" w:author="Eli" w:date="2018-09-25T00:51:00Z"/>
        </w:rPr>
      </w:pPr>
    </w:p>
    <w:p w14:paraId="528EFA4C" w14:textId="77777777" w:rsidR="00A15D1F" w:rsidRDefault="00A15D1F" w:rsidP="00A15D1F">
      <w:pPr>
        <w:spacing w:line="240" w:lineRule="auto"/>
        <w:jc w:val="center"/>
        <w:rPr>
          <w:ins w:id="574" w:author="Eli" w:date="2018-09-25T00:51:00Z"/>
        </w:rPr>
      </w:pPr>
      <w:ins w:id="575" w:author="Eli" w:date="2018-09-25T00:51:00Z">
        <w:r w:rsidRPr="00CD7F48">
          <w:rPr>
            <w:noProof/>
            <w:lang w:val="en-US" w:eastAsia="en-US"/>
          </w:rPr>
          <w:drawing>
            <wp:inline distT="0" distB="0" distL="0" distR="0" wp14:anchorId="1A304C1E" wp14:editId="49E4EC92">
              <wp:extent cx="7793665" cy="282065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23">
                        <a:extLst>
                          <a:ext uri="{28A0092B-C50C-407E-A947-70E740481C1C}">
                            <a14:useLocalDpi xmlns:a14="http://schemas.microsoft.com/office/drawing/2010/main" val="0"/>
                          </a:ext>
                        </a:extLst>
                      </a:blip>
                      <a:srcRect l="6542" r="6652"/>
                      <a:stretch/>
                    </pic:blipFill>
                    <pic:spPr bwMode="auto">
                      <a:xfrm>
                        <a:off x="0" y="0"/>
                        <a:ext cx="7866861" cy="2847148"/>
                      </a:xfrm>
                      <a:prstGeom prst="rect">
                        <a:avLst/>
                      </a:prstGeom>
                      <a:noFill/>
                      <a:ln>
                        <a:noFill/>
                      </a:ln>
                      <a:extLst>
                        <a:ext uri="{53640926-AAD7-44D8-BBD7-CCE9431645EC}">
                          <a14:shadowObscured xmlns:a14="http://schemas.microsoft.com/office/drawing/2010/main"/>
                        </a:ext>
                      </a:extLst>
                    </pic:spPr>
                  </pic:pic>
                </a:graphicData>
              </a:graphic>
            </wp:inline>
          </w:drawing>
        </w:r>
      </w:ins>
    </w:p>
    <w:p w14:paraId="52250EC6" w14:textId="77777777" w:rsidR="00A15D1F" w:rsidRDefault="00A15D1F" w:rsidP="00A15D1F">
      <w:pPr>
        <w:spacing w:line="240" w:lineRule="auto"/>
        <w:jc w:val="left"/>
        <w:rPr>
          <w:ins w:id="576" w:author="Eli" w:date="2018-09-25T00:51:00Z"/>
        </w:rPr>
      </w:pPr>
    </w:p>
    <w:p w14:paraId="72B4A19C" w14:textId="77777777" w:rsidR="00A15D1F" w:rsidRDefault="00A15D1F" w:rsidP="00A15D1F">
      <w:pPr>
        <w:spacing w:line="240" w:lineRule="auto"/>
        <w:jc w:val="left"/>
        <w:rPr>
          <w:ins w:id="577" w:author="Eli" w:date="2018-09-25T00:51:00Z"/>
        </w:rPr>
      </w:pPr>
      <w:ins w:id="578" w:author="Eli" w:date="2018-09-25T00:51:00Z">
        <w:r w:rsidRPr="0032230A">
          <w:rPr>
            <w:noProof/>
            <w:lang w:val="en-US" w:eastAsia="en-US"/>
          </w:rPr>
          <w:drawing>
            <wp:inline distT="0" distB="0" distL="0" distR="0" wp14:anchorId="6E54766D" wp14:editId="39502830">
              <wp:extent cx="7814930" cy="257716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4">
                        <a:extLst>
                          <a:ext uri="{28A0092B-C50C-407E-A947-70E740481C1C}">
                            <a14:useLocalDpi xmlns:a14="http://schemas.microsoft.com/office/drawing/2010/main" val="0"/>
                          </a:ext>
                        </a:extLst>
                      </a:blip>
                      <a:srcRect l="5743" r="6777"/>
                      <a:stretch/>
                    </pic:blipFill>
                    <pic:spPr bwMode="auto">
                      <a:xfrm>
                        <a:off x="0" y="0"/>
                        <a:ext cx="7900430" cy="2605360"/>
                      </a:xfrm>
                      <a:prstGeom prst="rect">
                        <a:avLst/>
                      </a:prstGeom>
                      <a:noFill/>
                      <a:ln>
                        <a:noFill/>
                      </a:ln>
                      <a:extLst>
                        <a:ext uri="{53640926-AAD7-44D8-BBD7-CCE9431645EC}">
                          <a14:shadowObscured xmlns:a14="http://schemas.microsoft.com/office/drawing/2010/main"/>
                        </a:ext>
                      </a:extLst>
                    </pic:spPr>
                  </pic:pic>
                </a:graphicData>
              </a:graphic>
            </wp:inline>
          </w:drawing>
        </w:r>
      </w:ins>
    </w:p>
    <w:p w14:paraId="16A8DC27" w14:textId="77777777" w:rsidR="00A15D1F" w:rsidRDefault="00A15D1F" w:rsidP="00A15D1F">
      <w:pPr>
        <w:spacing w:line="240" w:lineRule="auto"/>
        <w:jc w:val="left"/>
        <w:rPr>
          <w:ins w:id="579" w:author="Eli" w:date="2018-09-25T00:51:00Z"/>
        </w:rPr>
      </w:pPr>
    </w:p>
    <w:p w14:paraId="67128F05" w14:textId="77777777" w:rsidR="00A15D1F" w:rsidRPr="00866AD7" w:rsidRDefault="00A15D1F" w:rsidP="00A15D1F">
      <w:pPr>
        <w:jc w:val="left"/>
        <w:rPr>
          <w:ins w:id="580" w:author="Eli" w:date="2018-09-25T00:51:00Z"/>
          <w:b/>
          <w:bCs/>
          <w:sz w:val="18"/>
          <w:szCs w:val="18"/>
        </w:rPr>
      </w:pPr>
      <w:ins w:id="581" w:author="Eli" w:date="2018-09-25T00:51:00Z">
        <w:r w:rsidRPr="00C50C56">
          <w:rPr>
            <w:b/>
            <w:bCs/>
            <w:sz w:val="18"/>
            <w:szCs w:val="18"/>
          </w:rPr>
          <w:t xml:space="preserve">Figure 5: Examples of climate-induced droughts in the Eskandari </w:t>
        </w:r>
        <w:r>
          <w:rPr>
            <w:b/>
            <w:bCs/>
            <w:sz w:val="18"/>
            <w:szCs w:val="18"/>
          </w:rPr>
          <w:t xml:space="preserve">catchment (top) </w:t>
        </w:r>
        <w:r w:rsidRPr="00C50C56">
          <w:rPr>
            <w:b/>
            <w:bCs/>
            <w:sz w:val="18"/>
            <w:szCs w:val="18"/>
          </w:rPr>
          <w:t>and Kiakola catchments</w:t>
        </w:r>
        <w:r>
          <w:rPr>
            <w:b/>
            <w:bCs/>
            <w:sz w:val="18"/>
            <w:szCs w:val="18"/>
          </w:rPr>
          <w:t xml:space="preserve"> (bottom), which were derived from the simulated naturalized discharge.</w:t>
        </w:r>
        <w:r>
          <w:br w:type="page"/>
        </w:r>
      </w:ins>
    </w:p>
    <w:p w14:paraId="4E059E43" w14:textId="77777777" w:rsidR="00A15D1F" w:rsidRDefault="00A15D1F" w:rsidP="00A15D1F">
      <w:pPr>
        <w:spacing w:line="240" w:lineRule="auto"/>
        <w:jc w:val="center"/>
        <w:rPr>
          <w:ins w:id="582" w:author="Eli" w:date="2018-09-25T00:51:00Z"/>
        </w:rPr>
      </w:pPr>
      <w:ins w:id="583" w:author="Eli" w:date="2018-09-25T00:51:00Z">
        <w:r w:rsidRPr="00154CAC">
          <w:rPr>
            <w:noProof/>
            <w:lang w:val="en-US" w:eastAsia="en-US"/>
          </w:rPr>
          <w:lastRenderedPageBreak/>
          <w:drawing>
            <wp:inline distT="0" distB="0" distL="0" distR="0" wp14:anchorId="53228530" wp14:editId="6E5C74C7">
              <wp:extent cx="7396133" cy="2766951"/>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5">
                        <a:extLst>
                          <a:ext uri="{28A0092B-C50C-407E-A947-70E740481C1C}">
                            <a14:useLocalDpi xmlns:a14="http://schemas.microsoft.com/office/drawing/2010/main" val="0"/>
                          </a:ext>
                        </a:extLst>
                      </a:blip>
                      <a:srcRect l="8953" t="4907" r="8257"/>
                      <a:stretch/>
                    </pic:blipFill>
                    <pic:spPr bwMode="auto">
                      <a:xfrm>
                        <a:off x="0" y="0"/>
                        <a:ext cx="7436646" cy="2782107"/>
                      </a:xfrm>
                      <a:prstGeom prst="rect">
                        <a:avLst/>
                      </a:prstGeom>
                      <a:noFill/>
                      <a:ln>
                        <a:noFill/>
                      </a:ln>
                      <a:extLst>
                        <a:ext uri="{53640926-AAD7-44D8-BBD7-CCE9431645EC}">
                          <a14:shadowObscured xmlns:a14="http://schemas.microsoft.com/office/drawing/2010/main"/>
                        </a:ext>
                      </a:extLst>
                    </pic:spPr>
                  </pic:pic>
                </a:graphicData>
              </a:graphic>
            </wp:inline>
          </w:drawing>
        </w:r>
      </w:ins>
    </w:p>
    <w:p w14:paraId="48955C50" w14:textId="77777777" w:rsidR="00A15D1F" w:rsidRDefault="00A15D1F" w:rsidP="00A15D1F">
      <w:pPr>
        <w:spacing w:line="240" w:lineRule="auto"/>
        <w:jc w:val="center"/>
        <w:rPr>
          <w:ins w:id="584" w:author="Eli" w:date="2018-09-25T00:51:00Z"/>
        </w:rPr>
      </w:pPr>
      <w:ins w:id="585" w:author="Eli" w:date="2018-09-25T00:51:00Z">
        <w:r w:rsidRPr="00044CB8">
          <w:t xml:space="preserve"> </w:t>
        </w:r>
        <w:r w:rsidRPr="00044CB8">
          <w:rPr>
            <w:noProof/>
            <w:lang w:val="en-US" w:eastAsia="en-US"/>
          </w:rPr>
          <w:drawing>
            <wp:inline distT="0" distB="0" distL="0" distR="0" wp14:anchorId="6BF8D72C" wp14:editId="4463ADF1">
              <wp:extent cx="7491339" cy="28003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6">
                        <a:extLst>
                          <a:ext uri="{28A0092B-C50C-407E-A947-70E740481C1C}">
                            <a14:useLocalDpi xmlns:a14="http://schemas.microsoft.com/office/drawing/2010/main" val="0"/>
                          </a:ext>
                        </a:extLst>
                      </a:blip>
                      <a:srcRect l="8846" t="4728" r="8205"/>
                      <a:stretch/>
                    </pic:blipFill>
                    <pic:spPr bwMode="auto">
                      <a:xfrm>
                        <a:off x="0" y="0"/>
                        <a:ext cx="7516762" cy="2809853"/>
                      </a:xfrm>
                      <a:prstGeom prst="rect">
                        <a:avLst/>
                      </a:prstGeom>
                      <a:noFill/>
                      <a:ln>
                        <a:noFill/>
                      </a:ln>
                      <a:extLst>
                        <a:ext uri="{53640926-AAD7-44D8-BBD7-CCE9431645EC}">
                          <a14:shadowObscured xmlns:a14="http://schemas.microsoft.com/office/drawing/2010/main"/>
                        </a:ext>
                      </a:extLst>
                    </pic:spPr>
                  </pic:pic>
                </a:graphicData>
              </a:graphic>
            </wp:inline>
          </w:drawing>
        </w:r>
      </w:ins>
    </w:p>
    <w:p w14:paraId="25033916" w14:textId="77777777" w:rsidR="00A15D1F" w:rsidRPr="00FA1CA5" w:rsidRDefault="00A15D1F" w:rsidP="00A15D1F">
      <w:pPr>
        <w:jc w:val="left"/>
        <w:rPr>
          <w:ins w:id="586" w:author="Eli" w:date="2018-09-25T00:51:00Z"/>
          <w:b/>
          <w:bCs/>
          <w:sz w:val="18"/>
          <w:szCs w:val="18"/>
        </w:rPr>
      </w:pPr>
      <w:ins w:id="587" w:author="Eli" w:date="2018-09-25T00:51:00Z">
        <w:r w:rsidRPr="00FA1CA5">
          <w:rPr>
            <w:b/>
            <w:bCs/>
            <w:sz w:val="18"/>
            <w:szCs w:val="18"/>
          </w:rPr>
          <w:t xml:space="preserve">Figure 6: Examples of human-induced droughts in the Eskandari </w:t>
        </w:r>
        <w:r>
          <w:rPr>
            <w:b/>
            <w:bCs/>
            <w:sz w:val="18"/>
            <w:szCs w:val="18"/>
          </w:rPr>
          <w:t xml:space="preserve">catchment (top) </w:t>
        </w:r>
        <w:r w:rsidRPr="00FA1CA5">
          <w:rPr>
            <w:b/>
            <w:bCs/>
            <w:sz w:val="18"/>
            <w:szCs w:val="18"/>
          </w:rPr>
          <w:t>and Kiakola catchment</w:t>
        </w:r>
        <w:r>
          <w:rPr>
            <w:b/>
            <w:bCs/>
            <w:sz w:val="18"/>
            <w:szCs w:val="18"/>
          </w:rPr>
          <w:t xml:space="preserve"> (bottom)</w:t>
        </w:r>
        <w:r w:rsidRPr="00FA1CA5">
          <w:rPr>
            <w:b/>
            <w:bCs/>
            <w:sz w:val="18"/>
            <w:szCs w:val="18"/>
          </w:rPr>
          <w:t>.</w:t>
        </w:r>
      </w:ins>
    </w:p>
    <w:p w14:paraId="07B1DA89" w14:textId="77777777" w:rsidR="00A15D1F" w:rsidRDefault="00A15D1F" w:rsidP="00A15D1F">
      <w:pPr>
        <w:spacing w:line="240" w:lineRule="auto"/>
        <w:jc w:val="left"/>
        <w:rPr>
          <w:ins w:id="588" w:author="Eli" w:date="2018-09-25T00:51:00Z"/>
        </w:rPr>
      </w:pPr>
      <w:ins w:id="589" w:author="Eli" w:date="2018-09-25T00:51:00Z">
        <w:r>
          <w:br w:type="page"/>
        </w:r>
      </w:ins>
    </w:p>
    <w:p w14:paraId="4D196F91" w14:textId="77777777" w:rsidR="00A15D1F" w:rsidRDefault="00A15D1F" w:rsidP="00A15D1F">
      <w:pPr>
        <w:jc w:val="center"/>
        <w:rPr>
          <w:ins w:id="590" w:author="Eli" w:date="2018-09-25T00:51:00Z"/>
        </w:rPr>
      </w:pPr>
      <w:ins w:id="591" w:author="Eli" w:date="2018-09-25T00:51:00Z">
        <w:r w:rsidRPr="00044CB8">
          <w:rPr>
            <w:noProof/>
            <w:lang w:val="en-US" w:eastAsia="en-US"/>
          </w:rPr>
          <w:lastRenderedPageBreak/>
          <w:drawing>
            <wp:inline distT="0" distB="0" distL="0" distR="0" wp14:anchorId="3F14D33D" wp14:editId="1CF89917">
              <wp:extent cx="7042068" cy="2776304"/>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7">
                        <a:extLst>
                          <a:ext uri="{28A0092B-C50C-407E-A947-70E740481C1C}">
                            <a14:useLocalDpi xmlns:a14="http://schemas.microsoft.com/office/drawing/2010/main" val="0"/>
                          </a:ext>
                        </a:extLst>
                      </a:blip>
                      <a:srcRect l="9109" r="8259"/>
                      <a:stretch/>
                    </pic:blipFill>
                    <pic:spPr bwMode="auto">
                      <a:xfrm>
                        <a:off x="0" y="0"/>
                        <a:ext cx="7089221" cy="2794894"/>
                      </a:xfrm>
                      <a:prstGeom prst="rect">
                        <a:avLst/>
                      </a:prstGeom>
                      <a:noFill/>
                      <a:ln>
                        <a:noFill/>
                      </a:ln>
                      <a:extLst>
                        <a:ext uri="{53640926-AAD7-44D8-BBD7-CCE9431645EC}">
                          <a14:shadowObscured xmlns:a14="http://schemas.microsoft.com/office/drawing/2010/main"/>
                        </a:ext>
                      </a:extLst>
                    </pic:spPr>
                  </pic:pic>
                </a:graphicData>
              </a:graphic>
            </wp:inline>
          </w:drawing>
        </w:r>
      </w:ins>
    </w:p>
    <w:p w14:paraId="63D9F78C" w14:textId="77777777" w:rsidR="00A15D1F" w:rsidRDefault="00A15D1F" w:rsidP="00A15D1F">
      <w:pPr>
        <w:jc w:val="center"/>
        <w:rPr>
          <w:ins w:id="592" w:author="Eli" w:date="2018-09-25T00:51:00Z"/>
        </w:rPr>
      </w:pPr>
      <w:ins w:id="593" w:author="Eli" w:date="2018-09-25T00:51:00Z">
        <w:r w:rsidRPr="00044CB8">
          <w:t xml:space="preserve"> </w:t>
        </w:r>
        <w:r w:rsidRPr="00044CB8">
          <w:rPr>
            <w:noProof/>
            <w:lang w:val="en-US" w:eastAsia="en-US"/>
          </w:rPr>
          <w:drawing>
            <wp:inline distT="0" distB="0" distL="0" distR="0" wp14:anchorId="0815B73D" wp14:editId="44235542">
              <wp:extent cx="7188255" cy="279070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8">
                        <a:extLst>
                          <a:ext uri="{28A0092B-C50C-407E-A947-70E740481C1C}">
                            <a14:useLocalDpi xmlns:a14="http://schemas.microsoft.com/office/drawing/2010/main" val="0"/>
                          </a:ext>
                        </a:extLst>
                      </a:blip>
                      <a:srcRect l="8151" r="7938"/>
                      <a:stretch/>
                    </pic:blipFill>
                    <pic:spPr bwMode="auto">
                      <a:xfrm>
                        <a:off x="0" y="0"/>
                        <a:ext cx="7234556" cy="2808676"/>
                      </a:xfrm>
                      <a:prstGeom prst="rect">
                        <a:avLst/>
                      </a:prstGeom>
                      <a:noFill/>
                      <a:ln>
                        <a:noFill/>
                      </a:ln>
                      <a:extLst>
                        <a:ext uri="{53640926-AAD7-44D8-BBD7-CCE9431645EC}">
                          <a14:shadowObscured xmlns:a14="http://schemas.microsoft.com/office/drawing/2010/main"/>
                        </a:ext>
                      </a:extLst>
                    </pic:spPr>
                  </pic:pic>
                </a:graphicData>
              </a:graphic>
            </wp:inline>
          </w:drawing>
        </w:r>
      </w:ins>
    </w:p>
    <w:p w14:paraId="3BFAA8F3" w14:textId="77777777" w:rsidR="00A15D1F" w:rsidRPr="00033DAD" w:rsidRDefault="00A15D1F" w:rsidP="00A15D1F">
      <w:pPr>
        <w:jc w:val="center"/>
        <w:rPr>
          <w:ins w:id="594" w:author="Eli" w:date="2018-09-25T00:51:00Z"/>
          <w:b/>
          <w:bCs/>
          <w:sz w:val="18"/>
          <w:szCs w:val="18"/>
        </w:rPr>
      </w:pPr>
      <w:ins w:id="595" w:author="Eli" w:date="2018-09-25T00:51:00Z">
        <w:r w:rsidRPr="00033DAD">
          <w:rPr>
            <w:b/>
            <w:bCs/>
            <w:sz w:val="18"/>
            <w:szCs w:val="18"/>
          </w:rPr>
          <w:t xml:space="preserve">Figure 7: Examples of human-modified droughts in the Eskandari </w:t>
        </w:r>
        <w:r>
          <w:rPr>
            <w:b/>
            <w:bCs/>
            <w:sz w:val="18"/>
            <w:szCs w:val="18"/>
          </w:rPr>
          <w:t xml:space="preserve">catchment (top) </w:t>
        </w:r>
        <w:r w:rsidRPr="00033DAD">
          <w:rPr>
            <w:b/>
            <w:bCs/>
            <w:sz w:val="18"/>
            <w:szCs w:val="18"/>
          </w:rPr>
          <w:t>and Kiakola catchment</w:t>
        </w:r>
        <w:r>
          <w:rPr>
            <w:b/>
            <w:bCs/>
            <w:sz w:val="18"/>
            <w:szCs w:val="18"/>
          </w:rPr>
          <w:t xml:space="preserve"> (bottom).</w:t>
        </w:r>
      </w:ins>
    </w:p>
    <w:p w14:paraId="5EA8094F" w14:textId="11D0CD34" w:rsidR="006D5961" w:rsidDel="00A15D1F" w:rsidRDefault="006D5961">
      <w:pPr>
        <w:spacing w:line="240" w:lineRule="auto"/>
        <w:jc w:val="left"/>
        <w:rPr>
          <w:del w:id="596" w:author="Eli" w:date="2018-09-25T00:51:00Z"/>
        </w:rPr>
      </w:pPr>
    </w:p>
    <w:p w14:paraId="36E9E87E" w14:textId="176D3614" w:rsidR="006D5961" w:rsidDel="00A15D1F" w:rsidRDefault="00CD7F48">
      <w:pPr>
        <w:spacing w:line="240" w:lineRule="auto"/>
        <w:jc w:val="left"/>
        <w:rPr>
          <w:del w:id="597" w:author="Eli" w:date="2018-09-25T00:51:00Z"/>
        </w:rPr>
      </w:pPr>
      <w:del w:id="598" w:author="Eli" w:date="2018-09-25T00:51:00Z">
        <w:r w:rsidRPr="00CD7F48" w:rsidDel="00A15D1F">
          <w:rPr>
            <w:noProof/>
            <w:lang w:val="en-US" w:eastAsia="en-US"/>
          </w:rPr>
          <w:lastRenderedPageBreak/>
          <w:drawing>
            <wp:inline distT="0" distB="0" distL="0" distR="0" wp14:anchorId="0C37DAF8" wp14:editId="3D02F7BF">
              <wp:extent cx="6372225" cy="20019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72225" cy="2001935"/>
                      </a:xfrm>
                      <a:prstGeom prst="rect">
                        <a:avLst/>
                      </a:prstGeom>
                      <a:noFill/>
                      <a:ln>
                        <a:noFill/>
                      </a:ln>
                    </pic:spPr>
                  </pic:pic>
                </a:graphicData>
              </a:graphic>
            </wp:inline>
          </w:drawing>
        </w:r>
      </w:del>
    </w:p>
    <w:p w14:paraId="10317D29" w14:textId="53C049D9" w:rsidR="006D5961" w:rsidDel="00A15D1F" w:rsidRDefault="006D5961">
      <w:pPr>
        <w:spacing w:line="240" w:lineRule="auto"/>
        <w:jc w:val="left"/>
        <w:rPr>
          <w:del w:id="599" w:author="Eli" w:date="2018-09-25T00:51:00Z"/>
        </w:rPr>
      </w:pPr>
    </w:p>
    <w:p w14:paraId="66DFD16C" w14:textId="65E42A1C" w:rsidR="0032230A" w:rsidDel="00A15D1F" w:rsidRDefault="0032230A">
      <w:pPr>
        <w:spacing w:line="240" w:lineRule="auto"/>
        <w:jc w:val="left"/>
        <w:rPr>
          <w:del w:id="600" w:author="Eli" w:date="2018-09-25T00:51:00Z"/>
        </w:rPr>
      </w:pPr>
      <w:del w:id="601" w:author="Eli" w:date="2018-09-25T00:51:00Z">
        <w:r w:rsidRPr="0032230A" w:rsidDel="00A15D1F">
          <w:rPr>
            <w:noProof/>
            <w:lang w:val="en-US" w:eastAsia="en-US"/>
          </w:rPr>
          <w:drawing>
            <wp:inline distT="0" distB="0" distL="0" distR="0" wp14:anchorId="7AD988A4" wp14:editId="435211AA">
              <wp:extent cx="6372225" cy="183832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72225" cy="1838321"/>
                      </a:xfrm>
                      <a:prstGeom prst="rect">
                        <a:avLst/>
                      </a:prstGeom>
                      <a:noFill/>
                      <a:ln>
                        <a:noFill/>
                      </a:ln>
                    </pic:spPr>
                  </pic:pic>
                </a:graphicData>
              </a:graphic>
            </wp:inline>
          </w:drawing>
        </w:r>
      </w:del>
    </w:p>
    <w:p w14:paraId="623F4DC9" w14:textId="7D306CA7" w:rsidR="0032230A" w:rsidDel="00A15D1F" w:rsidRDefault="0032230A">
      <w:pPr>
        <w:spacing w:line="240" w:lineRule="auto"/>
        <w:jc w:val="left"/>
        <w:rPr>
          <w:del w:id="602" w:author="Eli" w:date="2018-09-25T00:51:00Z"/>
        </w:rPr>
      </w:pPr>
    </w:p>
    <w:p w14:paraId="20B33FE3" w14:textId="3A791C76" w:rsidR="00027F53" w:rsidRPr="00C50C56" w:rsidDel="00A15D1F" w:rsidRDefault="00027F53" w:rsidP="00027F53">
      <w:pPr>
        <w:jc w:val="left"/>
        <w:rPr>
          <w:del w:id="603" w:author="Eli" w:date="2018-09-25T00:51:00Z"/>
          <w:b/>
          <w:bCs/>
          <w:sz w:val="18"/>
          <w:szCs w:val="18"/>
        </w:rPr>
      </w:pPr>
      <w:del w:id="604" w:author="Eli" w:date="2018-09-25T00:51:00Z">
        <w:r w:rsidRPr="00C50C56" w:rsidDel="00A15D1F">
          <w:rPr>
            <w:b/>
            <w:bCs/>
            <w:sz w:val="18"/>
            <w:szCs w:val="18"/>
          </w:rPr>
          <w:delText>Figure 5: Examples of climate-induced droughts in the Eskandari and Kiakola catchments</w:delText>
        </w:r>
      </w:del>
    </w:p>
    <w:p w14:paraId="50C97E47" w14:textId="341596B8" w:rsidR="003B3C4A" w:rsidDel="00A15D1F" w:rsidRDefault="003B3C4A">
      <w:pPr>
        <w:spacing w:line="240" w:lineRule="auto"/>
        <w:jc w:val="left"/>
        <w:rPr>
          <w:del w:id="605" w:author="Eli" w:date="2018-09-25T00:51:00Z"/>
        </w:rPr>
      </w:pPr>
      <w:del w:id="606" w:author="Eli" w:date="2018-09-25T00:51:00Z">
        <w:r w:rsidDel="00A15D1F">
          <w:br w:type="page"/>
        </w:r>
      </w:del>
    </w:p>
    <w:p w14:paraId="380452B6" w14:textId="3B43ED15" w:rsidR="0032230A" w:rsidDel="00A15D1F" w:rsidRDefault="0032230A">
      <w:pPr>
        <w:spacing w:line="240" w:lineRule="auto"/>
        <w:jc w:val="left"/>
        <w:rPr>
          <w:del w:id="607" w:author="Eli" w:date="2018-09-25T00:51:00Z"/>
        </w:rPr>
      </w:pPr>
    </w:p>
    <w:p w14:paraId="25DB7FDB" w14:textId="4EC93FC7" w:rsidR="00C50C56" w:rsidDel="00A15D1F" w:rsidRDefault="00A074C6">
      <w:pPr>
        <w:spacing w:line="240" w:lineRule="auto"/>
        <w:jc w:val="left"/>
        <w:rPr>
          <w:del w:id="608" w:author="Eli" w:date="2018-09-25T00:51:00Z"/>
        </w:rPr>
      </w:pPr>
      <w:del w:id="609" w:author="Eli" w:date="2018-09-25T00:51:00Z">
        <w:r w:rsidRPr="00A074C6" w:rsidDel="00A15D1F">
          <w:rPr>
            <w:noProof/>
            <w:lang w:val="en-US" w:eastAsia="en-US"/>
          </w:rPr>
          <w:drawing>
            <wp:inline distT="0" distB="0" distL="0" distR="0" wp14:anchorId="1D75D398" wp14:editId="594CFDFB">
              <wp:extent cx="6372225" cy="205263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72225" cy="2052637"/>
                      </a:xfrm>
                      <a:prstGeom prst="rect">
                        <a:avLst/>
                      </a:prstGeom>
                      <a:noFill/>
                      <a:ln>
                        <a:noFill/>
                      </a:ln>
                    </pic:spPr>
                  </pic:pic>
                </a:graphicData>
              </a:graphic>
            </wp:inline>
          </w:drawing>
        </w:r>
      </w:del>
    </w:p>
    <w:p w14:paraId="7CFF95B4" w14:textId="19A08F82" w:rsidR="004661B5" w:rsidDel="00A15D1F" w:rsidRDefault="004661B5">
      <w:pPr>
        <w:spacing w:line="240" w:lineRule="auto"/>
        <w:jc w:val="left"/>
        <w:rPr>
          <w:del w:id="610" w:author="Eli" w:date="2018-09-25T00:51:00Z"/>
        </w:rPr>
      </w:pPr>
    </w:p>
    <w:p w14:paraId="653B82CA" w14:textId="1A4F1A06" w:rsidR="0032230A" w:rsidDel="00A15D1F" w:rsidRDefault="00DA09DC">
      <w:pPr>
        <w:spacing w:line="240" w:lineRule="auto"/>
        <w:jc w:val="left"/>
        <w:rPr>
          <w:del w:id="611" w:author="Eli" w:date="2018-09-25T00:51:00Z"/>
        </w:rPr>
      </w:pPr>
      <w:del w:id="612" w:author="Eli" w:date="2018-09-25T00:51:00Z">
        <w:r w:rsidRPr="00DA09DC" w:rsidDel="00A15D1F">
          <w:rPr>
            <w:noProof/>
            <w:lang w:val="en-US" w:eastAsia="en-US"/>
          </w:rPr>
          <w:drawing>
            <wp:inline distT="0" distB="0" distL="0" distR="0" wp14:anchorId="000FA306" wp14:editId="36FADA80">
              <wp:extent cx="6372225" cy="186942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72225" cy="1869427"/>
                      </a:xfrm>
                      <a:prstGeom prst="rect">
                        <a:avLst/>
                      </a:prstGeom>
                      <a:noFill/>
                      <a:ln>
                        <a:noFill/>
                      </a:ln>
                    </pic:spPr>
                  </pic:pic>
                </a:graphicData>
              </a:graphic>
            </wp:inline>
          </w:drawing>
        </w:r>
      </w:del>
    </w:p>
    <w:p w14:paraId="7C9C3362" w14:textId="67A62847" w:rsidR="00DA09DC" w:rsidDel="00A15D1F" w:rsidRDefault="00DA09DC">
      <w:pPr>
        <w:spacing w:line="240" w:lineRule="auto"/>
        <w:jc w:val="left"/>
        <w:rPr>
          <w:del w:id="613" w:author="Eli" w:date="2018-09-25T00:51:00Z"/>
        </w:rPr>
      </w:pPr>
    </w:p>
    <w:p w14:paraId="46DD3197" w14:textId="5538BE03" w:rsidR="006A4D80" w:rsidRPr="00FA1CA5" w:rsidDel="00A15D1F" w:rsidRDefault="006A4D80" w:rsidP="006A4D80">
      <w:pPr>
        <w:jc w:val="left"/>
        <w:rPr>
          <w:del w:id="614" w:author="Eli" w:date="2018-09-25T00:51:00Z"/>
          <w:b/>
          <w:bCs/>
          <w:sz w:val="18"/>
          <w:szCs w:val="18"/>
        </w:rPr>
      </w:pPr>
      <w:del w:id="615" w:author="Eli" w:date="2018-09-25T00:51:00Z">
        <w:r w:rsidRPr="00FA1CA5" w:rsidDel="00A15D1F">
          <w:rPr>
            <w:b/>
            <w:bCs/>
            <w:sz w:val="18"/>
            <w:szCs w:val="18"/>
          </w:rPr>
          <w:delText>Figure 6: Examples of human-induced droughts in the Eskandari and Kiakola catchments.</w:delText>
        </w:r>
      </w:del>
    </w:p>
    <w:p w14:paraId="275749BB" w14:textId="7CDE6369" w:rsidR="00DF33F7" w:rsidDel="00A15D1F" w:rsidRDefault="00DF33F7">
      <w:pPr>
        <w:spacing w:line="240" w:lineRule="auto"/>
        <w:jc w:val="left"/>
        <w:rPr>
          <w:del w:id="616" w:author="Eli" w:date="2018-09-25T00:51:00Z"/>
        </w:rPr>
      </w:pPr>
    </w:p>
    <w:p w14:paraId="3EBBD42C" w14:textId="4DB25FD6" w:rsidR="005E464B" w:rsidDel="00A15D1F" w:rsidRDefault="005E464B">
      <w:pPr>
        <w:spacing w:line="240" w:lineRule="auto"/>
        <w:jc w:val="left"/>
        <w:rPr>
          <w:del w:id="617" w:author="Eli" w:date="2018-09-25T00:51:00Z"/>
        </w:rPr>
      </w:pPr>
      <w:del w:id="618" w:author="Eli" w:date="2018-09-25T00:51:00Z">
        <w:r w:rsidDel="00A15D1F">
          <w:br w:type="page"/>
        </w:r>
      </w:del>
    </w:p>
    <w:p w14:paraId="0E9DF5D7" w14:textId="4F1376AC" w:rsidR="00024E34" w:rsidDel="00A15D1F" w:rsidRDefault="00024E34" w:rsidP="0069030A">
      <w:pPr>
        <w:rPr>
          <w:del w:id="619" w:author="Eli" w:date="2018-09-25T00:51:00Z"/>
        </w:rPr>
      </w:pPr>
    </w:p>
    <w:p w14:paraId="14EBA465" w14:textId="349A0D0E" w:rsidR="00024E34" w:rsidDel="00A15D1F" w:rsidRDefault="00CD6230" w:rsidP="0069030A">
      <w:pPr>
        <w:rPr>
          <w:del w:id="620" w:author="Eli" w:date="2018-09-25T00:51:00Z"/>
        </w:rPr>
      </w:pPr>
      <w:del w:id="621" w:author="Eli" w:date="2018-09-25T00:51:00Z">
        <w:r w:rsidRPr="004A7AF5" w:rsidDel="00A15D1F">
          <w:rPr>
            <w:b/>
            <w:bCs/>
            <w:noProof/>
            <w:sz w:val="18"/>
            <w:szCs w:val="18"/>
            <w:lang w:val="en-US" w:eastAsia="en-US"/>
          </w:rPr>
          <w:drawing>
            <wp:inline distT="0" distB="0" distL="0" distR="0" wp14:anchorId="5168B360" wp14:editId="2F0A3A22">
              <wp:extent cx="6372225" cy="19826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72225" cy="1982650"/>
                      </a:xfrm>
                      <a:prstGeom prst="rect">
                        <a:avLst/>
                      </a:prstGeom>
                      <a:noFill/>
                      <a:ln>
                        <a:noFill/>
                      </a:ln>
                    </pic:spPr>
                  </pic:pic>
                </a:graphicData>
              </a:graphic>
            </wp:inline>
          </w:drawing>
        </w:r>
      </w:del>
    </w:p>
    <w:p w14:paraId="08F2E542" w14:textId="61AA6531" w:rsidR="00024E34" w:rsidDel="00A15D1F" w:rsidRDefault="00C30BD2" w:rsidP="0069030A">
      <w:pPr>
        <w:rPr>
          <w:del w:id="622" w:author="Eli" w:date="2018-09-25T00:51:00Z"/>
        </w:rPr>
      </w:pPr>
      <w:del w:id="623" w:author="Eli" w:date="2018-09-25T00:51:00Z">
        <w:r w:rsidRPr="00C30BD2" w:rsidDel="00A15D1F">
          <w:rPr>
            <w:noProof/>
            <w:lang w:val="en-US" w:eastAsia="en-US"/>
          </w:rPr>
          <w:drawing>
            <wp:inline distT="0" distB="0" distL="0" distR="0" wp14:anchorId="33D6502D" wp14:editId="59A687F1">
              <wp:extent cx="6372225" cy="192790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72225" cy="1927904"/>
                      </a:xfrm>
                      <a:prstGeom prst="rect">
                        <a:avLst/>
                      </a:prstGeom>
                      <a:noFill/>
                      <a:ln>
                        <a:noFill/>
                      </a:ln>
                    </pic:spPr>
                  </pic:pic>
                </a:graphicData>
              </a:graphic>
            </wp:inline>
          </w:drawing>
        </w:r>
      </w:del>
    </w:p>
    <w:p w14:paraId="7DD4DD01" w14:textId="4ABBF57A" w:rsidR="00033DAD" w:rsidRPr="00033DAD" w:rsidDel="00A15D1F" w:rsidRDefault="00033DAD" w:rsidP="00033DAD">
      <w:pPr>
        <w:jc w:val="left"/>
        <w:rPr>
          <w:del w:id="624" w:author="Eli" w:date="2018-09-25T00:51:00Z"/>
          <w:b/>
          <w:bCs/>
          <w:sz w:val="18"/>
          <w:szCs w:val="18"/>
        </w:rPr>
      </w:pPr>
      <w:del w:id="625" w:author="Eli" w:date="2018-09-25T00:51:00Z">
        <w:r w:rsidRPr="00033DAD" w:rsidDel="00A15D1F">
          <w:rPr>
            <w:b/>
            <w:bCs/>
            <w:sz w:val="18"/>
            <w:szCs w:val="18"/>
          </w:rPr>
          <w:delText>Figure 7: Examples of human-modified droughts in the Eskandari and Kiakola catchments</w:delText>
        </w:r>
      </w:del>
    </w:p>
    <w:p w14:paraId="3BAD45D2" w14:textId="77777777" w:rsidR="00033DAD" w:rsidRDefault="00033DAD" w:rsidP="00033DAD">
      <w:pPr>
        <w:jc w:val="left"/>
        <w:rPr>
          <w:b/>
          <w:bCs/>
          <w:sz w:val="18"/>
          <w:szCs w:val="18"/>
        </w:rPr>
      </w:pPr>
    </w:p>
    <w:p w14:paraId="245FD2D7" w14:textId="0C465E11" w:rsidR="00314E5B" w:rsidRDefault="00314E5B">
      <w:pPr>
        <w:spacing w:line="240" w:lineRule="auto"/>
        <w:jc w:val="left"/>
        <w:rPr>
          <w:b/>
          <w:bCs/>
          <w:sz w:val="18"/>
          <w:szCs w:val="18"/>
        </w:rPr>
      </w:pPr>
      <w:r>
        <w:rPr>
          <w:b/>
          <w:bCs/>
          <w:sz w:val="18"/>
          <w:szCs w:val="18"/>
        </w:rPr>
        <w:br w:type="page"/>
      </w:r>
    </w:p>
    <w:p w14:paraId="335D55E3" w14:textId="67413169" w:rsidR="00D46DA6" w:rsidRDefault="00BE7C84" w:rsidP="00033DAD">
      <w:pPr>
        <w:jc w:val="left"/>
        <w:rPr>
          <w:b/>
          <w:bCs/>
          <w:sz w:val="18"/>
          <w:szCs w:val="18"/>
        </w:rPr>
      </w:pPr>
      <w:del w:id="626" w:author="Eli" w:date="2018-09-25T01:26:00Z">
        <w:r w:rsidRPr="004A7AF5" w:rsidDel="006C4F62">
          <w:rPr>
            <w:b/>
            <w:bCs/>
            <w:noProof/>
            <w:sz w:val="18"/>
            <w:szCs w:val="18"/>
            <w:lang w:val="en-US" w:eastAsia="en-US"/>
          </w:rPr>
          <w:lastRenderedPageBreak/>
          <w:drawing>
            <wp:inline distT="0" distB="0" distL="0" distR="0" wp14:anchorId="634BE478" wp14:editId="5AD83090">
              <wp:extent cx="6372225" cy="202153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72225" cy="2021531"/>
                      </a:xfrm>
                      <a:prstGeom prst="rect">
                        <a:avLst/>
                      </a:prstGeom>
                      <a:noFill/>
                      <a:ln>
                        <a:noFill/>
                      </a:ln>
                    </pic:spPr>
                  </pic:pic>
                </a:graphicData>
              </a:graphic>
            </wp:inline>
          </w:drawing>
        </w:r>
      </w:del>
      <w:ins w:id="627" w:author="Eli" w:date="2018-09-25T01:26:00Z">
        <w:r w:rsidR="006C4F62" w:rsidRPr="006A21D7">
          <w:rPr>
            <w:noProof/>
            <w:lang w:val="en-US" w:eastAsia="en-US"/>
          </w:rPr>
          <w:drawing>
            <wp:inline distT="0" distB="0" distL="0" distR="0" wp14:anchorId="4B116B73" wp14:editId="52DE52DF">
              <wp:extent cx="6372225" cy="234696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4">
                        <a:extLst>
                          <a:ext uri="{28A0092B-C50C-407E-A947-70E740481C1C}">
                            <a14:useLocalDpi xmlns:a14="http://schemas.microsoft.com/office/drawing/2010/main" val="0"/>
                          </a:ext>
                        </a:extLst>
                      </a:blip>
                      <a:srcRect l="6151" r="7734"/>
                      <a:stretch/>
                    </pic:blipFill>
                    <pic:spPr bwMode="auto">
                      <a:xfrm>
                        <a:off x="0" y="0"/>
                        <a:ext cx="6372225" cy="2346960"/>
                      </a:xfrm>
                      <a:prstGeom prst="rect">
                        <a:avLst/>
                      </a:prstGeom>
                      <a:noFill/>
                      <a:ln>
                        <a:noFill/>
                      </a:ln>
                      <a:extLst>
                        <a:ext uri="{53640926-AAD7-44D8-BBD7-CCE9431645EC}">
                          <a14:shadowObscured xmlns:a14="http://schemas.microsoft.com/office/drawing/2010/main"/>
                        </a:ext>
                      </a:extLst>
                    </pic:spPr>
                  </pic:pic>
                </a:graphicData>
              </a:graphic>
            </wp:inline>
          </w:drawing>
        </w:r>
      </w:ins>
    </w:p>
    <w:p w14:paraId="43CF71E7" w14:textId="258DC5A8" w:rsidR="00033DAD" w:rsidRPr="00033DAD" w:rsidRDefault="00033DAD" w:rsidP="00033DAD">
      <w:pPr>
        <w:jc w:val="left"/>
        <w:rPr>
          <w:b/>
          <w:bCs/>
          <w:sz w:val="18"/>
          <w:szCs w:val="18"/>
        </w:rPr>
      </w:pPr>
      <w:r w:rsidRPr="00033DAD">
        <w:rPr>
          <w:b/>
          <w:bCs/>
          <w:sz w:val="18"/>
          <w:szCs w:val="18"/>
        </w:rPr>
        <w:t>Figure 8 Groundwater drou</w:t>
      </w:r>
      <w:r w:rsidR="009F71E3">
        <w:rPr>
          <w:b/>
          <w:bCs/>
          <w:sz w:val="18"/>
          <w:szCs w:val="18"/>
        </w:rPr>
        <w:t>ghts in the Eskandari catchment</w:t>
      </w:r>
    </w:p>
    <w:p w14:paraId="253D123B" w14:textId="77777777" w:rsidR="00033DAD" w:rsidRDefault="00033DAD" w:rsidP="00033DAD">
      <w:pPr>
        <w:jc w:val="left"/>
        <w:rPr>
          <w:b/>
          <w:bCs/>
          <w:sz w:val="18"/>
          <w:szCs w:val="18"/>
        </w:rPr>
      </w:pPr>
    </w:p>
    <w:p w14:paraId="17B99B42" w14:textId="7A03CFD1" w:rsidR="00314E5B" w:rsidRDefault="00314E5B">
      <w:pPr>
        <w:spacing w:line="240" w:lineRule="auto"/>
        <w:jc w:val="left"/>
        <w:rPr>
          <w:b/>
          <w:bCs/>
          <w:sz w:val="18"/>
          <w:szCs w:val="18"/>
        </w:rPr>
      </w:pPr>
      <w:r>
        <w:rPr>
          <w:b/>
          <w:bCs/>
          <w:sz w:val="18"/>
          <w:szCs w:val="18"/>
        </w:rPr>
        <w:br w:type="page"/>
      </w:r>
    </w:p>
    <w:p w14:paraId="7656E6DB" w14:textId="417CB4BB" w:rsidR="009F71E3" w:rsidRDefault="009F71E3" w:rsidP="00033DAD">
      <w:pPr>
        <w:jc w:val="left"/>
        <w:rPr>
          <w:b/>
          <w:bCs/>
          <w:sz w:val="18"/>
          <w:szCs w:val="18"/>
        </w:rPr>
      </w:pPr>
    </w:p>
    <w:p w14:paraId="64758DD5" w14:textId="78CC6BCF" w:rsidR="00024E34" w:rsidRDefault="0026141D" w:rsidP="00033DAD">
      <w:pPr>
        <w:jc w:val="left"/>
        <w:rPr>
          <w:b/>
          <w:bCs/>
          <w:sz w:val="18"/>
          <w:szCs w:val="18"/>
        </w:rPr>
      </w:pPr>
      <w:r w:rsidRPr="0026141D">
        <w:rPr>
          <w:noProof/>
          <w:lang w:val="en-US" w:eastAsia="en-US"/>
        </w:rPr>
        <w:drawing>
          <wp:inline distT="0" distB="0" distL="0" distR="0" wp14:anchorId="665A2E23" wp14:editId="51FD849E">
            <wp:extent cx="4177030" cy="232600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177030" cy="2326005"/>
                    </a:xfrm>
                    <a:prstGeom prst="rect">
                      <a:avLst/>
                    </a:prstGeom>
                    <a:noFill/>
                    <a:ln>
                      <a:noFill/>
                    </a:ln>
                  </pic:spPr>
                </pic:pic>
              </a:graphicData>
            </a:graphic>
          </wp:inline>
        </w:drawing>
      </w:r>
    </w:p>
    <w:p w14:paraId="3C5814D4" w14:textId="77777777" w:rsidR="0026141D" w:rsidRDefault="0026141D" w:rsidP="0026141D">
      <w:pPr>
        <w:jc w:val="left"/>
        <w:rPr>
          <w:b/>
          <w:bCs/>
          <w:sz w:val="18"/>
          <w:szCs w:val="18"/>
        </w:rPr>
      </w:pPr>
      <w:r w:rsidRPr="009F71E3">
        <w:rPr>
          <w:b/>
          <w:bCs/>
          <w:sz w:val="18"/>
          <w:szCs w:val="18"/>
        </w:rPr>
        <w:t>Figure 9: Distribution of the negative and positive of human-modified droughts over the year in the Eskandari catchment (threshold=80</w:t>
      </w:r>
      <w:r w:rsidRPr="009F71E3">
        <w:rPr>
          <w:b/>
          <w:bCs/>
          <w:sz w:val="18"/>
          <w:szCs w:val="18"/>
          <w:vertAlign w:val="superscript"/>
        </w:rPr>
        <w:t>th</w:t>
      </w:r>
      <w:r>
        <w:rPr>
          <w:b/>
          <w:bCs/>
          <w:sz w:val="18"/>
          <w:szCs w:val="18"/>
        </w:rPr>
        <w:t xml:space="preserve"> percentile)</w:t>
      </w:r>
    </w:p>
    <w:p w14:paraId="43EA0DE0" w14:textId="38167816" w:rsidR="00024E34" w:rsidRDefault="00024E34" w:rsidP="00033DAD">
      <w:pPr>
        <w:jc w:val="left"/>
        <w:rPr>
          <w:b/>
          <w:bCs/>
          <w:sz w:val="18"/>
          <w:szCs w:val="18"/>
        </w:rPr>
      </w:pPr>
    </w:p>
    <w:p w14:paraId="64E30C3F" w14:textId="6CC89985" w:rsidR="00314E5B" w:rsidRDefault="00314E5B">
      <w:pPr>
        <w:spacing w:line="240" w:lineRule="auto"/>
        <w:jc w:val="left"/>
        <w:rPr>
          <w:b/>
          <w:bCs/>
          <w:sz w:val="18"/>
          <w:szCs w:val="18"/>
        </w:rPr>
      </w:pPr>
      <w:r>
        <w:rPr>
          <w:b/>
          <w:bCs/>
          <w:sz w:val="18"/>
          <w:szCs w:val="18"/>
        </w:rPr>
        <w:br w:type="page"/>
      </w:r>
    </w:p>
    <w:p w14:paraId="770FA523" w14:textId="4F8784BC" w:rsidR="009D1D8A" w:rsidRDefault="009D1D8A" w:rsidP="00033DAD">
      <w:pPr>
        <w:jc w:val="left"/>
        <w:rPr>
          <w:b/>
          <w:bCs/>
          <w:sz w:val="18"/>
          <w:szCs w:val="18"/>
        </w:rPr>
      </w:pPr>
    </w:p>
    <w:p w14:paraId="102E319A" w14:textId="7178562B" w:rsidR="009D1D8A" w:rsidRDefault="009D1D8A" w:rsidP="00033DAD">
      <w:pPr>
        <w:jc w:val="left"/>
        <w:rPr>
          <w:b/>
          <w:bCs/>
          <w:sz w:val="18"/>
          <w:szCs w:val="18"/>
        </w:rPr>
      </w:pPr>
      <w:r w:rsidRPr="009D1D8A">
        <w:rPr>
          <w:noProof/>
          <w:lang w:val="en-US" w:eastAsia="en-US"/>
        </w:rPr>
        <w:drawing>
          <wp:inline distT="0" distB="0" distL="0" distR="0" wp14:anchorId="2899EA07" wp14:editId="683CDE65">
            <wp:extent cx="3950335" cy="2735580"/>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950335" cy="2735580"/>
                    </a:xfrm>
                    <a:prstGeom prst="rect">
                      <a:avLst/>
                    </a:prstGeom>
                    <a:noFill/>
                    <a:ln>
                      <a:noFill/>
                    </a:ln>
                  </pic:spPr>
                </pic:pic>
              </a:graphicData>
            </a:graphic>
          </wp:inline>
        </w:drawing>
      </w:r>
    </w:p>
    <w:p w14:paraId="4EBFD67C" w14:textId="3C06CF73" w:rsidR="009F71E3" w:rsidRPr="009F71E3" w:rsidRDefault="009F71E3" w:rsidP="00AE1121">
      <w:pPr>
        <w:jc w:val="left"/>
        <w:rPr>
          <w:b/>
          <w:bCs/>
          <w:sz w:val="18"/>
          <w:szCs w:val="18"/>
        </w:rPr>
      </w:pPr>
      <w:r w:rsidRPr="009F71E3">
        <w:rPr>
          <w:b/>
          <w:bCs/>
          <w:sz w:val="18"/>
          <w:szCs w:val="18"/>
        </w:rPr>
        <w:t>Figure 10: Deficit volumes of the negative and positive of human-modified droughts in the Eskandari catchment (threshold=</w:t>
      </w:r>
      <w:r w:rsidR="00C57698">
        <w:rPr>
          <w:b/>
          <w:bCs/>
          <w:sz w:val="18"/>
          <w:szCs w:val="18"/>
        </w:rPr>
        <w:t>80</w:t>
      </w:r>
      <w:r w:rsidR="00C57698" w:rsidRPr="004A7AF5">
        <w:rPr>
          <w:b/>
          <w:bCs/>
          <w:sz w:val="18"/>
          <w:szCs w:val="18"/>
          <w:vertAlign w:val="superscript"/>
        </w:rPr>
        <w:t>th</w:t>
      </w:r>
      <w:r w:rsidR="00C57698">
        <w:rPr>
          <w:b/>
          <w:bCs/>
          <w:sz w:val="18"/>
          <w:szCs w:val="18"/>
        </w:rPr>
        <w:t xml:space="preserve"> </w:t>
      </w:r>
      <w:r w:rsidRPr="009F71E3">
        <w:rPr>
          <w:b/>
          <w:bCs/>
          <w:sz w:val="18"/>
          <w:szCs w:val="18"/>
        </w:rPr>
        <w:t>percentile)</w:t>
      </w:r>
    </w:p>
    <w:p w14:paraId="5521B283" w14:textId="77777777" w:rsidR="009F71E3" w:rsidRDefault="009F71E3" w:rsidP="00033DAD">
      <w:pPr>
        <w:jc w:val="left"/>
        <w:rPr>
          <w:b/>
          <w:bCs/>
          <w:sz w:val="18"/>
          <w:szCs w:val="18"/>
        </w:rPr>
      </w:pPr>
    </w:p>
    <w:p w14:paraId="2C59BABB" w14:textId="06FC4EB9" w:rsidR="00765F69" w:rsidRDefault="00765F69">
      <w:pPr>
        <w:spacing w:line="240" w:lineRule="auto"/>
        <w:jc w:val="left"/>
        <w:rPr>
          <w:b/>
          <w:bCs/>
          <w:sz w:val="18"/>
          <w:szCs w:val="18"/>
        </w:rPr>
      </w:pPr>
      <w:r>
        <w:rPr>
          <w:b/>
          <w:bCs/>
          <w:sz w:val="18"/>
          <w:szCs w:val="18"/>
        </w:rPr>
        <w:br w:type="page"/>
      </w:r>
    </w:p>
    <w:p w14:paraId="243E9DFC" w14:textId="77777777" w:rsidR="004A7AF5" w:rsidRDefault="00C57698" w:rsidP="00765F69">
      <w:pPr>
        <w:jc w:val="center"/>
        <w:rPr>
          <w:b/>
          <w:bCs/>
          <w:color w:val="000000"/>
          <w:sz w:val="24"/>
          <w:rtl/>
        </w:rPr>
      </w:pPr>
      <w:r w:rsidRPr="00C53638">
        <w:rPr>
          <w:b/>
          <w:bCs/>
          <w:color w:val="000000"/>
          <w:sz w:val="24"/>
        </w:rPr>
        <w:lastRenderedPageBreak/>
        <w:t>Annex 1</w:t>
      </w:r>
    </w:p>
    <w:p w14:paraId="2A0EDE53" w14:textId="4C24F798" w:rsidR="00765F69" w:rsidRPr="00765F69" w:rsidRDefault="00765F69" w:rsidP="004A7AF5">
      <w:pPr>
        <w:jc w:val="center"/>
        <w:rPr>
          <w:b/>
          <w:bCs/>
          <w:sz w:val="18"/>
          <w:szCs w:val="18"/>
        </w:rPr>
      </w:pPr>
      <w:r w:rsidRPr="00765F69">
        <w:rPr>
          <w:b/>
          <w:bCs/>
          <w:sz w:val="18"/>
          <w:szCs w:val="18"/>
        </w:rPr>
        <w:t>Table 1: Mann-Kendall test results for the Eskandari and Kiakola catchments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6"/>
        <w:gridCol w:w="2113"/>
        <w:gridCol w:w="1559"/>
        <w:gridCol w:w="992"/>
        <w:gridCol w:w="2279"/>
        <w:gridCol w:w="1377"/>
      </w:tblGrid>
      <w:tr w:rsidR="00765F69" w:rsidRPr="00C53638" w14:paraId="7055923B" w14:textId="77777777" w:rsidTr="00275FE2">
        <w:trPr>
          <w:jc w:val="center"/>
        </w:trPr>
        <w:tc>
          <w:tcPr>
            <w:tcW w:w="1256" w:type="dxa"/>
            <w:shd w:val="clear" w:color="auto" w:fill="auto"/>
            <w:vAlign w:val="center"/>
          </w:tcPr>
          <w:p w14:paraId="1773DDB6" w14:textId="77777777" w:rsidR="00765F69" w:rsidRPr="00C53638" w:rsidRDefault="00765F69" w:rsidP="00275FE2">
            <w:pPr>
              <w:jc w:val="center"/>
              <w:rPr>
                <w:color w:val="000000"/>
                <w:sz w:val="24"/>
              </w:rPr>
            </w:pPr>
            <w:r w:rsidRPr="00C53638">
              <w:rPr>
                <w:color w:val="000000"/>
                <w:sz w:val="24"/>
              </w:rPr>
              <w:t>Catchment</w:t>
            </w:r>
          </w:p>
        </w:tc>
        <w:tc>
          <w:tcPr>
            <w:tcW w:w="2113" w:type="dxa"/>
            <w:shd w:val="clear" w:color="auto" w:fill="auto"/>
            <w:vAlign w:val="center"/>
          </w:tcPr>
          <w:p w14:paraId="530D5480" w14:textId="77777777" w:rsidR="00765F69" w:rsidRPr="00C53638" w:rsidRDefault="00765F69" w:rsidP="00275FE2">
            <w:pPr>
              <w:jc w:val="center"/>
              <w:rPr>
                <w:color w:val="000000"/>
                <w:sz w:val="24"/>
              </w:rPr>
            </w:pPr>
            <w:r w:rsidRPr="00C53638">
              <w:rPr>
                <w:color w:val="000000"/>
                <w:sz w:val="24"/>
              </w:rPr>
              <w:t>Variable</w:t>
            </w:r>
          </w:p>
        </w:tc>
        <w:tc>
          <w:tcPr>
            <w:tcW w:w="1559" w:type="dxa"/>
            <w:shd w:val="clear" w:color="auto" w:fill="auto"/>
            <w:vAlign w:val="center"/>
          </w:tcPr>
          <w:p w14:paraId="416F93FB" w14:textId="77777777" w:rsidR="00765F69" w:rsidRPr="00C53638" w:rsidRDefault="00765F69" w:rsidP="00275FE2">
            <w:pPr>
              <w:jc w:val="center"/>
              <w:rPr>
                <w:color w:val="000000"/>
                <w:sz w:val="24"/>
              </w:rPr>
            </w:pPr>
            <w:r w:rsidRPr="00C53638">
              <w:rPr>
                <w:color w:val="000000"/>
                <w:sz w:val="24"/>
              </w:rPr>
              <w:t>Kendall’s tau</w:t>
            </w:r>
          </w:p>
        </w:tc>
        <w:tc>
          <w:tcPr>
            <w:tcW w:w="992" w:type="dxa"/>
            <w:shd w:val="clear" w:color="auto" w:fill="auto"/>
            <w:vAlign w:val="center"/>
          </w:tcPr>
          <w:p w14:paraId="708CEA15" w14:textId="77777777" w:rsidR="00765F69" w:rsidRPr="00C53638" w:rsidRDefault="00765F69" w:rsidP="00275FE2">
            <w:pPr>
              <w:jc w:val="center"/>
              <w:rPr>
                <w:color w:val="000000"/>
                <w:sz w:val="24"/>
              </w:rPr>
            </w:pPr>
            <w:r w:rsidRPr="00C53638">
              <w:rPr>
                <w:color w:val="000000"/>
                <w:sz w:val="24"/>
              </w:rPr>
              <w:t>p-value</w:t>
            </w:r>
          </w:p>
        </w:tc>
        <w:tc>
          <w:tcPr>
            <w:tcW w:w="2279" w:type="dxa"/>
            <w:shd w:val="clear" w:color="auto" w:fill="auto"/>
            <w:vAlign w:val="center"/>
          </w:tcPr>
          <w:p w14:paraId="68FD2907" w14:textId="77777777" w:rsidR="00765F69" w:rsidRPr="00C53638" w:rsidRDefault="00765F69" w:rsidP="00275FE2">
            <w:pPr>
              <w:jc w:val="center"/>
              <w:rPr>
                <w:color w:val="000000"/>
                <w:sz w:val="24"/>
              </w:rPr>
            </w:pPr>
            <w:r w:rsidRPr="00C53638">
              <w:rPr>
                <w:color w:val="000000"/>
                <w:sz w:val="24"/>
              </w:rPr>
              <w:t>Kendall test positive significance</w:t>
            </w:r>
          </w:p>
        </w:tc>
        <w:tc>
          <w:tcPr>
            <w:tcW w:w="1377" w:type="dxa"/>
            <w:shd w:val="clear" w:color="auto" w:fill="auto"/>
            <w:vAlign w:val="center"/>
          </w:tcPr>
          <w:p w14:paraId="531BE60E" w14:textId="77777777" w:rsidR="00765F69" w:rsidRPr="00C53638" w:rsidRDefault="00765F69" w:rsidP="00275FE2">
            <w:pPr>
              <w:jc w:val="center"/>
              <w:rPr>
                <w:color w:val="000000"/>
                <w:sz w:val="24"/>
              </w:rPr>
            </w:pPr>
            <w:r w:rsidRPr="00C53638">
              <w:rPr>
                <w:color w:val="000000"/>
                <w:sz w:val="24"/>
              </w:rPr>
              <w:t>Sen’s slope estimate</w:t>
            </w:r>
          </w:p>
        </w:tc>
      </w:tr>
      <w:tr w:rsidR="00765F69" w:rsidRPr="00C53638" w14:paraId="62CDEFBB" w14:textId="77777777" w:rsidTr="00275FE2">
        <w:trPr>
          <w:jc w:val="center"/>
        </w:trPr>
        <w:tc>
          <w:tcPr>
            <w:tcW w:w="1256" w:type="dxa"/>
            <w:vMerge w:val="restart"/>
            <w:shd w:val="clear" w:color="auto" w:fill="auto"/>
            <w:vAlign w:val="center"/>
          </w:tcPr>
          <w:p w14:paraId="1DD7D7E6" w14:textId="77777777" w:rsidR="00765F69" w:rsidRPr="00C53638" w:rsidRDefault="00765F69" w:rsidP="00275FE2">
            <w:pPr>
              <w:jc w:val="center"/>
              <w:rPr>
                <w:color w:val="000000"/>
                <w:sz w:val="24"/>
              </w:rPr>
            </w:pPr>
            <w:r w:rsidRPr="00C53638">
              <w:rPr>
                <w:color w:val="000000"/>
                <w:sz w:val="24"/>
              </w:rPr>
              <w:t>Eskandari</w:t>
            </w:r>
          </w:p>
        </w:tc>
        <w:tc>
          <w:tcPr>
            <w:tcW w:w="2113" w:type="dxa"/>
            <w:shd w:val="clear" w:color="auto" w:fill="auto"/>
            <w:vAlign w:val="center"/>
          </w:tcPr>
          <w:p w14:paraId="7C824CC5" w14:textId="77777777" w:rsidR="00765F69" w:rsidRPr="00C53638" w:rsidRDefault="00765F69" w:rsidP="00275FE2">
            <w:pPr>
              <w:rPr>
                <w:color w:val="000000"/>
                <w:sz w:val="24"/>
              </w:rPr>
            </w:pPr>
            <w:r w:rsidRPr="00C53638">
              <w:rPr>
                <w:color w:val="000000"/>
                <w:sz w:val="24"/>
              </w:rPr>
              <w:t xml:space="preserve">Discharge </w:t>
            </w:r>
          </w:p>
        </w:tc>
        <w:tc>
          <w:tcPr>
            <w:tcW w:w="1559" w:type="dxa"/>
            <w:shd w:val="clear" w:color="auto" w:fill="auto"/>
            <w:vAlign w:val="center"/>
          </w:tcPr>
          <w:p w14:paraId="2DC826F1" w14:textId="77777777" w:rsidR="00765F69" w:rsidRPr="00C53638" w:rsidRDefault="00765F69" w:rsidP="00275FE2">
            <w:pPr>
              <w:jc w:val="center"/>
              <w:rPr>
                <w:color w:val="000000"/>
                <w:szCs w:val="20"/>
              </w:rPr>
            </w:pPr>
            <w:r w:rsidRPr="00C53638">
              <w:rPr>
                <w:color w:val="000000"/>
                <w:szCs w:val="20"/>
              </w:rPr>
              <w:t>-0.176</w:t>
            </w:r>
          </w:p>
        </w:tc>
        <w:tc>
          <w:tcPr>
            <w:tcW w:w="992" w:type="dxa"/>
            <w:shd w:val="clear" w:color="auto" w:fill="auto"/>
            <w:vAlign w:val="center"/>
          </w:tcPr>
          <w:p w14:paraId="728AAB50" w14:textId="77777777" w:rsidR="00765F69" w:rsidRPr="003F105D" w:rsidRDefault="00765F69" w:rsidP="00275FE2">
            <w:pPr>
              <w:jc w:val="center"/>
              <w:rPr>
                <w:b/>
                <w:bCs/>
                <w:color w:val="000000"/>
                <w:szCs w:val="20"/>
              </w:rPr>
            </w:pPr>
            <w:r w:rsidRPr="003F105D">
              <w:rPr>
                <w:b/>
                <w:bCs/>
                <w:color w:val="000000"/>
                <w:szCs w:val="20"/>
                <w:highlight w:val="lightGray"/>
              </w:rPr>
              <w:t>&lt;0.0001</w:t>
            </w:r>
          </w:p>
        </w:tc>
        <w:tc>
          <w:tcPr>
            <w:tcW w:w="2279" w:type="dxa"/>
            <w:shd w:val="clear" w:color="auto" w:fill="auto"/>
            <w:vAlign w:val="center"/>
          </w:tcPr>
          <w:p w14:paraId="4CDB0C01" w14:textId="77777777" w:rsidR="00765F69" w:rsidRPr="00C53638" w:rsidRDefault="00765F69" w:rsidP="00275FE2">
            <w:pPr>
              <w:jc w:val="center"/>
              <w:rPr>
                <w:color w:val="000000"/>
                <w:szCs w:val="20"/>
              </w:rPr>
            </w:pPr>
            <w:r w:rsidRPr="00C53638">
              <w:rPr>
                <w:color w:val="000000"/>
                <w:szCs w:val="20"/>
              </w:rPr>
              <w:t>1%</w:t>
            </w:r>
          </w:p>
        </w:tc>
        <w:tc>
          <w:tcPr>
            <w:tcW w:w="1377" w:type="dxa"/>
            <w:shd w:val="clear" w:color="auto" w:fill="auto"/>
            <w:vAlign w:val="center"/>
          </w:tcPr>
          <w:p w14:paraId="0A686A98" w14:textId="77777777" w:rsidR="00765F69" w:rsidRPr="00C53638" w:rsidRDefault="00765F69" w:rsidP="00275FE2">
            <w:pPr>
              <w:jc w:val="center"/>
              <w:rPr>
                <w:color w:val="000000"/>
                <w:szCs w:val="20"/>
              </w:rPr>
            </w:pPr>
            <w:r w:rsidRPr="00C53638">
              <w:rPr>
                <w:color w:val="000000"/>
                <w:szCs w:val="20"/>
              </w:rPr>
              <w:t>-6.878E-6</w:t>
            </w:r>
          </w:p>
        </w:tc>
      </w:tr>
      <w:tr w:rsidR="00765F69" w:rsidRPr="00C53638" w14:paraId="2A854A84" w14:textId="77777777" w:rsidTr="00275FE2">
        <w:trPr>
          <w:jc w:val="center"/>
        </w:trPr>
        <w:tc>
          <w:tcPr>
            <w:tcW w:w="1256" w:type="dxa"/>
            <w:vMerge/>
            <w:shd w:val="clear" w:color="auto" w:fill="auto"/>
            <w:vAlign w:val="center"/>
          </w:tcPr>
          <w:p w14:paraId="1172C0B6" w14:textId="77777777" w:rsidR="00765F69" w:rsidRPr="00C53638" w:rsidRDefault="00765F69" w:rsidP="00275FE2">
            <w:pPr>
              <w:jc w:val="center"/>
              <w:rPr>
                <w:color w:val="000000"/>
                <w:sz w:val="24"/>
              </w:rPr>
            </w:pPr>
          </w:p>
        </w:tc>
        <w:tc>
          <w:tcPr>
            <w:tcW w:w="2113" w:type="dxa"/>
            <w:shd w:val="clear" w:color="auto" w:fill="auto"/>
            <w:vAlign w:val="center"/>
          </w:tcPr>
          <w:p w14:paraId="7A57CF8B" w14:textId="77777777" w:rsidR="00765F69" w:rsidRPr="00C53638" w:rsidRDefault="00765F69" w:rsidP="00275FE2">
            <w:pPr>
              <w:rPr>
                <w:color w:val="000000"/>
                <w:sz w:val="24"/>
              </w:rPr>
            </w:pPr>
            <w:r w:rsidRPr="00C53638">
              <w:rPr>
                <w:color w:val="000000"/>
                <w:sz w:val="24"/>
              </w:rPr>
              <w:t>Rainfall</w:t>
            </w:r>
          </w:p>
        </w:tc>
        <w:tc>
          <w:tcPr>
            <w:tcW w:w="1559" w:type="dxa"/>
            <w:shd w:val="clear" w:color="auto" w:fill="auto"/>
            <w:vAlign w:val="center"/>
          </w:tcPr>
          <w:p w14:paraId="15C20800" w14:textId="77777777" w:rsidR="00765F69" w:rsidRPr="00C53638" w:rsidRDefault="00765F69" w:rsidP="00275FE2">
            <w:pPr>
              <w:jc w:val="center"/>
              <w:rPr>
                <w:color w:val="000000"/>
                <w:szCs w:val="20"/>
              </w:rPr>
            </w:pPr>
            <w:r w:rsidRPr="00C53638">
              <w:rPr>
                <w:color w:val="000000"/>
                <w:szCs w:val="20"/>
              </w:rPr>
              <w:t>0.033</w:t>
            </w:r>
          </w:p>
        </w:tc>
        <w:tc>
          <w:tcPr>
            <w:tcW w:w="992" w:type="dxa"/>
            <w:shd w:val="clear" w:color="auto" w:fill="auto"/>
            <w:vAlign w:val="center"/>
          </w:tcPr>
          <w:p w14:paraId="4FB9AF42" w14:textId="77777777" w:rsidR="00765F69" w:rsidRPr="003F105D" w:rsidRDefault="00765F69" w:rsidP="00275FE2">
            <w:pPr>
              <w:jc w:val="center"/>
              <w:rPr>
                <w:color w:val="000000"/>
                <w:szCs w:val="20"/>
              </w:rPr>
            </w:pPr>
            <w:r w:rsidRPr="003F105D">
              <w:rPr>
                <w:color w:val="000000"/>
                <w:szCs w:val="20"/>
              </w:rPr>
              <w:t>0.043</w:t>
            </w:r>
          </w:p>
        </w:tc>
        <w:tc>
          <w:tcPr>
            <w:tcW w:w="2279" w:type="dxa"/>
            <w:shd w:val="clear" w:color="auto" w:fill="auto"/>
            <w:vAlign w:val="center"/>
          </w:tcPr>
          <w:p w14:paraId="218546DA" w14:textId="77777777" w:rsidR="00765F69" w:rsidRPr="00C53638" w:rsidRDefault="00765F69" w:rsidP="00275FE2">
            <w:pPr>
              <w:jc w:val="center"/>
              <w:rPr>
                <w:color w:val="000000"/>
                <w:szCs w:val="20"/>
              </w:rPr>
            </w:pPr>
            <w:r>
              <w:rPr>
                <w:color w:val="000000"/>
                <w:szCs w:val="20"/>
              </w:rPr>
              <w:t>NS</w:t>
            </w:r>
          </w:p>
        </w:tc>
        <w:tc>
          <w:tcPr>
            <w:tcW w:w="1377" w:type="dxa"/>
            <w:shd w:val="clear" w:color="auto" w:fill="auto"/>
            <w:vAlign w:val="center"/>
          </w:tcPr>
          <w:p w14:paraId="10FBE4CD" w14:textId="77777777" w:rsidR="00765F69" w:rsidRPr="00C53638" w:rsidRDefault="00765F69" w:rsidP="00275FE2">
            <w:pPr>
              <w:jc w:val="center"/>
              <w:rPr>
                <w:color w:val="000000"/>
                <w:szCs w:val="20"/>
              </w:rPr>
            </w:pPr>
            <w:r w:rsidRPr="00C53638">
              <w:rPr>
                <w:color w:val="000000"/>
                <w:szCs w:val="20"/>
              </w:rPr>
              <w:t>3.435E-5</w:t>
            </w:r>
          </w:p>
        </w:tc>
      </w:tr>
      <w:tr w:rsidR="00765F69" w:rsidRPr="00C53638" w14:paraId="31BCA780" w14:textId="77777777" w:rsidTr="00275FE2">
        <w:trPr>
          <w:jc w:val="center"/>
        </w:trPr>
        <w:tc>
          <w:tcPr>
            <w:tcW w:w="1256" w:type="dxa"/>
            <w:vMerge/>
            <w:shd w:val="clear" w:color="auto" w:fill="auto"/>
            <w:vAlign w:val="center"/>
          </w:tcPr>
          <w:p w14:paraId="56886CB7" w14:textId="77777777" w:rsidR="00765F69" w:rsidRPr="00C53638" w:rsidRDefault="00765F69" w:rsidP="00275FE2">
            <w:pPr>
              <w:jc w:val="center"/>
              <w:rPr>
                <w:color w:val="000000"/>
                <w:sz w:val="24"/>
              </w:rPr>
            </w:pPr>
          </w:p>
        </w:tc>
        <w:tc>
          <w:tcPr>
            <w:tcW w:w="2113" w:type="dxa"/>
            <w:shd w:val="clear" w:color="auto" w:fill="auto"/>
            <w:vAlign w:val="center"/>
          </w:tcPr>
          <w:p w14:paraId="4ABF7C40" w14:textId="77777777" w:rsidR="00765F69" w:rsidRPr="00C53638" w:rsidRDefault="00765F69" w:rsidP="00275FE2">
            <w:pPr>
              <w:rPr>
                <w:color w:val="000000"/>
                <w:sz w:val="24"/>
              </w:rPr>
            </w:pPr>
            <w:r w:rsidRPr="00C53638">
              <w:rPr>
                <w:color w:val="000000"/>
                <w:sz w:val="24"/>
              </w:rPr>
              <w:t>Temperature</w:t>
            </w:r>
          </w:p>
        </w:tc>
        <w:tc>
          <w:tcPr>
            <w:tcW w:w="1559" w:type="dxa"/>
            <w:shd w:val="clear" w:color="auto" w:fill="auto"/>
            <w:vAlign w:val="center"/>
          </w:tcPr>
          <w:p w14:paraId="2F0E7FF0" w14:textId="77777777" w:rsidR="00765F69" w:rsidRPr="00C53638" w:rsidRDefault="00765F69" w:rsidP="00275FE2">
            <w:pPr>
              <w:jc w:val="center"/>
              <w:rPr>
                <w:color w:val="000000"/>
                <w:szCs w:val="20"/>
              </w:rPr>
            </w:pPr>
            <w:r w:rsidRPr="00C53638">
              <w:rPr>
                <w:color w:val="000000"/>
                <w:szCs w:val="20"/>
              </w:rPr>
              <w:t>0.022</w:t>
            </w:r>
          </w:p>
        </w:tc>
        <w:tc>
          <w:tcPr>
            <w:tcW w:w="992" w:type="dxa"/>
            <w:shd w:val="clear" w:color="auto" w:fill="auto"/>
            <w:vAlign w:val="center"/>
          </w:tcPr>
          <w:p w14:paraId="5A4EE81D" w14:textId="77777777" w:rsidR="00765F69" w:rsidRPr="003F105D" w:rsidRDefault="00765F69" w:rsidP="00275FE2">
            <w:pPr>
              <w:jc w:val="center"/>
              <w:rPr>
                <w:b/>
                <w:bCs/>
                <w:color w:val="000000"/>
                <w:szCs w:val="20"/>
              </w:rPr>
            </w:pPr>
            <w:r w:rsidRPr="003F105D">
              <w:rPr>
                <w:b/>
                <w:bCs/>
                <w:color w:val="000000"/>
                <w:szCs w:val="20"/>
                <w:highlight w:val="lightGray"/>
              </w:rPr>
              <w:t>&lt; 0.0001</w:t>
            </w:r>
          </w:p>
        </w:tc>
        <w:tc>
          <w:tcPr>
            <w:tcW w:w="2279" w:type="dxa"/>
            <w:shd w:val="clear" w:color="auto" w:fill="auto"/>
            <w:vAlign w:val="center"/>
          </w:tcPr>
          <w:p w14:paraId="202B76C8" w14:textId="77777777" w:rsidR="00765F69" w:rsidRPr="00C53638" w:rsidRDefault="00765F69" w:rsidP="00275FE2">
            <w:pPr>
              <w:jc w:val="center"/>
              <w:rPr>
                <w:color w:val="000000"/>
                <w:szCs w:val="20"/>
              </w:rPr>
            </w:pPr>
            <w:r w:rsidRPr="00C53638">
              <w:rPr>
                <w:color w:val="000000"/>
                <w:szCs w:val="20"/>
              </w:rPr>
              <w:t>1%</w:t>
            </w:r>
          </w:p>
        </w:tc>
        <w:tc>
          <w:tcPr>
            <w:tcW w:w="1377" w:type="dxa"/>
            <w:shd w:val="clear" w:color="auto" w:fill="auto"/>
            <w:vAlign w:val="center"/>
          </w:tcPr>
          <w:p w14:paraId="3E788CC1" w14:textId="77777777" w:rsidR="00765F69" w:rsidRPr="00C53638" w:rsidRDefault="00765F69" w:rsidP="00275FE2">
            <w:pPr>
              <w:jc w:val="center"/>
              <w:rPr>
                <w:color w:val="000000"/>
                <w:szCs w:val="20"/>
              </w:rPr>
            </w:pPr>
            <w:r w:rsidRPr="00C53638">
              <w:rPr>
                <w:color w:val="000000"/>
                <w:szCs w:val="20"/>
              </w:rPr>
              <w:t>7.614E-5</w:t>
            </w:r>
          </w:p>
        </w:tc>
      </w:tr>
      <w:tr w:rsidR="00765F69" w:rsidRPr="00C53638" w14:paraId="64EBBEBB" w14:textId="77777777" w:rsidTr="00275FE2">
        <w:trPr>
          <w:jc w:val="center"/>
        </w:trPr>
        <w:tc>
          <w:tcPr>
            <w:tcW w:w="1256" w:type="dxa"/>
            <w:vMerge/>
            <w:shd w:val="clear" w:color="auto" w:fill="auto"/>
            <w:vAlign w:val="center"/>
          </w:tcPr>
          <w:p w14:paraId="2D7295BE" w14:textId="77777777" w:rsidR="00765F69" w:rsidRPr="00C53638" w:rsidRDefault="00765F69" w:rsidP="00275FE2">
            <w:pPr>
              <w:jc w:val="center"/>
              <w:rPr>
                <w:color w:val="000000"/>
                <w:sz w:val="24"/>
              </w:rPr>
            </w:pPr>
          </w:p>
        </w:tc>
        <w:tc>
          <w:tcPr>
            <w:tcW w:w="2113" w:type="dxa"/>
            <w:shd w:val="clear" w:color="auto" w:fill="auto"/>
            <w:vAlign w:val="center"/>
          </w:tcPr>
          <w:p w14:paraId="1FE7755D" w14:textId="77777777" w:rsidR="00765F69" w:rsidRPr="00C53638" w:rsidRDefault="00765F69" w:rsidP="00275FE2">
            <w:pPr>
              <w:rPr>
                <w:color w:val="000000"/>
                <w:sz w:val="24"/>
              </w:rPr>
            </w:pPr>
            <w:r w:rsidRPr="00C53638">
              <w:rPr>
                <w:color w:val="000000"/>
                <w:sz w:val="24"/>
              </w:rPr>
              <w:t>Evapotranspiration</w:t>
            </w:r>
          </w:p>
        </w:tc>
        <w:tc>
          <w:tcPr>
            <w:tcW w:w="1559" w:type="dxa"/>
            <w:shd w:val="clear" w:color="auto" w:fill="auto"/>
            <w:vAlign w:val="center"/>
          </w:tcPr>
          <w:p w14:paraId="0D8E3460" w14:textId="77777777" w:rsidR="00765F69" w:rsidRPr="00C53638" w:rsidRDefault="00765F69" w:rsidP="00275FE2">
            <w:pPr>
              <w:jc w:val="center"/>
              <w:rPr>
                <w:color w:val="000000"/>
                <w:szCs w:val="20"/>
              </w:rPr>
            </w:pPr>
            <w:r w:rsidRPr="00C53638">
              <w:rPr>
                <w:color w:val="000000"/>
                <w:szCs w:val="20"/>
              </w:rPr>
              <w:t>0.014</w:t>
            </w:r>
          </w:p>
        </w:tc>
        <w:tc>
          <w:tcPr>
            <w:tcW w:w="992" w:type="dxa"/>
            <w:shd w:val="clear" w:color="auto" w:fill="auto"/>
            <w:vAlign w:val="center"/>
          </w:tcPr>
          <w:p w14:paraId="237BF435" w14:textId="77777777" w:rsidR="00765F69" w:rsidRPr="00C53638" w:rsidRDefault="00765F69" w:rsidP="00275FE2">
            <w:pPr>
              <w:jc w:val="center"/>
              <w:rPr>
                <w:color w:val="000000"/>
                <w:szCs w:val="20"/>
              </w:rPr>
            </w:pPr>
            <w:r w:rsidRPr="00C53638">
              <w:rPr>
                <w:color w:val="000000"/>
                <w:szCs w:val="20"/>
              </w:rPr>
              <w:t>0.017</w:t>
            </w:r>
          </w:p>
        </w:tc>
        <w:tc>
          <w:tcPr>
            <w:tcW w:w="2279" w:type="dxa"/>
            <w:shd w:val="clear" w:color="auto" w:fill="auto"/>
            <w:vAlign w:val="center"/>
          </w:tcPr>
          <w:p w14:paraId="65546AF8" w14:textId="77777777" w:rsidR="00765F69" w:rsidRPr="00C53638" w:rsidRDefault="00765F69" w:rsidP="00275FE2">
            <w:pPr>
              <w:jc w:val="center"/>
              <w:rPr>
                <w:color w:val="000000"/>
                <w:szCs w:val="20"/>
              </w:rPr>
            </w:pPr>
            <w:r>
              <w:rPr>
                <w:color w:val="000000"/>
                <w:szCs w:val="20"/>
              </w:rPr>
              <w:t>NS</w:t>
            </w:r>
          </w:p>
        </w:tc>
        <w:tc>
          <w:tcPr>
            <w:tcW w:w="1377" w:type="dxa"/>
            <w:shd w:val="clear" w:color="auto" w:fill="auto"/>
            <w:vAlign w:val="center"/>
          </w:tcPr>
          <w:p w14:paraId="7298A480" w14:textId="77777777" w:rsidR="00765F69" w:rsidRPr="00C53638" w:rsidRDefault="00765F69" w:rsidP="00275FE2">
            <w:pPr>
              <w:jc w:val="center"/>
              <w:rPr>
                <w:color w:val="000000"/>
                <w:szCs w:val="20"/>
              </w:rPr>
            </w:pPr>
            <w:r w:rsidRPr="00C53638">
              <w:rPr>
                <w:color w:val="000000"/>
                <w:szCs w:val="20"/>
              </w:rPr>
              <w:t>2.011E-5</w:t>
            </w:r>
          </w:p>
        </w:tc>
      </w:tr>
      <w:tr w:rsidR="00765F69" w:rsidRPr="00C53638" w14:paraId="7C47658D" w14:textId="77777777" w:rsidTr="00275FE2">
        <w:trPr>
          <w:jc w:val="center"/>
        </w:trPr>
        <w:tc>
          <w:tcPr>
            <w:tcW w:w="1256" w:type="dxa"/>
            <w:vMerge w:val="restart"/>
            <w:shd w:val="clear" w:color="auto" w:fill="auto"/>
            <w:vAlign w:val="center"/>
          </w:tcPr>
          <w:p w14:paraId="4300EC11" w14:textId="77777777" w:rsidR="00765F69" w:rsidRPr="00C53638" w:rsidRDefault="00765F69" w:rsidP="00275FE2">
            <w:pPr>
              <w:jc w:val="center"/>
              <w:rPr>
                <w:color w:val="000000"/>
                <w:sz w:val="24"/>
              </w:rPr>
            </w:pPr>
            <w:r w:rsidRPr="00C53638">
              <w:rPr>
                <w:color w:val="000000"/>
                <w:sz w:val="24"/>
              </w:rPr>
              <w:t>Kiakola</w:t>
            </w:r>
          </w:p>
        </w:tc>
        <w:tc>
          <w:tcPr>
            <w:tcW w:w="2113" w:type="dxa"/>
            <w:shd w:val="clear" w:color="auto" w:fill="auto"/>
            <w:vAlign w:val="center"/>
          </w:tcPr>
          <w:p w14:paraId="156D23BE" w14:textId="77777777" w:rsidR="00765F69" w:rsidRPr="00C53638" w:rsidRDefault="00765F69" w:rsidP="00275FE2">
            <w:pPr>
              <w:rPr>
                <w:color w:val="000000"/>
                <w:sz w:val="24"/>
              </w:rPr>
            </w:pPr>
            <w:r w:rsidRPr="00C53638">
              <w:rPr>
                <w:color w:val="000000"/>
                <w:sz w:val="24"/>
              </w:rPr>
              <w:t>Discharge</w:t>
            </w:r>
          </w:p>
        </w:tc>
        <w:tc>
          <w:tcPr>
            <w:tcW w:w="1559" w:type="dxa"/>
            <w:shd w:val="clear" w:color="auto" w:fill="auto"/>
            <w:vAlign w:val="center"/>
          </w:tcPr>
          <w:p w14:paraId="1700E227" w14:textId="77777777" w:rsidR="00765F69" w:rsidRPr="00C53638" w:rsidRDefault="00765F69" w:rsidP="00275FE2">
            <w:pPr>
              <w:jc w:val="center"/>
              <w:rPr>
                <w:color w:val="000000"/>
                <w:szCs w:val="20"/>
              </w:rPr>
            </w:pPr>
            <w:r w:rsidRPr="00C53638">
              <w:rPr>
                <w:color w:val="000000"/>
                <w:szCs w:val="20"/>
              </w:rPr>
              <w:t>-0.079</w:t>
            </w:r>
          </w:p>
        </w:tc>
        <w:tc>
          <w:tcPr>
            <w:tcW w:w="992" w:type="dxa"/>
            <w:shd w:val="clear" w:color="auto" w:fill="auto"/>
            <w:vAlign w:val="center"/>
          </w:tcPr>
          <w:p w14:paraId="17F0B981" w14:textId="77777777" w:rsidR="00765F69" w:rsidRPr="003F105D" w:rsidRDefault="00765F69" w:rsidP="00275FE2">
            <w:pPr>
              <w:jc w:val="center"/>
              <w:rPr>
                <w:b/>
                <w:bCs/>
                <w:color w:val="000000"/>
                <w:szCs w:val="20"/>
              </w:rPr>
            </w:pPr>
            <w:r w:rsidRPr="003F105D">
              <w:rPr>
                <w:b/>
                <w:bCs/>
                <w:color w:val="000000"/>
                <w:szCs w:val="20"/>
                <w:highlight w:val="lightGray"/>
              </w:rPr>
              <w:t>&lt; 0.0001</w:t>
            </w:r>
          </w:p>
        </w:tc>
        <w:tc>
          <w:tcPr>
            <w:tcW w:w="2279" w:type="dxa"/>
            <w:shd w:val="clear" w:color="auto" w:fill="auto"/>
            <w:vAlign w:val="center"/>
          </w:tcPr>
          <w:p w14:paraId="09093A58" w14:textId="77777777" w:rsidR="00765F69" w:rsidRPr="00C53638" w:rsidRDefault="00765F69" w:rsidP="00275FE2">
            <w:pPr>
              <w:jc w:val="center"/>
              <w:rPr>
                <w:color w:val="000000"/>
                <w:szCs w:val="20"/>
              </w:rPr>
            </w:pPr>
            <w:r w:rsidRPr="00C53638">
              <w:rPr>
                <w:color w:val="000000"/>
                <w:szCs w:val="20"/>
              </w:rPr>
              <w:t>1%</w:t>
            </w:r>
          </w:p>
        </w:tc>
        <w:tc>
          <w:tcPr>
            <w:tcW w:w="1377" w:type="dxa"/>
            <w:shd w:val="clear" w:color="auto" w:fill="auto"/>
            <w:vAlign w:val="center"/>
          </w:tcPr>
          <w:p w14:paraId="42100973" w14:textId="77777777" w:rsidR="00765F69" w:rsidRPr="00C53638" w:rsidRDefault="00765F69" w:rsidP="00275FE2">
            <w:pPr>
              <w:jc w:val="center"/>
              <w:rPr>
                <w:color w:val="000000"/>
                <w:szCs w:val="20"/>
              </w:rPr>
            </w:pPr>
            <w:r w:rsidRPr="00C53638">
              <w:rPr>
                <w:color w:val="000000"/>
                <w:szCs w:val="20"/>
              </w:rPr>
              <w:t>-1.201E-4</w:t>
            </w:r>
          </w:p>
        </w:tc>
      </w:tr>
      <w:tr w:rsidR="00765F69" w:rsidRPr="00C53638" w14:paraId="6AF86707" w14:textId="77777777" w:rsidTr="00275FE2">
        <w:trPr>
          <w:jc w:val="center"/>
        </w:trPr>
        <w:tc>
          <w:tcPr>
            <w:tcW w:w="1256" w:type="dxa"/>
            <w:vMerge/>
            <w:shd w:val="clear" w:color="auto" w:fill="auto"/>
            <w:vAlign w:val="center"/>
          </w:tcPr>
          <w:p w14:paraId="5A0FDE30" w14:textId="77777777" w:rsidR="00765F69" w:rsidRPr="00C53638" w:rsidRDefault="00765F69" w:rsidP="00275FE2">
            <w:pPr>
              <w:jc w:val="center"/>
              <w:rPr>
                <w:color w:val="000000"/>
                <w:sz w:val="24"/>
              </w:rPr>
            </w:pPr>
          </w:p>
        </w:tc>
        <w:tc>
          <w:tcPr>
            <w:tcW w:w="2113" w:type="dxa"/>
            <w:shd w:val="clear" w:color="auto" w:fill="auto"/>
            <w:vAlign w:val="center"/>
          </w:tcPr>
          <w:p w14:paraId="2DCBBCF7" w14:textId="77777777" w:rsidR="00765F69" w:rsidRPr="00C53638" w:rsidRDefault="00765F69" w:rsidP="00275FE2">
            <w:pPr>
              <w:rPr>
                <w:color w:val="000000"/>
                <w:sz w:val="24"/>
              </w:rPr>
            </w:pPr>
            <w:r w:rsidRPr="00C53638">
              <w:rPr>
                <w:color w:val="000000"/>
                <w:sz w:val="24"/>
              </w:rPr>
              <w:t>Rainfall</w:t>
            </w:r>
          </w:p>
        </w:tc>
        <w:tc>
          <w:tcPr>
            <w:tcW w:w="1559" w:type="dxa"/>
            <w:shd w:val="clear" w:color="auto" w:fill="auto"/>
            <w:vAlign w:val="center"/>
          </w:tcPr>
          <w:p w14:paraId="7C1D2E49" w14:textId="77777777" w:rsidR="00765F69" w:rsidRPr="00C53638" w:rsidRDefault="00765F69" w:rsidP="00275FE2">
            <w:pPr>
              <w:jc w:val="center"/>
              <w:rPr>
                <w:color w:val="000000"/>
                <w:szCs w:val="20"/>
              </w:rPr>
            </w:pPr>
            <w:r w:rsidRPr="00C53638">
              <w:rPr>
                <w:color w:val="000000"/>
                <w:szCs w:val="20"/>
              </w:rPr>
              <w:t>0.073</w:t>
            </w:r>
          </w:p>
        </w:tc>
        <w:tc>
          <w:tcPr>
            <w:tcW w:w="992" w:type="dxa"/>
            <w:shd w:val="clear" w:color="auto" w:fill="auto"/>
            <w:vAlign w:val="center"/>
          </w:tcPr>
          <w:p w14:paraId="0685AF91" w14:textId="77777777" w:rsidR="00765F69" w:rsidRPr="003F105D" w:rsidRDefault="00765F69" w:rsidP="00275FE2">
            <w:pPr>
              <w:jc w:val="center"/>
              <w:rPr>
                <w:b/>
                <w:bCs/>
                <w:color w:val="000000"/>
                <w:szCs w:val="20"/>
                <w:highlight w:val="lightGray"/>
              </w:rPr>
            </w:pPr>
            <w:r w:rsidRPr="003F105D">
              <w:rPr>
                <w:b/>
                <w:bCs/>
                <w:color w:val="000000"/>
                <w:szCs w:val="20"/>
                <w:highlight w:val="lightGray"/>
              </w:rPr>
              <w:t>&lt; 0.0001</w:t>
            </w:r>
          </w:p>
        </w:tc>
        <w:tc>
          <w:tcPr>
            <w:tcW w:w="2279" w:type="dxa"/>
            <w:shd w:val="clear" w:color="auto" w:fill="auto"/>
            <w:vAlign w:val="center"/>
          </w:tcPr>
          <w:p w14:paraId="51AD09B1" w14:textId="77777777" w:rsidR="00765F69" w:rsidRPr="00C53638" w:rsidRDefault="00765F69" w:rsidP="00275FE2">
            <w:pPr>
              <w:jc w:val="center"/>
              <w:rPr>
                <w:color w:val="000000"/>
                <w:szCs w:val="20"/>
              </w:rPr>
            </w:pPr>
            <w:r w:rsidRPr="00C53638">
              <w:rPr>
                <w:color w:val="000000"/>
                <w:szCs w:val="20"/>
              </w:rPr>
              <w:t>1%</w:t>
            </w:r>
          </w:p>
        </w:tc>
        <w:tc>
          <w:tcPr>
            <w:tcW w:w="1377" w:type="dxa"/>
            <w:shd w:val="clear" w:color="auto" w:fill="auto"/>
            <w:vAlign w:val="center"/>
          </w:tcPr>
          <w:p w14:paraId="7659B818" w14:textId="77777777" w:rsidR="00765F69" w:rsidRPr="00C53638" w:rsidRDefault="00765F69" w:rsidP="00275FE2">
            <w:pPr>
              <w:jc w:val="center"/>
              <w:rPr>
                <w:color w:val="000000"/>
                <w:szCs w:val="20"/>
              </w:rPr>
            </w:pPr>
            <w:r w:rsidRPr="00C53638">
              <w:rPr>
                <w:color w:val="000000"/>
                <w:szCs w:val="20"/>
              </w:rPr>
              <w:t>1.259E-4</w:t>
            </w:r>
          </w:p>
        </w:tc>
      </w:tr>
      <w:tr w:rsidR="00765F69" w:rsidRPr="00C53638" w14:paraId="1C901DFB" w14:textId="77777777" w:rsidTr="00275FE2">
        <w:trPr>
          <w:jc w:val="center"/>
        </w:trPr>
        <w:tc>
          <w:tcPr>
            <w:tcW w:w="1256" w:type="dxa"/>
            <w:vMerge/>
            <w:shd w:val="clear" w:color="auto" w:fill="auto"/>
            <w:vAlign w:val="center"/>
          </w:tcPr>
          <w:p w14:paraId="5695708D" w14:textId="77777777" w:rsidR="00765F69" w:rsidRPr="00C53638" w:rsidRDefault="00765F69" w:rsidP="00275FE2">
            <w:pPr>
              <w:jc w:val="center"/>
              <w:rPr>
                <w:color w:val="000000"/>
                <w:sz w:val="24"/>
              </w:rPr>
            </w:pPr>
          </w:p>
        </w:tc>
        <w:tc>
          <w:tcPr>
            <w:tcW w:w="2113" w:type="dxa"/>
            <w:shd w:val="clear" w:color="auto" w:fill="auto"/>
            <w:vAlign w:val="center"/>
          </w:tcPr>
          <w:p w14:paraId="3E0BB88D" w14:textId="77777777" w:rsidR="00765F69" w:rsidRPr="00C53638" w:rsidRDefault="00765F69" w:rsidP="00275FE2">
            <w:pPr>
              <w:rPr>
                <w:color w:val="000000"/>
                <w:sz w:val="24"/>
              </w:rPr>
            </w:pPr>
            <w:r w:rsidRPr="00C53638">
              <w:rPr>
                <w:color w:val="000000"/>
                <w:sz w:val="24"/>
              </w:rPr>
              <w:t>Temperature</w:t>
            </w:r>
          </w:p>
        </w:tc>
        <w:tc>
          <w:tcPr>
            <w:tcW w:w="1559" w:type="dxa"/>
            <w:shd w:val="clear" w:color="auto" w:fill="auto"/>
            <w:vAlign w:val="center"/>
          </w:tcPr>
          <w:p w14:paraId="62B3BF34" w14:textId="77777777" w:rsidR="00765F69" w:rsidRPr="00C53638" w:rsidRDefault="00765F69" w:rsidP="00275FE2">
            <w:pPr>
              <w:jc w:val="center"/>
              <w:rPr>
                <w:color w:val="000000"/>
                <w:szCs w:val="20"/>
              </w:rPr>
            </w:pPr>
            <w:r w:rsidRPr="00C53638">
              <w:rPr>
                <w:color w:val="000000"/>
                <w:szCs w:val="20"/>
              </w:rPr>
              <w:t>0.053</w:t>
            </w:r>
          </w:p>
        </w:tc>
        <w:tc>
          <w:tcPr>
            <w:tcW w:w="992" w:type="dxa"/>
            <w:shd w:val="clear" w:color="auto" w:fill="auto"/>
            <w:vAlign w:val="center"/>
          </w:tcPr>
          <w:p w14:paraId="24BB20C2" w14:textId="77777777" w:rsidR="00765F69" w:rsidRPr="003F105D" w:rsidRDefault="00765F69" w:rsidP="00275FE2">
            <w:pPr>
              <w:jc w:val="center"/>
              <w:rPr>
                <w:b/>
                <w:bCs/>
                <w:color w:val="000000"/>
                <w:szCs w:val="20"/>
                <w:highlight w:val="lightGray"/>
              </w:rPr>
            </w:pPr>
            <w:r w:rsidRPr="003F105D">
              <w:rPr>
                <w:b/>
                <w:bCs/>
                <w:color w:val="000000"/>
                <w:szCs w:val="20"/>
                <w:highlight w:val="lightGray"/>
              </w:rPr>
              <w:t>&lt; 0.0001</w:t>
            </w:r>
          </w:p>
        </w:tc>
        <w:tc>
          <w:tcPr>
            <w:tcW w:w="2279" w:type="dxa"/>
            <w:shd w:val="clear" w:color="auto" w:fill="auto"/>
            <w:vAlign w:val="center"/>
          </w:tcPr>
          <w:p w14:paraId="39E47769" w14:textId="77777777" w:rsidR="00765F69" w:rsidRPr="00C53638" w:rsidRDefault="00765F69" w:rsidP="00275FE2">
            <w:pPr>
              <w:jc w:val="center"/>
              <w:rPr>
                <w:color w:val="000000"/>
                <w:szCs w:val="20"/>
              </w:rPr>
            </w:pPr>
            <w:r w:rsidRPr="00C53638">
              <w:rPr>
                <w:color w:val="000000"/>
                <w:szCs w:val="20"/>
              </w:rPr>
              <w:t>1%</w:t>
            </w:r>
          </w:p>
        </w:tc>
        <w:tc>
          <w:tcPr>
            <w:tcW w:w="1377" w:type="dxa"/>
            <w:shd w:val="clear" w:color="auto" w:fill="auto"/>
            <w:vAlign w:val="center"/>
          </w:tcPr>
          <w:p w14:paraId="0CC5D52F" w14:textId="77777777" w:rsidR="00765F69" w:rsidRPr="00C53638" w:rsidRDefault="00765F69" w:rsidP="00275FE2">
            <w:pPr>
              <w:jc w:val="center"/>
              <w:rPr>
                <w:color w:val="000000"/>
                <w:szCs w:val="20"/>
              </w:rPr>
            </w:pPr>
            <w:r w:rsidRPr="00C53638">
              <w:rPr>
                <w:color w:val="000000"/>
                <w:szCs w:val="20"/>
              </w:rPr>
              <w:t>1.460E-4</w:t>
            </w:r>
          </w:p>
        </w:tc>
      </w:tr>
      <w:tr w:rsidR="00765F69" w:rsidRPr="00C53638" w14:paraId="5EB61796" w14:textId="77777777" w:rsidTr="00275FE2">
        <w:trPr>
          <w:jc w:val="center"/>
        </w:trPr>
        <w:tc>
          <w:tcPr>
            <w:tcW w:w="1256" w:type="dxa"/>
            <w:vMerge/>
            <w:shd w:val="clear" w:color="auto" w:fill="auto"/>
            <w:vAlign w:val="center"/>
          </w:tcPr>
          <w:p w14:paraId="5FDAD89C" w14:textId="77777777" w:rsidR="00765F69" w:rsidRPr="00C53638" w:rsidRDefault="00765F69" w:rsidP="00275FE2">
            <w:pPr>
              <w:jc w:val="center"/>
              <w:rPr>
                <w:color w:val="000000"/>
                <w:sz w:val="24"/>
              </w:rPr>
            </w:pPr>
          </w:p>
        </w:tc>
        <w:tc>
          <w:tcPr>
            <w:tcW w:w="2113" w:type="dxa"/>
            <w:shd w:val="clear" w:color="auto" w:fill="auto"/>
            <w:vAlign w:val="center"/>
          </w:tcPr>
          <w:p w14:paraId="69B4BBE0" w14:textId="77777777" w:rsidR="00765F69" w:rsidRPr="00C53638" w:rsidRDefault="00765F69" w:rsidP="00275FE2">
            <w:pPr>
              <w:rPr>
                <w:color w:val="000000"/>
                <w:sz w:val="24"/>
              </w:rPr>
            </w:pPr>
            <w:r w:rsidRPr="00C53638">
              <w:rPr>
                <w:color w:val="000000"/>
                <w:sz w:val="24"/>
              </w:rPr>
              <w:t>Evapotranspiration</w:t>
            </w:r>
          </w:p>
        </w:tc>
        <w:tc>
          <w:tcPr>
            <w:tcW w:w="1559" w:type="dxa"/>
            <w:shd w:val="clear" w:color="auto" w:fill="auto"/>
            <w:vAlign w:val="center"/>
          </w:tcPr>
          <w:p w14:paraId="55986D18" w14:textId="77777777" w:rsidR="00765F69" w:rsidRPr="00C53638" w:rsidRDefault="00765F69" w:rsidP="00275FE2">
            <w:pPr>
              <w:jc w:val="center"/>
              <w:rPr>
                <w:color w:val="000000"/>
                <w:szCs w:val="20"/>
              </w:rPr>
            </w:pPr>
            <w:r w:rsidRPr="00C53638">
              <w:rPr>
                <w:color w:val="000000"/>
                <w:szCs w:val="20"/>
              </w:rPr>
              <w:t>0.016</w:t>
            </w:r>
          </w:p>
        </w:tc>
        <w:tc>
          <w:tcPr>
            <w:tcW w:w="992" w:type="dxa"/>
            <w:shd w:val="clear" w:color="auto" w:fill="auto"/>
            <w:vAlign w:val="center"/>
          </w:tcPr>
          <w:p w14:paraId="539E2110" w14:textId="77777777" w:rsidR="00765F69" w:rsidRPr="00C53638" w:rsidRDefault="00765F69" w:rsidP="00275FE2">
            <w:pPr>
              <w:jc w:val="center"/>
              <w:rPr>
                <w:color w:val="000000"/>
                <w:szCs w:val="20"/>
              </w:rPr>
            </w:pPr>
            <w:r w:rsidRPr="00C53638">
              <w:rPr>
                <w:color w:val="000000"/>
                <w:szCs w:val="20"/>
              </w:rPr>
              <w:t>0.014</w:t>
            </w:r>
          </w:p>
        </w:tc>
        <w:tc>
          <w:tcPr>
            <w:tcW w:w="2279" w:type="dxa"/>
            <w:shd w:val="clear" w:color="auto" w:fill="auto"/>
            <w:vAlign w:val="center"/>
          </w:tcPr>
          <w:p w14:paraId="74673980" w14:textId="77777777" w:rsidR="00765F69" w:rsidRPr="00C53638" w:rsidRDefault="00765F69" w:rsidP="00275FE2">
            <w:pPr>
              <w:jc w:val="center"/>
              <w:rPr>
                <w:color w:val="000000"/>
                <w:szCs w:val="20"/>
              </w:rPr>
            </w:pPr>
            <w:r>
              <w:rPr>
                <w:color w:val="000000"/>
                <w:szCs w:val="20"/>
              </w:rPr>
              <w:t>NS</w:t>
            </w:r>
          </w:p>
        </w:tc>
        <w:tc>
          <w:tcPr>
            <w:tcW w:w="1377" w:type="dxa"/>
            <w:shd w:val="clear" w:color="auto" w:fill="auto"/>
            <w:vAlign w:val="center"/>
          </w:tcPr>
          <w:p w14:paraId="3715E9C6" w14:textId="77777777" w:rsidR="00765F69" w:rsidRPr="00C53638" w:rsidRDefault="00765F69" w:rsidP="00275FE2">
            <w:pPr>
              <w:jc w:val="center"/>
              <w:rPr>
                <w:color w:val="000000"/>
                <w:szCs w:val="20"/>
              </w:rPr>
            </w:pPr>
            <w:r w:rsidRPr="00C53638">
              <w:rPr>
                <w:color w:val="000000"/>
                <w:szCs w:val="20"/>
              </w:rPr>
              <w:t>2.192E-5</w:t>
            </w:r>
          </w:p>
        </w:tc>
      </w:tr>
    </w:tbl>
    <w:p w14:paraId="0AB3BA59" w14:textId="77777777" w:rsidR="00765F69" w:rsidRPr="003F105D" w:rsidRDefault="00765F69" w:rsidP="00765F69">
      <w:pPr>
        <w:rPr>
          <w:szCs w:val="20"/>
        </w:rPr>
      </w:pPr>
      <w:r>
        <w:rPr>
          <w:szCs w:val="20"/>
        </w:rPr>
        <w:t>Highlighted and bold values are indicating clear significance trends; NS</w:t>
      </w:r>
      <w:r w:rsidRPr="003F105D">
        <w:rPr>
          <w:szCs w:val="20"/>
        </w:rPr>
        <w:t xml:space="preserve">: </w:t>
      </w:r>
      <w:r>
        <w:rPr>
          <w:szCs w:val="20"/>
        </w:rPr>
        <w:t>n</w:t>
      </w:r>
      <w:r w:rsidRPr="003F105D">
        <w:rPr>
          <w:szCs w:val="20"/>
        </w:rPr>
        <w:t xml:space="preserve">o </w:t>
      </w:r>
      <w:r>
        <w:rPr>
          <w:szCs w:val="20"/>
        </w:rPr>
        <w:t>s</w:t>
      </w:r>
      <w:r w:rsidRPr="003F105D">
        <w:rPr>
          <w:szCs w:val="20"/>
        </w:rPr>
        <w:t>ignificance</w:t>
      </w:r>
      <w:r>
        <w:rPr>
          <w:szCs w:val="20"/>
        </w:rPr>
        <w:t xml:space="preserve">. </w:t>
      </w:r>
    </w:p>
    <w:p w14:paraId="2C00AE8B" w14:textId="77777777" w:rsidR="00765F69" w:rsidRPr="00C53638" w:rsidRDefault="00765F69" w:rsidP="00765F69">
      <w:pPr>
        <w:jc w:val="center"/>
        <w:rPr>
          <w:b/>
          <w:bCs/>
          <w:color w:val="000000"/>
          <w:sz w:val="24"/>
        </w:rPr>
      </w:pPr>
      <w:r w:rsidRPr="00C53638">
        <w:rPr>
          <w:b/>
          <w:bCs/>
          <w:color w:val="000000"/>
          <w:sz w:val="24"/>
        </w:rPr>
        <w:br w:type="page"/>
      </w:r>
    </w:p>
    <w:p w14:paraId="3134C58A" w14:textId="77777777" w:rsidR="00765F69" w:rsidRPr="00C53638" w:rsidRDefault="00765F69" w:rsidP="00765F69">
      <w:pPr>
        <w:jc w:val="center"/>
        <w:rPr>
          <w:b/>
          <w:bCs/>
          <w:color w:val="000000"/>
          <w:sz w:val="24"/>
        </w:rPr>
      </w:pPr>
      <w:r w:rsidRPr="00C53638">
        <w:rPr>
          <w:b/>
          <w:bCs/>
          <w:color w:val="000000"/>
          <w:sz w:val="24"/>
        </w:rPr>
        <w:lastRenderedPageBreak/>
        <w:t>Annex 2:</w:t>
      </w:r>
    </w:p>
    <w:p w14:paraId="314641A4" w14:textId="77777777" w:rsidR="006C4F62" w:rsidRPr="00765F69" w:rsidRDefault="00765F69" w:rsidP="006C4F62">
      <w:pPr>
        <w:jc w:val="center"/>
        <w:rPr>
          <w:ins w:id="628" w:author="Eli" w:date="2018-09-25T01:27:00Z"/>
          <w:b/>
          <w:bCs/>
          <w:sz w:val="18"/>
          <w:szCs w:val="18"/>
        </w:rPr>
      </w:pPr>
      <w:r w:rsidRPr="00765F69">
        <w:rPr>
          <w:b/>
          <w:bCs/>
          <w:sz w:val="18"/>
          <w:szCs w:val="18"/>
        </w:rPr>
        <w:t xml:space="preserve">Table </w:t>
      </w:r>
      <w:r w:rsidR="00A742AE">
        <w:rPr>
          <w:b/>
          <w:bCs/>
          <w:sz w:val="18"/>
          <w:szCs w:val="18"/>
        </w:rPr>
        <w:t>1</w:t>
      </w:r>
      <w:r w:rsidRPr="00765F69">
        <w:rPr>
          <w:b/>
          <w:bCs/>
          <w:sz w:val="18"/>
          <w:szCs w:val="18"/>
        </w:rPr>
        <w:t xml:space="preserve">: Change point detection in discharge time series by using Pettitt's test for the Eskandari and Kiakola catchments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350"/>
        <w:gridCol w:w="1310"/>
        <w:gridCol w:w="1134"/>
        <w:gridCol w:w="1701"/>
      </w:tblGrid>
      <w:tr w:rsidR="006C4F62" w:rsidRPr="00E0765F" w14:paraId="0F2F1565" w14:textId="77777777" w:rsidTr="00F02DE9">
        <w:trPr>
          <w:jc w:val="center"/>
          <w:ins w:id="629" w:author="Eli" w:date="2018-09-25T01:27:00Z"/>
        </w:trPr>
        <w:tc>
          <w:tcPr>
            <w:tcW w:w="1350" w:type="dxa"/>
          </w:tcPr>
          <w:p w14:paraId="6F50EB3F" w14:textId="77777777" w:rsidR="006C4F62" w:rsidRPr="004A7AF5" w:rsidRDefault="006C4F62" w:rsidP="00F02DE9">
            <w:pPr>
              <w:jc w:val="center"/>
              <w:rPr>
                <w:ins w:id="630" w:author="Eli" w:date="2018-09-25T01:27:00Z"/>
                <w:color w:val="000000"/>
                <w:szCs w:val="20"/>
              </w:rPr>
            </w:pPr>
            <w:ins w:id="631" w:author="Eli" w:date="2018-09-25T01:27:00Z">
              <w:r w:rsidRPr="004A7AF5">
                <w:rPr>
                  <w:color w:val="000000"/>
                  <w:szCs w:val="20"/>
                </w:rPr>
                <w:t>Catchment</w:t>
              </w:r>
            </w:ins>
          </w:p>
        </w:tc>
        <w:tc>
          <w:tcPr>
            <w:tcW w:w="1350" w:type="dxa"/>
            <w:shd w:val="clear" w:color="auto" w:fill="auto"/>
          </w:tcPr>
          <w:p w14:paraId="0E5DB259" w14:textId="77777777" w:rsidR="006C4F62" w:rsidRPr="004A7AF5" w:rsidRDefault="006C4F62" w:rsidP="00F02DE9">
            <w:pPr>
              <w:jc w:val="center"/>
              <w:rPr>
                <w:ins w:id="632" w:author="Eli" w:date="2018-09-25T01:27:00Z"/>
                <w:color w:val="000000"/>
                <w:szCs w:val="20"/>
              </w:rPr>
            </w:pPr>
          </w:p>
        </w:tc>
        <w:tc>
          <w:tcPr>
            <w:tcW w:w="1310" w:type="dxa"/>
            <w:shd w:val="clear" w:color="auto" w:fill="auto"/>
          </w:tcPr>
          <w:p w14:paraId="3B8FA785" w14:textId="77777777" w:rsidR="006C4F62" w:rsidRPr="004A7AF5" w:rsidRDefault="006C4F62" w:rsidP="00F02DE9">
            <w:pPr>
              <w:jc w:val="center"/>
              <w:rPr>
                <w:ins w:id="633" w:author="Eli" w:date="2018-09-25T01:27:00Z"/>
                <w:color w:val="000000"/>
                <w:szCs w:val="20"/>
              </w:rPr>
            </w:pPr>
            <w:ins w:id="634" w:author="Eli" w:date="2018-09-25T01:27:00Z">
              <w:r w:rsidRPr="004A7AF5">
                <w:rPr>
                  <w:color w:val="000000"/>
                  <w:szCs w:val="20"/>
                </w:rPr>
                <w:t>p-value</w:t>
              </w:r>
            </w:ins>
          </w:p>
        </w:tc>
        <w:tc>
          <w:tcPr>
            <w:tcW w:w="1134" w:type="dxa"/>
            <w:shd w:val="clear" w:color="auto" w:fill="auto"/>
          </w:tcPr>
          <w:p w14:paraId="111A7315" w14:textId="77777777" w:rsidR="006C4F62" w:rsidRPr="004A7AF5" w:rsidRDefault="006C4F62" w:rsidP="00F02DE9">
            <w:pPr>
              <w:jc w:val="center"/>
              <w:rPr>
                <w:ins w:id="635" w:author="Eli" w:date="2018-09-25T01:27:00Z"/>
                <w:color w:val="000000"/>
                <w:szCs w:val="20"/>
              </w:rPr>
            </w:pPr>
            <w:ins w:id="636" w:author="Eli" w:date="2018-09-25T01:27:00Z">
              <w:r w:rsidRPr="004A7AF5">
                <w:rPr>
                  <w:color w:val="000000"/>
                  <w:szCs w:val="20"/>
                </w:rPr>
                <w:t>alpha</w:t>
              </w:r>
            </w:ins>
          </w:p>
        </w:tc>
        <w:tc>
          <w:tcPr>
            <w:tcW w:w="1701" w:type="dxa"/>
            <w:shd w:val="clear" w:color="auto" w:fill="auto"/>
          </w:tcPr>
          <w:p w14:paraId="3EBDB755" w14:textId="77777777" w:rsidR="006C4F62" w:rsidRPr="004A7AF5" w:rsidRDefault="006C4F62" w:rsidP="00F02DE9">
            <w:pPr>
              <w:jc w:val="center"/>
              <w:rPr>
                <w:ins w:id="637" w:author="Eli" w:date="2018-09-25T01:27:00Z"/>
                <w:color w:val="000000"/>
                <w:szCs w:val="20"/>
              </w:rPr>
            </w:pPr>
            <w:ins w:id="638" w:author="Eli" w:date="2018-09-25T01:27:00Z">
              <w:r w:rsidRPr="004A7AF5">
                <w:rPr>
                  <w:color w:val="000000"/>
                  <w:szCs w:val="20"/>
                </w:rPr>
                <w:t>Change point</w:t>
              </w:r>
            </w:ins>
          </w:p>
        </w:tc>
      </w:tr>
      <w:tr w:rsidR="006C4F62" w:rsidRPr="00E0765F" w14:paraId="37A874AD" w14:textId="77777777" w:rsidTr="00F02DE9">
        <w:trPr>
          <w:jc w:val="center"/>
          <w:ins w:id="639" w:author="Eli" w:date="2018-09-25T01:27:00Z"/>
        </w:trPr>
        <w:tc>
          <w:tcPr>
            <w:tcW w:w="1350" w:type="dxa"/>
            <w:vMerge w:val="restart"/>
          </w:tcPr>
          <w:p w14:paraId="1C546B2E" w14:textId="77777777" w:rsidR="006C4F62" w:rsidRPr="004A7AF5" w:rsidRDefault="006C4F62" w:rsidP="00F02DE9">
            <w:pPr>
              <w:jc w:val="center"/>
              <w:rPr>
                <w:ins w:id="640" w:author="Eli" w:date="2018-09-25T01:27:00Z"/>
                <w:color w:val="000000"/>
                <w:szCs w:val="20"/>
              </w:rPr>
            </w:pPr>
            <w:ins w:id="641" w:author="Eli" w:date="2018-09-25T01:27:00Z">
              <w:r w:rsidRPr="004A7AF5">
                <w:rPr>
                  <w:color w:val="000000"/>
                  <w:szCs w:val="20"/>
                </w:rPr>
                <w:t>Eskandari</w:t>
              </w:r>
            </w:ins>
          </w:p>
        </w:tc>
        <w:tc>
          <w:tcPr>
            <w:tcW w:w="1350" w:type="dxa"/>
            <w:shd w:val="clear" w:color="auto" w:fill="auto"/>
          </w:tcPr>
          <w:p w14:paraId="6DA092FC" w14:textId="77777777" w:rsidR="006C4F62" w:rsidRPr="004A7AF5" w:rsidRDefault="006C4F62" w:rsidP="00F02DE9">
            <w:pPr>
              <w:jc w:val="center"/>
              <w:rPr>
                <w:ins w:id="642" w:author="Eli" w:date="2018-09-25T01:27:00Z"/>
                <w:color w:val="000000"/>
                <w:szCs w:val="20"/>
              </w:rPr>
            </w:pPr>
            <w:ins w:id="643" w:author="Eli" w:date="2018-09-25T01:27:00Z">
              <w:r>
                <w:rPr>
                  <w:color w:val="000000"/>
                  <w:szCs w:val="20"/>
                </w:rPr>
                <w:t>Discharge</w:t>
              </w:r>
            </w:ins>
          </w:p>
        </w:tc>
        <w:tc>
          <w:tcPr>
            <w:tcW w:w="1310" w:type="dxa"/>
            <w:shd w:val="clear" w:color="auto" w:fill="auto"/>
          </w:tcPr>
          <w:p w14:paraId="4433AE21" w14:textId="77777777" w:rsidR="006C4F62" w:rsidRPr="00E0765F" w:rsidRDefault="006C4F62" w:rsidP="00F02DE9">
            <w:pPr>
              <w:jc w:val="center"/>
              <w:rPr>
                <w:ins w:id="644" w:author="Eli" w:date="2018-09-25T01:27:00Z"/>
                <w:color w:val="000000"/>
                <w:szCs w:val="20"/>
              </w:rPr>
            </w:pPr>
            <w:ins w:id="645" w:author="Eli" w:date="2018-09-25T01:27:00Z">
              <w:r w:rsidRPr="00E0765F">
                <w:rPr>
                  <w:color w:val="000000"/>
                  <w:szCs w:val="20"/>
                </w:rPr>
                <w:t>&lt; 0.0001</w:t>
              </w:r>
            </w:ins>
          </w:p>
        </w:tc>
        <w:tc>
          <w:tcPr>
            <w:tcW w:w="1134" w:type="dxa"/>
            <w:shd w:val="clear" w:color="auto" w:fill="auto"/>
          </w:tcPr>
          <w:p w14:paraId="0DAC0713" w14:textId="77777777" w:rsidR="006C4F62" w:rsidRPr="00E0765F" w:rsidRDefault="006C4F62" w:rsidP="00F02DE9">
            <w:pPr>
              <w:jc w:val="center"/>
              <w:rPr>
                <w:ins w:id="646" w:author="Eli" w:date="2018-09-25T01:27:00Z"/>
                <w:color w:val="000000"/>
                <w:szCs w:val="20"/>
              </w:rPr>
            </w:pPr>
            <w:ins w:id="647" w:author="Eli" w:date="2018-09-25T01:27:00Z">
              <w:r w:rsidRPr="00E0765F">
                <w:rPr>
                  <w:color w:val="000000"/>
                  <w:szCs w:val="20"/>
                </w:rPr>
                <w:t>0.01</w:t>
              </w:r>
            </w:ins>
          </w:p>
        </w:tc>
        <w:tc>
          <w:tcPr>
            <w:tcW w:w="1701" w:type="dxa"/>
            <w:shd w:val="clear" w:color="auto" w:fill="auto"/>
          </w:tcPr>
          <w:p w14:paraId="1B982AA3" w14:textId="77777777" w:rsidR="006C4F62" w:rsidRPr="00E0765F" w:rsidRDefault="006C4F62" w:rsidP="00F02DE9">
            <w:pPr>
              <w:jc w:val="center"/>
              <w:rPr>
                <w:ins w:id="648" w:author="Eli" w:date="2018-09-25T01:27:00Z"/>
                <w:color w:val="000000"/>
                <w:szCs w:val="20"/>
              </w:rPr>
            </w:pPr>
            <w:ins w:id="649" w:author="Eli" w:date="2018-09-25T01:27:00Z">
              <w:r w:rsidRPr="00E0765F">
                <w:rPr>
                  <w:color w:val="000000"/>
                  <w:szCs w:val="20"/>
                </w:rPr>
                <w:t xml:space="preserve"> May-1996</w:t>
              </w:r>
            </w:ins>
          </w:p>
        </w:tc>
      </w:tr>
      <w:tr w:rsidR="006C4F62" w:rsidRPr="00E0765F" w14:paraId="20DDA09A" w14:textId="77777777" w:rsidTr="00F02DE9">
        <w:trPr>
          <w:jc w:val="center"/>
          <w:ins w:id="650" w:author="Eli" w:date="2018-09-25T01:27:00Z"/>
        </w:trPr>
        <w:tc>
          <w:tcPr>
            <w:tcW w:w="1350" w:type="dxa"/>
            <w:vMerge/>
          </w:tcPr>
          <w:p w14:paraId="5490D2EF" w14:textId="77777777" w:rsidR="006C4F62" w:rsidRPr="004A7AF5" w:rsidRDefault="006C4F62" w:rsidP="00F02DE9">
            <w:pPr>
              <w:jc w:val="center"/>
              <w:rPr>
                <w:ins w:id="651" w:author="Eli" w:date="2018-09-25T01:27:00Z"/>
                <w:color w:val="000000"/>
                <w:szCs w:val="20"/>
              </w:rPr>
            </w:pPr>
          </w:p>
        </w:tc>
        <w:tc>
          <w:tcPr>
            <w:tcW w:w="1350" w:type="dxa"/>
            <w:shd w:val="clear" w:color="auto" w:fill="auto"/>
          </w:tcPr>
          <w:p w14:paraId="52F8FC9B" w14:textId="77777777" w:rsidR="006C4F62" w:rsidRPr="004A7AF5" w:rsidRDefault="006C4F62" w:rsidP="00F02DE9">
            <w:pPr>
              <w:jc w:val="center"/>
              <w:rPr>
                <w:ins w:id="652" w:author="Eli" w:date="2018-09-25T01:27:00Z"/>
                <w:color w:val="000000"/>
                <w:szCs w:val="20"/>
              </w:rPr>
            </w:pPr>
            <w:ins w:id="653" w:author="Eli" w:date="2018-09-25T01:27:00Z">
              <w:r>
                <w:rPr>
                  <w:color w:val="000000"/>
                  <w:szCs w:val="20"/>
                </w:rPr>
                <w:t>Rainfall</w:t>
              </w:r>
            </w:ins>
          </w:p>
        </w:tc>
        <w:tc>
          <w:tcPr>
            <w:tcW w:w="1310" w:type="dxa"/>
            <w:shd w:val="clear" w:color="auto" w:fill="auto"/>
          </w:tcPr>
          <w:p w14:paraId="34FFA1B9" w14:textId="77777777" w:rsidR="006C4F62" w:rsidRPr="00E0765F" w:rsidRDefault="006C4F62" w:rsidP="00F02DE9">
            <w:pPr>
              <w:jc w:val="center"/>
              <w:rPr>
                <w:ins w:id="654" w:author="Eli" w:date="2018-09-25T01:27:00Z"/>
                <w:color w:val="000000"/>
                <w:szCs w:val="20"/>
              </w:rPr>
            </w:pPr>
            <w:ins w:id="655" w:author="Eli" w:date="2018-09-25T01:27:00Z">
              <w:r w:rsidRPr="00E0765F">
                <w:rPr>
                  <w:color w:val="000000"/>
                  <w:szCs w:val="20"/>
                </w:rPr>
                <w:t>&lt; 0.0001</w:t>
              </w:r>
            </w:ins>
          </w:p>
        </w:tc>
        <w:tc>
          <w:tcPr>
            <w:tcW w:w="1134" w:type="dxa"/>
            <w:shd w:val="clear" w:color="auto" w:fill="auto"/>
          </w:tcPr>
          <w:p w14:paraId="4DEC00C3" w14:textId="77777777" w:rsidR="006C4F62" w:rsidRPr="00E0765F" w:rsidRDefault="006C4F62" w:rsidP="00F02DE9">
            <w:pPr>
              <w:jc w:val="center"/>
              <w:rPr>
                <w:ins w:id="656" w:author="Eli" w:date="2018-09-25T01:27:00Z"/>
                <w:color w:val="000000"/>
                <w:szCs w:val="20"/>
              </w:rPr>
            </w:pPr>
            <w:ins w:id="657" w:author="Eli" w:date="2018-09-25T01:27:00Z">
              <w:r w:rsidRPr="00E0765F">
                <w:rPr>
                  <w:color w:val="000000"/>
                  <w:szCs w:val="20"/>
                </w:rPr>
                <w:t>0.01</w:t>
              </w:r>
            </w:ins>
          </w:p>
        </w:tc>
        <w:tc>
          <w:tcPr>
            <w:tcW w:w="1701" w:type="dxa"/>
            <w:shd w:val="clear" w:color="auto" w:fill="auto"/>
          </w:tcPr>
          <w:p w14:paraId="71E60869" w14:textId="77777777" w:rsidR="006C4F62" w:rsidRPr="00E0765F" w:rsidRDefault="006C4F62" w:rsidP="00F02DE9">
            <w:pPr>
              <w:jc w:val="center"/>
              <w:rPr>
                <w:ins w:id="658" w:author="Eli" w:date="2018-09-25T01:27:00Z"/>
                <w:color w:val="000000"/>
                <w:szCs w:val="20"/>
              </w:rPr>
            </w:pPr>
            <w:ins w:id="659" w:author="Eli" w:date="2018-09-25T01:27:00Z">
              <w:r>
                <w:rPr>
                  <w:color w:val="000000"/>
                  <w:szCs w:val="20"/>
                </w:rPr>
                <w:t>Oct-2001</w:t>
              </w:r>
            </w:ins>
          </w:p>
        </w:tc>
      </w:tr>
      <w:tr w:rsidR="006C4F62" w:rsidRPr="00E0765F" w14:paraId="03962020" w14:textId="77777777" w:rsidTr="00F02DE9">
        <w:trPr>
          <w:jc w:val="center"/>
          <w:ins w:id="660" w:author="Eli" w:date="2018-09-25T01:27:00Z"/>
        </w:trPr>
        <w:tc>
          <w:tcPr>
            <w:tcW w:w="1350" w:type="dxa"/>
            <w:vMerge w:val="restart"/>
          </w:tcPr>
          <w:p w14:paraId="7167028B" w14:textId="77777777" w:rsidR="006C4F62" w:rsidRPr="004A7AF5" w:rsidRDefault="006C4F62" w:rsidP="00F02DE9">
            <w:pPr>
              <w:jc w:val="center"/>
              <w:rPr>
                <w:ins w:id="661" w:author="Eli" w:date="2018-09-25T01:27:00Z"/>
                <w:color w:val="000000"/>
                <w:szCs w:val="20"/>
              </w:rPr>
            </w:pPr>
            <w:ins w:id="662" w:author="Eli" w:date="2018-09-25T01:27:00Z">
              <w:r w:rsidRPr="004A7AF5">
                <w:rPr>
                  <w:color w:val="000000"/>
                  <w:szCs w:val="20"/>
                </w:rPr>
                <w:t>Kiakola</w:t>
              </w:r>
            </w:ins>
          </w:p>
        </w:tc>
        <w:tc>
          <w:tcPr>
            <w:tcW w:w="1350" w:type="dxa"/>
            <w:shd w:val="clear" w:color="auto" w:fill="auto"/>
          </w:tcPr>
          <w:p w14:paraId="17D97D18" w14:textId="77777777" w:rsidR="006C4F62" w:rsidRPr="004A7AF5" w:rsidRDefault="006C4F62" w:rsidP="00F02DE9">
            <w:pPr>
              <w:jc w:val="center"/>
              <w:rPr>
                <w:ins w:id="663" w:author="Eli" w:date="2018-09-25T01:27:00Z"/>
                <w:color w:val="000000"/>
                <w:szCs w:val="20"/>
              </w:rPr>
            </w:pPr>
            <w:ins w:id="664" w:author="Eli" w:date="2018-09-25T01:27:00Z">
              <w:r>
                <w:rPr>
                  <w:color w:val="000000"/>
                  <w:szCs w:val="20"/>
                </w:rPr>
                <w:t>Discharge</w:t>
              </w:r>
            </w:ins>
          </w:p>
        </w:tc>
        <w:tc>
          <w:tcPr>
            <w:tcW w:w="1310" w:type="dxa"/>
            <w:shd w:val="clear" w:color="auto" w:fill="auto"/>
          </w:tcPr>
          <w:p w14:paraId="0DA0B918" w14:textId="77777777" w:rsidR="006C4F62" w:rsidRPr="00E0765F" w:rsidRDefault="006C4F62" w:rsidP="00F02DE9">
            <w:pPr>
              <w:jc w:val="center"/>
              <w:rPr>
                <w:ins w:id="665" w:author="Eli" w:date="2018-09-25T01:27:00Z"/>
                <w:color w:val="000000"/>
                <w:szCs w:val="20"/>
              </w:rPr>
            </w:pPr>
            <w:ins w:id="666" w:author="Eli" w:date="2018-09-25T01:27:00Z">
              <w:r w:rsidRPr="00E0765F">
                <w:rPr>
                  <w:color w:val="000000"/>
                  <w:szCs w:val="20"/>
                </w:rPr>
                <w:t>&lt; 0.0001</w:t>
              </w:r>
            </w:ins>
          </w:p>
        </w:tc>
        <w:tc>
          <w:tcPr>
            <w:tcW w:w="1134" w:type="dxa"/>
            <w:shd w:val="clear" w:color="auto" w:fill="auto"/>
          </w:tcPr>
          <w:p w14:paraId="69E98A1C" w14:textId="77777777" w:rsidR="006C4F62" w:rsidRPr="00E0765F" w:rsidRDefault="006C4F62" w:rsidP="00F02DE9">
            <w:pPr>
              <w:jc w:val="center"/>
              <w:rPr>
                <w:ins w:id="667" w:author="Eli" w:date="2018-09-25T01:27:00Z"/>
                <w:color w:val="000000"/>
                <w:szCs w:val="20"/>
              </w:rPr>
            </w:pPr>
            <w:ins w:id="668" w:author="Eli" w:date="2018-09-25T01:27:00Z">
              <w:r w:rsidRPr="00E0765F">
                <w:rPr>
                  <w:color w:val="000000"/>
                  <w:szCs w:val="20"/>
                </w:rPr>
                <w:t>0.01</w:t>
              </w:r>
            </w:ins>
          </w:p>
        </w:tc>
        <w:tc>
          <w:tcPr>
            <w:tcW w:w="1701" w:type="dxa"/>
            <w:shd w:val="clear" w:color="auto" w:fill="auto"/>
          </w:tcPr>
          <w:p w14:paraId="3F643D72" w14:textId="77777777" w:rsidR="006C4F62" w:rsidRPr="00E0765F" w:rsidRDefault="006C4F62" w:rsidP="00F02DE9">
            <w:pPr>
              <w:jc w:val="center"/>
              <w:rPr>
                <w:ins w:id="669" w:author="Eli" w:date="2018-09-25T01:27:00Z"/>
                <w:color w:val="000000"/>
                <w:szCs w:val="20"/>
              </w:rPr>
            </w:pPr>
            <w:ins w:id="670" w:author="Eli" w:date="2018-09-25T01:27:00Z">
              <w:r w:rsidRPr="00E0765F">
                <w:rPr>
                  <w:color w:val="000000"/>
                  <w:szCs w:val="20"/>
                </w:rPr>
                <w:t xml:space="preserve"> May-1998</w:t>
              </w:r>
            </w:ins>
          </w:p>
        </w:tc>
      </w:tr>
      <w:tr w:rsidR="006C4F62" w:rsidRPr="00E0765F" w14:paraId="5A7806CF" w14:textId="77777777" w:rsidTr="00F02DE9">
        <w:trPr>
          <w:jc w:val="center"/>
          <w:ins w:id="671" w:author="Eli" w:date="2018-09-25T01:27:00Z"/>
        </w:trPr>
        <w:tc>
          <w:tcPr>
            <w:tcW w:w="1350" w:type="dxa"/>
            <w:vMerge/>
          </w:tcPr>
          <w:p w14:paraId="315B19B5" w14:textId="77777777" w:rsidR="006C4F62" w:rsidRPr="004A7AF5" w:rsidRDefault="006C4F62" w:rsidP="00F02DE9">
            <w:pPr>
              <w:jc w:val="center"/>
              <w:rPr>
                <w:ins w:id="672" w:author="Eli" w:date="2018-09-25T01:27:00Z"/>
                <w:color w:val="000000"/>
                <w:szCs w:val="20"/>
              </w:rPr>
            </w:pPr>
          </w:p>
        </w:tc>
        <w:tc>
          <w:tcPr>
            <w:tcW w:w="1350" w:type="dxa"/>
            <w:shd w:val="clear" w:color="auto" w:fill="auto"/>
          </w:tcPr>
          <w:p w14:paraId="0EF6036F" w14:textId="77777777" w:rsidR="006C4F62" w:rsidRPr="004A7AF5" w:rsidRDefault="006C4F62" w:rsidP="00F02DE9">
            <w:pPr>
              <w:jc w:val="center"/>
              <w:rPr>
                <w:ins w:id="673" w:author="Eli" w:date="2018-09-25T01:27:00Z"/>
                <w:color w:val="000000"/>
                <w:szCs w:val="20"/>
              </w:rPr>
            </w:pPr>
            <w:ins w:id="674" w:author="Eli" w:date="2018-09-25T01:27:00Z">
              <w:r>
                <w:rPr>
                  <w:color w:val="000000"/>
                  <w:szCs w:val="20"/>
                </w:rPr>
                <w:t>Rainfall</w:t>
              </w:r>
            </w:ins>
          </w:p>
        </w:tc>
        <w:tc>
          <w:tcPr>
            <w:tcW w:w="1310" w:type="dxa"/>
            <w:shd w:val="clear" w:color="auto" w:fill="auto"/>
          </w:tcPr>
          <w:p w14:paraId="0EEE622A" w14:textId="77777777" w:rsidR="006C4F62" w:rsidRPr="00E0765F" w:rsidRDefault="006C4F62" w:rsidP="00F02DE9">
            <w:pPr>
              <w:jc w:val="center"/>
              <w:rPr>
                <w:ins w:id="675" w:author="Eli" w:date="2018-09-25T01:27:00Z"/>
                <w:color w:val="000000"/>
                <w:szCs w:val="20"/>
              </w:rPr>
            </w:pPr>
            <w:ins w:id="676" w:author="Eli" w:date="2018-09-25T01:27:00Z">
              <w:r w:rsidRPr="00E0765F">
                <w:rPr>
                  <w:color w:val="000000"/>
                  <w:szCs w:val="20"/>
                </w:rPr>
                <w:t>&lt; 0.0001</w:t>
              </w:r>
            </w:ins>
          </w:p>
        </w:tc>
        <w:tc>
          <w:tcPr>
            <w:tcW w:w="1134" w:type="dxa"/>
            <w:shd w:val="clear" w:color="auto" w:fill="auto"/>
          </w:tcPr>
          <w:p w14:paraId="6A389882" w14:textId="77777777" w:rsidR="006C4F62" w:rsidRPr="00E0765F" w:rsidRDefault="006C4F62" w:rsidP="00F02DE9">
            <w:pPr>
              <w:jc w:val="center"/>
              <w:rPr>
                <w:ins w:id="677" w:author="Eli" w:date="2018-09-25T01:27:00Z"/>
                <w:color w:val="000000"/>
                <w:szCs w:val="20"/>
              </w:rPr>
            </w:pPr>
            <w:ins w:id="678" w:author="Eli" w:date="2018-09-25T01:27:00Z">
              <w:r w:rsidRPr="00E0765F">
                <w:rPr>
                  <w:color w:val="000000"/>
                  <w:szCs w:val="20"/>
                </w:rPr>
                <w:t>0.01</w:t>
              </w:r>
            </w:ins>
          </w:p>
        </w:tc>
        <w:tc>
          <w:tcPr>
            <w:tcW w:w="1701" w:type="dxa"/>
            <w:shd w:val="clear" w:color="auto" w:fill="auto"/>
          </w:tcPr>
          <w:p w14:paraId="183F965C" w14:textId="77777777" w:rsidR="006C4F62" w:rsidRPr="00E0765F" w:rsidRDefault="006C4F62" w:rsidP="00F02DE9">
            <w:pPr>
              <w:jc w:val="center"/>
              <w:rPr>
                <w:ins w:id="679" w:author="Eli" w:date="2018-09-25T01:27:00Z"/>
                <w:color w:val="000000"/>
                <w:szCs w:val="20"/>
              </w:rPr>
            </w:pPr>
            <w:ins w:id="680" w:author="Eli" w:date="2018-09-25T01:27:00Z">
              <w:r>
                <w:rPr>
                  <w:color w:val="000000"/>
                  <w:szCs w:val="20"/>
                </w:rPr>
                <w:t>Sep-2004</w:t>
              </w:r>
            </w:ins>
          </w:p>
        </w:tc>
      </w:tr>
    </w:tbl>
    <w:p w14:paraId="49AA26AA" w14:textId="77777777" w:rsidR="006C4F62" w:rsidRDefault="006C4F62" w:rsidP="006C4F62">
      <w:pPr>
        <w:jc w:val="center"/>
        <w:rPr>
          <w:ins w:id="681" w:author="Eli" w:date="2018-09-25T01:27:00Z"/>
        </w:rPr>
      </w:pPr>
      <w:ins w:id="682" w:author="Eli" w:date="2018-09-25T01:27:00Z">
        <w:r w:rsidRPr="00A04A0D">
          <w:rPr>
            <w:noProof/>
            <w:lang w:val="en-US" w:eastAsia="en-US"/>
          </w:rPr>
          <w:drawing>
            <wp:inline distT="0" distB="0" distL="0" distR="0" wp14:anchorId="14D41550" wp14:editId="274252F7">
              <wp:extent cx="4897755" cy="25044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897755" cy="2504440"/>
                      </a:xfrm>
                      <a:prstGeom prst="rect">
                        <a:avLst/>
                      </a:prstGeom>
                      <a:noFill/>
                      <a:ln>
                        <a:noFill/>
                      </a:ln>
                    </pic:spPr>
                  </pic:pic>
                </a:graphicData>
              </a:graphic>
            </wp:inline>
          </w:drawing>
        </w:r>
      </w:ins>
    </w:p>
    <w:p w14:paraId="1F9A1E14" w14:textId="77777777" w:rsidR="006C4F62" w:rsidRDefault="006C4F62" w:rsidP="006C4F62">
      <w:pPr>
        <w:jc w:val="center"/>
        <w:rPr>
          <w:ins w:id="683" w:author="Eli" w:date="2018-09-25T01:27:00Z"/>
          <w:b/>
          <w:bCs/>
          <w:color w:val="000000"/>
          <w:sz w:val="24"/>
        </w:rPr>
      </w:pPr>
      <w:ins w:id="684" w:author="Eli" w:date="2018-09-25T01:27:00Z">
        <w:r w:rsidRPr="00A04A0D">
          <w:rPr>
            <w:noProof/>
            <w:lang w:val="en-US" w:eastAsia="en-US"/>
          </w:rPr>
          <w:drawing>
            <wp:inline distT="0" distB="0" distL="0" distR="0" wp14:anchorId="36758A59" wp14:editId="56495026">
              <wp:extent cx="4866005" cy="22739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866005" cy="2273935"/>
                      </a:xfrm>
                      <a:prstGeom prst="rect">
                        <a:avLst/>
                      </a:prstGeom>
                      <a:noFill/>
                      <a:ln>
                        <a:noFill/>
                      </a:ln>
                    </pic:spPr>
                  </pic:pic>
                </a:graphicData>
              </a:graphic>
            </wp:inline>
          </w:drawing>
        </w:r>
      </w:ins>
    </w:p>
    <w:p w14:paraId="7680A254" w14:textId="77777777" w:rsidR="006C4F62" w:rsidRDefault="006C4F62" w:rsidP="006C4F62">
      <w:pPr>
        <w:spacing w:line="240" w:lineRule="auto"/>
        <w:jc w:val="left"/>
        <w:rPr>
          <w:ins w:id="685" w:author="Eli" w:date="2018-09-25T01:27:00Z"/>
          <w:noProof/>
          <w:lang w:val="en-US" w:eastAsia="en-US"/>
        </w:rPr>
      </w:pPr>
      <w:ins w:id="686" w:author="Eli" w:date="2018-09-25T01:27:00Z">
        <w:r w:rsidRPr="00A742AE">
          <w:rPr>
            <w:b/>
            <w:bCs/>
            <w:sz w:val="18"/>
            <w:szCs w:val="18"/>
          </w:rPr>
          <w:t>Figure 1: Change point det</w:t>
        </w:r>
        <w:r>
          <w:rPr>
            <w:b/>
            <w:bCs/>
            <w:sz w:val="18"/>
            <w:szCs w:val="18"/>
          </w:rPr>
          <w:t>ection in discharge time series. Black line</w:t>
        </w:r>
        <w:r w:rsidRPr="00A742AE">
          <w:rPr>
            <w:b/>
            <w:bCs/>
            <w:sz w:val="18"/>
            <w:szCs w:val="18"/>
          </w:rPr>
          <w:t xml:space="preserve"> and </w:t>
        </w:r>
        <w:r>
          <w:rPr>
            <w:b/>
            <w:bCs/>
            <w:sz w:val="18"/>
            <w:szCs w:val="18"/>
          </w:rPr>
          <w:t xml:space="preserve">dashed red line </w:t>
        </w:r>
        <w:r w:rsidRPr="00A742AE">
          <w:rPr>
            <w:b/>
            <w:bCs/>
            <w:sz w:val="18"/>
            <w:szCs w:val="18"/>
          </w:rPr>
          <w:t>are distribution of data before and after the change point</w:t>
        </w:r>
        <w:r>
          <w:rPr>
            <w:noProof/>
            <w:lang w:val="en-US" w:eastAsia="en-US"/>
          </w:rPr>
          <w:t>.</w:t>
        </w:r>
      </w:ins>
    </w:p>
    <w:p w14:paraId="3FE07224" w14:textId="77777777" w:rsidR="006C4F62" w:rsidRDefault="006C4F62" w:rsidP="006C4F62">
      <w:pPr>
        <w:spacing w:line="240" w:lineRule="auto"/>
        <w:jc w:val="center"/>
        <w:rPr>
          <w:ins w:id="687" w:author="Eli" w:date="2018-09-25T01:27:00Z"/>
          <w:noProof/>
          <w:lang w:val="en-US" w:eastAsia="en-US"/>
        </w:rPr>
      </w:pPr>
      <w:ins w:id="688" w:author="Eli" w:date="2018-09-25T01:27:00Z">
        <w:r w:rsidRPr="00A04A0D">
          <w:rPr>
            <w:noProof/>
            <w:lang w:val="en-US" w:eastAsia="en-US"/>
          </w:rPr>
          <w:lastRenderedPageBreak/>
          <w:drawing>
            <wp:inline distT="0" distB="0" distL="0" distR="0" wp14:anchorId="55949726" wp14:editId="40776260">
              <wp:extent cx="4866005" cy="248856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866005" cy="2488565"/>
                      </a:xfrm>
                      <a:prstGeom prst="rect">
                        <a:avLst/>
                      </a:prstGeom>
                      <a:noFill/>
                      <a:ln>
                        <a:noFill/>
                      </a:ln>
                    </pic:spPr>
                  </pic:pic>
                </a:graphicData>
              </a:graphic>
            </wp:inline>
          </w:drawing>
        </w:r>
      </w:ins>
    </w:p>
    <w:p w14:paraId="2087B236" w14:textId="77777777" w:rsidR="006C4F62" w:rsidRDefault="006C4F62" w:rsidP="006C4F62">
      <w:pPr>
        <w:spacing w:line="240" w:lineRule="auto"/>
        <w:jc w:val="center"/>
        <w:rPr>
          <w:ins w:id="689" w:author="Eli" w:date="2018-09-25T01:27:00Z"/>
          <w:noProof/>
          <w:lang w:val="en-US" w:eastAsia="en-US"/>
        </w:rPr>
      </w:pPr>
      <w:ins w:id="690" w:author="Eli" w:date="2018-09-25T01:27:00Z">
        <w:r w:rsidRPr="00A04A0D">
          <w:rPr>
            <w:noProof/>
            <w:lang w:val="en-US" w:eastAsia="en-US"/>
          </w:rPr>
          <w:drawing>
            <wp:inline distT="0" distB="0" distL="0" distR="0" wp14:anchorId="3F05C0FC" wp14:editId="5AC961A8">
              <wp:extent cx="4953635" cy="232981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53635" cy="2329815"/>
                      </a:xfrm>
                      <a:prstGeom prst="rect">
                        <a:avLst/>
                      </a:prstGeom>
                      <a:noFill/>
                      <a:ln>
                        <a:noFill/>
                      </a:ln>
                    </pic:spPr>
                  </pic:pic>
                </a:graphicData>
              </a:graphic>
            </wp:inline>
          </w:drawing>
        </w:r>
      </w:ins>
    </w:p>
    <w:p w14:paraId="10CC8102" w14:textId="77777777" w:rsidR="006C4F62" w:rsidRDefault="006C4F62" w:rsidP="006C4F62">
      <w:pPr>
        <w:spacing w:line="240" w:lineRule="auto"/>
        <w:jc w:val="left"/>
        <w:rPr>
          <w:ins w:id="691" w:author="Eli" w:date="2018-09-25T01:27:00Z"/>
          <w:noProof/>
          <w:lang w:val="en-US" w:eastAsia="en-US"/>
        </w:rPr>
      </w:pPr>
      <w:ins w:id="692" w:author="Eli" w:date="2018-09-25T01:27:00Z">
        <w:r w:rsidRPr="00A742AE">
          <w:rPr>
            <w:b/>
            <w:bCs/>
            <w:sz w:val="18"/>
            <w:szCs w:val="18"/>
          </w:rPr>
          <w:t xml:space="preserve">Figure </w:t>
        </w:r>
        <w:r>
          <w:rPr>
            <w:b/>
            <w:bCs/>
            <w:sz w:val="18"/>
            <w:szCs w:val="18"/>
          </w:rPr>
          <w:t>2</w:t>
        </w:r>
        <w:r w:rsidRPr="00A742AE">
          <w:rPr>
            <w:b/>
            <w:bCs/>
            <w:sz w:val="18"/>
            <w:szCs w:val="18"/>
          </w:rPr>
          <w:t>: Change point det</w:t>
        </w:r>
        <w:r>
          <w:rPr>
            <w:b/>
            <w:bCs/>
            <w:sz w:val="18"/>
            <w:szCs w:val="18"/>
          </w:rPr>
          <w:t>ection in Rainfall time series. Black line</w:t>
        </w:r>
        <w:r w:rsidRPr="00A742AE">
          <w:rPr>
            <w:b/>
            <w:bCs/>
            <w:sz w:val="18"/>
            <w:szCs w:val="18"/>
          </w:rPr>
          <w:t xml:space="preserve"> and </w:t>
        </w:r>
        <w:r>
          <w:rPr>
            <w:b/>
            <w:bCs/>
            <w:sz w:val="18"/>
            <w:szCs w:val="18"/>
          </w:rPr>
          <w:t xml:space="preserve">dashed red line </w:t>
        </w:r>
        <w:r w:rsidRPr="00A742AE">
          <w:rPr>
            <w:b/>
            <w:bCs/>
            <w:sz w:val="18"/>
            <w:szCs w:val="18"/>
          </w:rPr>
          <w:t>are distribution of data before and after the change point</w:t>
        </w:r>
        <w:r>
          <w:rPr>
            <w:noProof/>
            <w:lang w:val="en-US" w:eastAsia="en-US"/>
          </w:rPr>
          <w:t>.</w:t>
        </w:r>
      </w:ins>
    </w:p>
    <w:p w14:paraId="107DF6D5" w14:textId="77777777" w:rsidR="006C4F62" w:rsidRDefault="006C4F62" w:rsidP="006C4F62">
      <w:pPr>
        <w:spacing w:line="240" w:lineRule="auto"/>
        <w:jc w:val="center"/>
        <w:rPr>
          <w:ins w:id="693" w:author="Eli" w:date="2018-09-25T01:27:00Z"/>
          <w:noProof/>
          <w:lang w:val="en-US" w:eastAsia="en-US"/>
        </w:rPr>
      </w:pPr>
      <w:ins w:id="694" w:author="Eli" w:date="2018-09-25T01:27:00Z">
        <w:r w:rsidRPr="00A04A0D">
          <w:rPr>
            <w:noProof/>
            <w:lang w:val="en-US" w:eastAsia="en-US"/>
          </w:rPr>
          <w:drawing>
            <wp:inline distT="0" distB="0" distL="0" distR="0" wp14:anchorId="7AB44943" wp14:editId="716B8A5F">
              <wp:extent cx="2870200" cy="2170430"/>
              <wp:effectExtent l="0" t="0" r="635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870200" cy="2170430"/>
                      </a:xfrm>
                      <a:prstGeom prst="rect">
                        <a:avLst/>
                      </a:prstGeom>
                      <a:noFill/>
                      <a:ln>
                        <a:noFill/>
                      </a:ln>
                    </pic:spPr>
                  </pic:pic>
                </a:graphicData>
              </a:graphic>
            </wp:inline>
          </w:drawing>
        </w:r>
        <w:r w:rsidRPr="00A04A0D">
          <w:rPr>
            <w:noProof/>
            <w:lang w:val="en-US" w:eastAsia="en-US"/>
          </w:rPr>
          <w:drawing>
            <wp:inline distT="0" distB="0" distL="0" distR="0" wp14:anchorId="45A8423E" wp14:editId="6302155F">
              <wp:extent cx="2743200" cy="20834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43200" cy="2083435"/>
                      </a:xfrm>
                      <a:prstGeom prst="rect">
                        <a:avLst/>
                      </a:prstGeom>
                      <a:noFill/>
                      <a:ln>
                        <a:noFill/>
                      </a:ln>
                    </pic:spPr>
                  </pic:pic>
                </a:graphicData>
              </a:graphic>
            </wp:inline>
          </w:drawing>
        </w:r>
      </w:ins>
    </w:p>
    <w:p w14:paraId="4B72F955" w14:textId="77777777" w:rsidR="006C4F62" w:rsidRDefault="006C4F62" w:rsidP="006C4F62">
      <w:pPr>
        <w:spacing w:line="240" w:lineRule="auto"/>
        <w:jc w:val="left"/>
        <w:rPr>
          <w:ins w:id="695" w:author="Eli" w:date="2018-09-25T01:27:00Z"/>
          <w:b/>
          <w:bCs/>
          <w:noProof/>
          <w:lang w:val="en-US" w:eastAsia="en-US"/>
        </w:rPr>
      </w:pPr>
      <w:ins w:id="696" w:author="Eli" w:date="2018-09-25T01:27:00Z">
        <w:r w:rsidRPr="00383A5E">
          <w:rPr>
            <w:b/>
            <w:bCs/>
            <w:noProof/>
            <w:lang w:val="en-US" w:eastAsia="en-US"/>
          </w:rPr>
          <w:lastRenderedPageBreak/>
          <w:t xml:space="preserve">Figure 3: Flow duration curves of monthly discharge </w:t>
        </w:r>
        <w:r>
          <w:rPr>
            <w:b/>
            <w:bCs/>
            <w:noProof/>
            <w:lang w:val="en-US" w:eastAsia="en-US"/>
          </w:rPr>
          <w:t>for natural and disturbed conditions in the Eskandari and Kiakola catchments.</w:t>
        </w:r>
      </w:ins>
    </w:p>
    <w:p w14:paraId="508B1E11" w14:textId="3D76B641" w:rsidR="00765F69" w:rsidRPr="00765F69" w:rsidDel="006C4F62" w:rsidRDefault="00765F69" w:rsidP="006C4F62">
      <w:pPr>
        <w:jc w:val="center"/>
        <w:rPr>
          <w:del w:id="697" w:author="Eli" w:date="2018-09-25T01:27:00Z"/>
          <w:b/>
          <w:bCs/>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310"/>
        <w:gridCol w:w="1134"/>
        <w:gridCol w:w="1701"/>
      </w:tblGrid>
      <w:tr w:rsidR="00765F69" w:rsidRPr="00E0765F" w:rsidDel="006C4F62" w14:paraId="01E0B52B" w14:textId="1D54BAEE" w:rsidTr="004A7AF5">
        <w:trPr>
          <w:jc w:val="center"/>
          <w:del w:id="698" w:author="Eli" w:date="2018-09-25T01:27:00Z"/>
        </w:trPr>
        <w:tc>
          <w:tcPr>
            <w:tcW w:w="1350" w:type="dxa"/>
            <w:shd w:val="clear" w:color="auto" w:fill="auto"/>
          </w:tcPr>
          <w:p w14:paraId="040D5157" w14:textId="7C9ADCF5" w:rsidR="00765F69" w:rsidRPr="004A7AF5" w:rsidDel="006C4F62" w:rsidRDefault="00765F69" w:rsidP="006C4F62">
            <w:pPr>
              <w:jc w:val="center"/>
              <w:rPr>
                <w:del w:id="699" w:author="Eli" w:date="2018-09-25T01:27:00Z"/>
                <w:color w:val="000000"/>
                <w:szCs w:val="20"/>
              </w:rPr>
            </w:pPr>
            <w:del w:id="700" w:author="Eli" w:date="2018-09-25T01:27:00Z">
              <w:r w:rsidRPr="004A7AF5" w:rsidDel="006C4F62">
                <w:rPr>
                  <w:color w:val="000000"/>
                  <w:szCs w:val="20"/>
                </w:rPr>
                <w:delText>Catchment</w:delText>
              </w:r>
            </w:del>
          </w:p>
        </w:tc>
        <w:tc>
          <w:tcPr>
            <w:tcW w:w="1310" w:type="dxa"/>
            <w:shd w:val="clear" w:color="auto" w:fill="auto"/>
          </w:tcPr>
          <w:p w14:paraId="0DF61DF2" w14:textId="29E9AA3E" w:rsidR="00765F69" w:rsidRPr="004A7AF5" w:rsidDel="006C4F62" w:rsidRDefault="00765F69" w:rsidP="006C4F62">
            <w:pPr>
              <w:jc w:val="center"/>
              <w:rPr>
                <w:del w:id="701" w:author="Eli" w:date="2018-09-25T01:27:00Z"/>
                <w:color w:val="000000"/>
                <w:szCs w:val="20"/>
              </w:rPr>
            </w:pPr>
            <w:del w:id="702" w:author="Eli" w:date="2018-09-25T01:27:00Z">
              <w:r w:rsidRPr="004A7AF5" w:rsidDel="006C4F62">
                <w:rPr>
                  <w:color w:val="000000"/>
                  <w:szCs w:val="20"/>
                </w:rPr>
                <w:delText>p-value</w:delText>
              </w:r>
            </w:del>
          </w:p>
        </w:tc>
        <w:tc>
          <w:tcPr>
            <w:tcW w:w="1134" w:type="dxa"/>
            <w:shd w:val="clear" w:color="auto" w:fill="auto"/>
          </w:tcPr>
          <w:p w14:paraId="35E78E41" w14:textId="7B317E11" w:rsidR="00765F69" w:rsidRPr="004A7AF5" w:rsidDel="006C4F62" w:rsidRDefault="00765F69" w:rsidP="006C4F62">
            <w:pPr>
              <w:jc w:val="center"/>
              <w:rPr>
                <w:del w:id="703" w:author="Eli" w:date="2018-09-25T01:27:00Z"/>
                <w:color w:val="000000"/>
                <w:szCs w:val="20"/>
              </w:rPr>
            </w:pPr>
            <w:del w:id="704" w:author="Eli" w:date="2018-09-25T01:27:00Z">
              <w:r w:rsidRPr="004A7AF5" w:rsidDel="006C4F62">
                <w:rPr>
                  <w:color w:val="000000"/>
                  <w:szCs w:val="20"/>
                </w:rPr>
                <w:delText>alpha</w:delText>
              </w:r>
            </w:del>
          </w:p>
        </w:tc>
        <w:tc>
          <w:tcPr>
            <w:tcW w:w="1701" w:type="dxa"/>
            <w:shd w:val="clear" w:color="auto" w:fill="auto"/>
          </w:tcPr>
          <w:p w14:paraId="0F491614" w14:textId="0525FC82" w:rsidR="00765F69" w:rsidRPr="004A7AF5" w:rsidDel="006C4F62" w:rsidRDefault="00765F69" w:rsidP="006C4F62">
            <w:pPr>
              <w:jc w:val="center"/>
              <w:rPr>
                <w:del w:id="705" w:author="Eli" w:date="2018-09-25T01:27:00Z"/>
                <w:color w:val="000000"/>
                <w:szCs w:val="20"/>
              </w:rPr>
            </w:pPr>
            <w:del w:id="706" w:author="Eli" w:date="2018-09-25T01:27:00Z">
              <w:r w:rsidRPr="004A7AF5" w:rsidDel="006C4F62">
                <w:rPr>
                  <w:color w:val="000000"/>
                  <w:szCs w:val="20"/>
                </w:rPr>
                <w:delText>Change point</w:delText>
              </w:r>
            </w:del>
          </w:p>
        </w:tc>
      </w:tr>
      <w:tr w:rsidR="00765F69" w:rsidRPr="00E0765F" w:rsidDel="006C4F62" w14:paraId="695184D1" w14:textId="68E972BA" w:rsidTr="004A7AF5">
        <w:trPr>
          <w:jc w:val="center"/>
          <w:del w:id="707" w:author="Eli" w:date="2018-09-25T01:27:00Z"/>
        </w:trPr>
        <w:tc>
          <w:tcPr>
            <w:tcW w:w="1350" w:type="dxa"/>
            <w:shd w:val="clear" w:color="auto" w:fill="auto"/>
          </w:tcPr>
          <w:p w14:paraId="2492D311" w14:textId="065145E1" w:rsidR="00765F69" w:rsidRPr="004A7AF5" w:rsidDel="006C4F62" w:rsidRDefault="00765F69" w:rsidP="006C4F62">
            <w:pPr>
              <w:jc w:val="center"/>
              <w:rPr>
                <w:del w:id="708" w:author="Eli" w:date="2018-09-25T01:27:00Z"/>
                <w:color w:val="000000"/>
                <w:szCs w:val="20"/>
              </w:rPr>
            </w:pPr>
            <w:del w:id="709" w:author="Eli" w:date="2018-09-25T01:27:00Z">
              <w:r w:rsidRPr="004A7AF5" w:rsidDel="006C4F62">
                <w:rPr>
                  <w:color w:val="000000"/>
                  <w:szCs w:val="20"/>
                </w:rPr>
                <w:delText>Eskandari</w:delText>
              </w:r>
            </w:del>
          </w:p>
        </w:tc>
        <w:tc>
          <w:tcPr>
            <w:tcW w:w="1310" w:type="dxa"/>
            <w:shd w:val="clear" w:color="auto" w:fill="auto"/>
          </w:tcPr>
          <w:p w14:paraId="2FB7FF9B" w14:textId="4E01ADC2" w:rsidR="00765F69" w:rsidRPr="00E0765F" w:rsidDel="006C4F62" w:rsidRDefault="00765F69" w:rsidP="006C4F62">
            <w:pPr>
              <w:jc w:val="center"/>
              <w:rPr>
                <w:del w:id="710" w:author="Eli" w:date="2018-09-25T01:27:00Z"/>
                <w:color w:val="000000"/>
                <w:szCs w:val="20"/>
              </w:rPr>
            </w:pPr>
            <w:del w:id="711" w:author="Eli" w:date="2018-09-25T01:27:00Z">
              <w:r w:rsidRPr="00E0765F" w:rsidDel="006C4F62">
                <w:rPr>
                  <w:color w:val="000000"/>
                  <w:szCs w:val="20"/>
                </w:rPr>
                <w:delText>&lt; 0.0001</w:delText>
              </w:r>
            </w:del>
          </w:p>
        </w:tc>
        <w:tc>
          <w:tcPr>
            <w:tcW w:w="1134" w:type="dxa"/>
            <w:shd w:val="clear" w:color="auto" w:fill="auto"/>
          </w:tcPr>
          <w:p w14:paraId="40D5B247" w14:textId="41938407" w:rsidR="00765F69" w:rsidRPr="00E0765F" w:rsidDel="006C4F62" w:rsidRDefault="00765F69" w:rsidP="006C4F62">
            <w:pPr>
              <w:jc w:val="center"/>
              <w:rPr>
                <w:del w:id="712" w:author="Eli" w:date="2018-09-25T01:27:00Z"/>
                <w:color w:val="000000"/>
                <w:szCs w:val="20"/>
              </w:rPr>
            </w:pPr>
            <w:del w:id="713" w:author="Eli" w:date="2018-09-25T01:27:00Z">
              <w:r w:rsidRPr="00E0765F" w:rsidDel="006C4F62">
                <w:rPr>
                  <w:color w:val="000000"/>
                  <w:szCs w:val="20"/>
                </w:rPr>
                <w:delText>0.01</w:delText>
              </w:r>
            </w:del>
          </w:p>
        </w:tc>
        <w:tc>
          <w:tcPr>
            <w:tcW w:w="1701" w:type="dxa"/>
            <w:shd w:val="clear" w:color="auto" w:fill="auto"/>
          </w:tcPr>
          <w:p w14:paraId="612526E2" w14:textId="621F616D" w:rsidR="00765F69" w:rsidRPr="00E0765F" w:rsidDel="006C4F62" w:rsidRDefault="00765F69" w:rsidP="006C4F62">
            <w:pPr>
              <w:jc w:val="center"/>
              <w:rPr>
                <w:del w:id="714" w:author="Eli" w:date="2018-09-25T01:27:00Z"/>
                <w:color w:val="000000"/>
                <w:szCs w:val="20"/>
              </w:rPr>
            </w:pPr>
            <w:del w:id="715" w:author="Eli" w:date="2018-09-25T01:27:00Z">
              <w:r w:rsidRPr="00E0765F" w:rsidDel="006C4F62">
                <w:rPr>
                  <w:color w:val="000000"/>
                  <w:szCs w:val="20"/>
                </w:rPr>
                <w:delText xml:space="preserve"> May-1996</w:delText>
              </w:r>
            </w:del>
          </w:p>
        </w:tc>
      </w:tr>
      <w:tr w:rsidR="00765F69" w:rsidRPr="00E0765F" w:rsidDel="006C4F62" w14:paraId="158ED94E" w14:textId="380AB6AB" w:rsidTr="004A7AF5">
        <w:trPr>
          <w:jc w:val="center"/>
          <w:del w:id="716" w:author="Eli" w:date="2018-09-25T01:27:00Z"/>
        </w:trPr>
        <w:tc>
          <w:tcPr>
            <w:tcW w:w="1350" w:type="dxa"/>
            <w:shd w:val="clear" w:color="auto" w:fill="auto"/>
          </w:tcPr>
          <w:p w14:paraId="77612229" w14:textId="50D41FA0" w:rsidR="00765F69" w:rsidRPr="004A7AF5" w:rsidDel="006C4F62" w:rsidRDefault="00765F69" w:rsidP="006C4F62">
            <w:pPr>
              <w:jc w:val="center"/>
              <w:rPr>
                <w:del w:id="717" w:author="Eli" w:date="2018-09-25T01:27:00Z"/>
                <w:color w:val="000000"/>
                <w:szCs w:val="20"/>
              </w:rPr>
            </w:pPr>
            <w:del w:id="718" w:author="Eli" w:date="2018-09-25T01:27:00Z">
              <w:r w:rsidRPr="004A7AF5" w:rsidDel="006C4F62">
                <w:rPr>
                  <w:color w:val="000000"/>
                  <w:szCs w:val="20"/>
                </w:rPr>
                <w:delText>Kiakola</w:delText>
              </w:r>
            </w:del>
          </w:p>
        </w:tc>
        <w:tc>
          <w:tcPr>
            <w:tcW w:w="1310" w:type="dxa"/>
            <w:shd w:val="clear" w:color="auto" w:fill="auto"/>
          </w:tcPr>
          <w:p w14:paraId="64686FBC" w14:textId="244D9122" w:rsidR="00765F69" w:rsidRPr="00E0765F" w:rsidDel="006C4F62" w:rsidRDefault="00765F69" w:rsidP="006C4F62">
            <w:pPr>
              <w:jc w:val="center"/>
              <w:rPr>
                <w:del w:id="719" w:author="Eli" w:date="2018-09-25T01:27:00Z"/>
                <w:color w:val="000000"/>
                <w:szCs w:val="20"/>
              </w:rPr>
            </w:pPr>
            <w:del w:id="720" w:author="Eli" w:date="2018-09-25T01:27:00Z">
              <w:r w:rsidRPr="00E0765F" w:rsidDel="006C4F62">
                <w:rPr>
                  <w:color w:val="000000"/>
                  <w:szCs w:val="20"/>
                </w:rPr>
                <w:delText>&lt; 0.0001</w:delText>
              </w:r>
            </w:del>
          </w:p>
        </w:tc>
        <w:tc>
          <w:tcPr>
            <w:tcW w:w="1134" w:type="dxa"/>
            <w:shd w:val="clear" w:color="auto" w:fill="auto"/>
          </w:tcPr>
          <w:p w14:paraId="15936E6B" w14:textId="0BBB8C08" w:rsidR="00765F69" w:rsidRPr="00E0765F" w:rsidDel="006C4F62" w:rsidRDefault="00765F69" w:rsidP="006C4F62">
            <w:pPr>
              <w:jc w:val="center"/>
              <w:rPr>
                <w:del w:id="721" w:author="Eli" w:date="2018-09-25T01:27:00Z"/>
                <w:color w:val="000000"/>
                <w:szCs w:val="20"/>
              </w:rPr>
            </w:pPr>
            <w:del w:id="722" w:author="Eli" w:date="2018-09-25T01:27:00Z">
              <w:r w:rsidRPr="00E0765F" w:rsidDel="006C4F62">
                <w:rPr>
                  <w:color w:val="000000"/>
                  <w:szCs w:val="20"/>
                </w:rPr>
                <w:delText>0.01</w:delText>
              </w:r>
            </w:del>
          </w:p>
        </w:tc>
        <w:tc>
          <w:tcPr>
            <w:tcW w:w="1701" w:type="dxa"/>
            <w:shd w:val="clear" w:color="auto" w:fill="auto"/>
          </w:tcPr>
          <w:p w14:paraId="53FFC0A8" w14:textId="210E2E16" w:rsidR="00765F69" w:rsidRPr="00E0765F" w:rsidDel="006C4F62" w:rsidRDefault="00765F69" w:rsidP="006C4F62">
            <w:pPr>
              <w:jc w:val="center"/>
              <w:rPr>
                <w:del w:id="723" w:author="Eli" w:date="2018-09-25T01:27:00Z"/>
                <w:color w:val="000000"/>
                <w:szCs w:val="20"/>
              </w:rPr>
            </w:pPr>
            <w:del w:id="724" w:author="Eli" w:date="2018-09-25T01:27:00Z">
              <w:r w:rsidRPr="00E0765F" w:rsidDel="006C4F62">
                <w:rPr>
                  <w:color w:val="000000"/>
                  <w:szCs w:val="20"/>
                </w:rPr>
                <w:delText xml:space="preserve"> May-1998</w:delText>
              </w:r>
            </w:del>
          </w:p>
        </w:tc>
      </w:tr>
    </w:tbl>
    <w:p w14:paraId="24334ADF" w14:textId="0E0E8C33" w:rsidR="00765F69" w:rsidDel="006C4F62" w:rsidRDefault="00765F69" w:rsidP="006C4F62">
      <w:pPr>
        <w:jc w:val="center"/>
        <w:rPr>
          <w:del w:id="725" w:author="Eli" w:date="2018-09-25T01:27:00Z"/>
          <w:b/>
          <w:bCs/>
          <w:color w:val="000000"/>
          <w:sz w:val="24"/>
        </w:rPr>
      </w:pPr>
    </w:p>
    <w:p w14:paraId="274588A5" w14:textId="32D58A30" w:rsidR="0009454B" w:rsidDel="006C4F62" w:rsidRDefault="0009454B" w:rsidP="006C4F62">
      <w:pPr>
        <w:jc w:val="center"/>
        <w:rPr>
          <w:del w:id="726" w:author="Eli" w:date="2018-09-25T01:27:00Z"/>
          <w:b/>
          <w:bCs/>
          <w:color w:val="000000"/>
          <w:sz w:val="24"/>
        </w:rPr>
      </w:pPr>
      <w:del w:id="727" w:author="Eli" w:date="2018-09-25T01:27:00Z">
        <w:r w:rsidRPr="00E91A94" w:rsidDel="006C4F62">
          <w:rPr>
            <w:noProof/>
            <w:lang w:val="en-US" w:eastAsia="en-US"/>
          </w:rPr>
          <w:drawing>
            <wp:inline distT="0" distB="0" distL="0" distR="0" wp14:anchorId="55B095CA" wp14:editId="726F50EE">
              <wp:extent cx="4714875" cy="2609867"/>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715627" cy="2610283"/>
                      </a:xfrm>
                      <a:prstGeom prst="rect">
                        <a:avLst/>
                      </a:prstGeom>
                      <a:noFill/>
                      <a:ln>
                        <a:noFill/>
                      </a:ln>
                    </pic:spPr>
                  </pic:pic>
                </a:graphicData>
              </a:graphic>
            </wp:inline>
          </w:drawing>
        </w:r>
      </w:del>
    </w:p>
    <w:p w14:paraId="7054DE16" w14:textId="727E4399" w:rsidR="0009454B" w:rsidDel="006C4F62" w:rsidRDefault="0009454B" w:rsidP="006C4F62">
      <w:pPr>
        <w:jc w:val="center"/>
        <w:rPr>
          <w:del w:id="728" w:author="Eli" w:date="2018-09-25T01:27:00Z"/>
          <w:b/>
          <w:bCs/>
          <w:color w:val="000000"/>
          <w:sz w:val="24"/>
        </w:rPr>
      </w:pPr>
      <w:del w:id="729" w:author="Eli" w:date="2018-09-25T01:27:00Z">
        <w:r w:rsidRPr="0009454B" w:rsidDel="006C4F62">
          <w:rPr>
            <w:noProof/>
            <w:lang w:val="en-US" w:eastAsia="en-US"/>
          </w:rPr>
          <w:drawing>
            <wp:inline distT="0" distB="0" distL="0" distR="0" wp14:anchorId="64874FE1" wp14:editId="3070F019">
              <wp:extent cx="4333875" cy="2764573"/>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334607" cy="2765040"/>
                      </a:xfrm>
                      <a:prstGeom prst="rect">
                        <a:avLst/>
                      </a:prstGeom>
                      <a:noFill/>
                      <a:ln>
                        <a:noFill/>
                      </a:ln>
                    </pic:spPr>
                  </pic:pic>
                </a:graphicData>
              </a:graphic>
            </wp:inline>
          </w:drawing>
        </w:r>
      </w:del>
    </w:p>
    <w:p w14:paraId="3DD75888" w14:textId="5A6D619A" w:rsidR="00E0765F" w:rsidRDefault="008F4342" w:rsidP="006C4F62">
      <w:pPr>
        <w:bidi/>
        <w:jc w:val="center"/>
        <w:rPr>
          <w:b/>
          <w:bCs/>
          <w:sz w:val="18"/>
          <w:szCs w:val="18"/>
        </w:rPr>
      </w:pPr>
      <w:del w:id="730" w:author="Eli" w:date="2018-09-25T01:27:00Z">
        <w:r w:rsidRPr="008F4342" w:rsidDel="006C4F62">
          <w:rPr>
            <w:noProof/>
          </w:rPr>
          <w:delText xml:space="preserve"> </w:delText>
        </w:r>
        <w:r w:rsidR="00765F69" w:rsidRPr="00A742AE" w:rsidDel="006C4F62">
          <w:rPr>
            <w:b/>
            <w:bCs/>
            <w:sz w:val="18"/>
            <w:szCs w:val="18"/>
          </w:rPr>
          <w:delText>Figure 1: Change point detection in discharge time series (top: Eskandari, down: Kiakola). Dashed dark blue and red lines are distribution of data before and after the change point</w:delText>
        </w:r>
      </w:del>
    </w:p>
    <w:p w14:paraId="74B84042" w14:textId="6216EE55" w:rsidR="008B0B94" w:rsidRPr="005A4B02" w:rsidRDefault="00E0765F" w:rsidP="004A7AF5">
      <w:pPr>
        <w:spacing w:before="120" w:after="120"/>
        <w:jc w:val="center"/>
        <w:rPr>
          <w:rFonts w:eastAsiaTheme="minorEastAsia"/>
        </w:rPr>
      </w:pPr>
      <w:r w:rsidRPr="00C53638">
        <w:rPr>
          <w:b/>
          <w:bCs/>
          <w:color w:val="000000"/>
          <w:sz w:val="24"/>
        </w:rPr>
        <w:lastRenderedPageBreak/>
        <w:t xml:space="preserve">Annex </w:t>
      </w:r>
      <w:r>
        <w:rPr>
          <w:b/>
          <w:bCs/>
          <w:color w:val="000000"/>
          <w:sz w:val="24"/>
        </w:rPr>
        <w:t>3</w:t>
      </w:r>
      <w:r w:rsidRPr="00C53638">
        <w:rPr>
          <w:b/>
          <w:bCs/>
          <w:color w:val="000000"/>
          <w:sz w:val="24"/>
        </w:rPr>
        <w:t>:</w:t>
      </w:r>
    </w:p>
    <w:p w14:paraId="5B8619D6" w14:textId="6789B148" w:rsidR="008B0B94" w:rsidRPr="004A7AF5" w:rsidRDefault="00035F61" w:rsidP="006C4F62">
      <w:pPr>
        <w:spacing w:before="120" w:after="120"/>
        <w:rPr>
          <w:b/>
          <w:bCs/>
          <w:sz w:val="18"/>
          <w:szCs w:val="18"/>
        </w:rPr>
      </w:pPr>
      <w:r w:rsidRPr="004A7AF5">
        <w:rPr>
          <w:b/>
          <w:bCs/>
          <w:sz w:val="18"/>
          <w:szCs w:val="18"/>
        </w:rPr>
        <w:t>Table</w:t>
      </w:r>
      <w:r>
        <w:rPr>
          <w:b/>
          <w:bCs/>
          <w:sz w:val="18"/>
          <w:szCs w:val="18"/>
        </w:rPr>
        <w:t xml:space="preserve"> 1:</w:t>
      </w:r>
      <w:r w:rsidRPr="004A7AF5">
        <w:rPr>
          <w:b/>
          <w:bCs/>
          <w:sz w:val="18"/>
          <w:szCs w:val="18"/>
        </w:rPr>
        <w:t xml:space="preserve"> </w:t>
      </w:r>
      <w:r w:rsidR="008B0B94" w:rsidRPr="004A7AF5">
        <w:rPr>
          <w:b/>
          <w:bCs/>
          <w:sz w:val="18"/>
          <w:szCs w:val="18"/>
        </w:rPr>
        <w:t>HBV</w:t>
      </w:r>
      <w:r w:rsidR="004C7F86">
        <w:rPr>
          <w:b/>
          <w:bCs/>
          <w:sz w:val="18"/>
          <w:szCs w:val="18"/>
        </w:rPr>
        <w:t xml:space="preserve"> model</w:t>
      </w:r>
      <w:r w:rsidR="008B0B94" w:rsidRPr="004A7AF5">
        <w:rPr>
          <w:b/>
          <w:bCs/>
          <w:sz w:val="18"/>
          <w:szCs w:val="18"/>
        </w:rPr>
        <w:t xml:space="preserve"> parameters and the value ranges (D</w:t>
      </w:r>
      <w:ins w:id="731" w:author="Eli" w:date="2018-09-25T01:27:00Z">
        <w:r w:rsidR="006C4F62">
          <w:rPr>
            <w:b/>
            <w:bCs/>
            <w:sz w:val="18"/>
            <w:szCs w:val="18"/>
          </w:rPr>
          <w:t>ELAY</w:t>
        </w:r>
      </w:ins>
      <w:bookmarkStart w:id="732" w:name="_GoBack"/>
      <w:bookmarkEnd w:id="732"/>
      <w:del w:id="733" w:author="Eli" w:date="2018-09-25T01:27:00Z">
        <w:r w:rsidR="008B0B94" w:rsidRPr="004A7AF5" w:rsidDel="006C4F62">
          <w:rPr>
            <w:b/>
            <w:bCs/>
            <w:sz w:val="18"/>
            <w:szCs w:val="18"/>
          </w:rPr>
          <w:delText>elay</w:delText>
        </w:r>
      </w:del>
      <w:r w:rsidR="008B0B94" w:rsidRPr="004A7AF5">
        <w:rPr>
          <w:b/>
          <w:bCs/>
          <w:sz w:val="18"/>
          <w:szCs w:val="18"/>
        </w:rPr>
        <w:t xml:space="preserve"> response routine)</w:t>
      </w:r>
    </w:p>
    <w:tbl>
      <w:tblPr>
        <w:tblStyle w:val="TableGrid"/>
        <w:tblW w:w="4972" w:type="pct"/>
        <w:tblLook w:val="04A0" w:firstRow="1" w:lastRow="0" w:firstColumn="1" w:lastColumn="0" w:noHBand="0" w:noVBand="1"/>
      </w:tblPr>
      <w:tblGrid>
        <w:gridCol w:w="2257"/>
        <w:gridCol w:w="4343"/>
        <w:gridCol w:w="1337"/>
        <w:gridCol w:w="2257"/>
      </w:tblGrid>
      <w:tr w:rsidR="006D27C7" w:rsidRPr="00A41C78" w14:paraId="5FE201DE" w14:textId="77777777" w:rsidTr="004A7AF5">
        <w:trPr>
          <w:trHeight w:val="163"/>
        </w:trPr>
        <w:tc>
          <w:tcPr>
            <w:tcW w:w="1107" w:type="pct"/>
            <w:tcBorders>
              <w:left w:val="nil"/>
              <w:bottom w:val="single" w:sz="4" w:space="0" w:color="auto"/>
              <w:right w:val="nil"/>
            </w:tcBorders>
            <w:vAlign w:val="center"/>
          </w:tcPr>
          <w:p w14:paraId="429A1C4E"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Parameter</w:t>
            </w:r>
          </w:p>
        </w:tc>
        <w:tc>
          <w:tcPr>
            <w:tcW w:w="2130" w:type="pct"/>
            <w:tcBorders>
              <w:left w:val="nil"/>
              <w:bottom w:val="single" w:sz="4" w:space="0" w:color="auto"/>
              <w:right w:val="nil"/>
            </w:tcBorders>
            <w:vAlign w:val="center"/>
          </w:tcPr>
          <w:p w14:paraId="2D3CB5F4"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Explanation</w:t>
            </w:r>
          </w:p>
        </w:tc>
        <w:tc>
          <w:tcPr>
            <w:tcW w:w="656" w:type="pct"/>
            <w:tcBorders>
              <w:left w:val="nil"/>
              <w:bottom w:val="single" w:sz="4" w:space="0" w:color="auto"/>
              <w:right w:val="nil"/>
            </w:tcBorders>
            <w:vAlign w:val="center"/>
          </w:tcPr>
          <w:p w14:paraId="0D1D0E69"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Unit</w:t>
            </w:r>
          </w:p>
        </w:tc>
        <w:tc>
          <w:tcPr>
            <w:tcW w:w="1107" w:type="pct"/>
            <w:tcBorders>
              <w:left w:val="nil"/>
              <w:bottom w:val="single" w:sz="4" w:space="0" w:color="auto"/>
              <w:right w:val="nil"/>
            </w:tcBorders>
            <w:vAlign w:val="center"/>
          </w:tcPr>
          <w:p w14:paraId="2EBE9189"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Initial</w:t>
            </w:r>
          </w:p>
        </w:tc>
      </w:tr>
      <w:tr w:rsidR="006D27C7" w:rsidRPr="00A41C78" w14:paraId="3676DB33" w14:textId="77777777" w:rsidTr="004A7AF5">
        <w:trPr>
          <w:trHeight w:val="417"/>
        </w:trPr>
        <w:tc>
          <w:tcPr>
            <w:tcW w:w="3237" w:type="pct"/>
            <w:gridSpan w:val="2"/>
            <w:tcBorders>
              <w:left w:val="nil"/>
              <w:bottom w:val="nil"/>
              <w:right w:val="nil"/>
            </w:tcBorders>
            <w:vAlign w:val="center"/>
          </w:tcPr>
          <w:p w14:paraId="7C6E9E53"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Snow routine</w:t>
            </w:r>
          </w:p>
        </w:tc>
        <w:tc>
          <w:tcPr>
            <w:tcW w:w="656" w:type="pct"/>
            <w:tcBorders>
              <w:left w:val="nil"/>
              <w:bottom w:val="nil"/>
              <w:right w:val="nil"/>
            </w:tcBorders>
            <w:vAlign w:val="center"/>
          </w:tcPr>
          <w:p w14:paraId="3ABCDFF2" w14:textId="77777777" w:rsidR="008B0B94" w:rsidRPr="004A7AF5" w:rsidRDefault="008B0B94" w:rsidP="004A7AF5">
            <w:pPr>
              <w:jc w:val="center"/>
              <w:rPr>
                <w:rFonts w:ascii="Cambria Math" w:eastAsiaTheme="minorEastAsia" w:hAnsi="Cambria Math"/>
                <w:sz w:val="18"/>
                <w:szCs w:val="18"/>
              </w:rPr>
            </w:pPr>
          </w:p>
        </w:tc>
        <w:tc>
          <w:tcPr>
            <w:tcW w:w="1107" w:type="pct"/>
            <w:tcBorders>
              <w:left w:val="nil"/>
              <w:bottom w:val="nil"/>
              <w:right w:val="nil"/>
            </w:tcBorders>
            <w:vAlign w:val="center"/>
          </w:tcPr>
          <w:p w14:paraId="7AE82240" w14:textId="77777777" w:rsidR="008B0B94" w:rsidRPr="004A7AF5" w:rsidRDefault="008B0B94" w:rsidP="004A7AF5">
            <w:pPr>
              <w:jc w:val="center"/>
              <w:rPr>
                <w:rFonts w:ascii="Cambria Math" w:eastAsiaTheme="minorEastAsia" w:hAnsi="Cambria Math"/>
                <w:sz w:val="18"/>
                <w:szCs w:val="18"/>
              </w:rPr>
            </w:pPr>
          </w:p>
        </w:tc>
      </w:tr>
      <w:tr w:rsidR="006D27C7" w:rsidRPr="00A41C78" w14:paraId="4240BCEC" w14:textId="77777777" w:rsidTr="004A7AF5">
        <w:trPr>
          <w:trHeight w:val="315"/>
        </w:trPr>
        <w:tc>
          <w:tcPr>
            <w:tcW w:w="1107" w:type="pct"/>
            <w:tcBorders>
              <w:top w:val="nil"/>
              <w:left w:val="nil"/>
              <w:bottom w:val="nil"/>
              <w:right w:val="nil"/>
            </w:tcBorders>
            <w:vAlign w:val="center"/>
          </w:tcPr>
          <w:p w14:paraId="08C40760"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TT</w:t>
            </w:r>
          </w:p>
        </w:tc>
        <w:tc>
          <w:tcPr>
            <w:tcW w:w="2130" w:type="pct"/>
            <w:tcBorders>
              <w:top w:val="nil"/>
              <w:left w:val="nil"/>
              <w:bottom w:val="nil"/>
              <w:right w:val="nil"/>
            </w:tcBorders>
            <w:vAlign w:val="center"/>
          </w:tcPr>
          <w:p w14:paraId="635BAB2A"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Threshold temperature</w:t>
            </w:r>
          </w:p>
        </w:tc>
        <w:tc>
          <w:tcPr>
            <w:tcW w:w="656" w:type="pct"/>
            <w:tcBorders>
              <w:top w:val="nil"/>
              <w:left w:val="nil"/>
              <w:bottom w:val="nil"/>
              <w:right w:val="nil"/>
            </w:tcBorders>
            <w:vAlign w:val="center"/>
          </w:tcPr>
          <w:p w14:paraId="4EC25A6D" w14:textId="77777777" w:rsidR="008B0B94" w:rsidRPr="004A7AF5" w:rsidRDefault="008B0B94" w:rsidP="004A7AF5">
            <w:pPr>
              <w:jc w:val="center"/>
              <w:rPr>
                <w:rFonts w:ascii="Cambria Math" w:eastAsiaTheme="minorEastAsia" w:hAnsi="Cambria Math"/>
                <w:sz w:val="18"/>
                <w:szCs w:val="18"/>
              </w:rPr>
            </w:pPr>
            <m:oMathPara>
              <m:oMath>
                <m:r>
                  <m:rPr>
                    <m:sty m:val="p"/>
                  </m:rPr>
                  <w:rPr>
                    <w:rFonts w:ascii="Cambria Math" w:eastAsiaTheme="minorEastAsia" w:hAnsi="Cambria Math"/>
                    <w:sz w:val="18"/>
                    <w:szCs w:val="18"/>
                  </w:rPr>
                  <m:t>℃</m:t>
                </m:r>
              </m:oMath>
            </m:oMathPara>
          </w:p>
        </w:tc>
        <w:tc>
          <w:tcPr>
            <w:tcW w:w="1107" w:type="pct"/>
            <w:tcBorders>
              <w:top w:val="nil"/>
              <w:left w:val="nil"/>
              <w:bottom w:val="nil"/>
              <w:right w:val="nil"/>
            </w:tcBorders>
            <w:vAlign w:val="center"/>
          </w:tcPr>
          <w:p w14:paraId="1113DE38"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sz w:val="18"/>
                        <w:szCs w:val="18"/>
                      </w:rPr>
                      <m:t>-2.5   2.5</m:t>
                    </m:r>
                  </m:e>
                </m:d>
              </m:oMath>
            </m:oMathPara>
          </w:p>
        </w:tc>
      </w:tr>
      <w:tr w:rsidR="006D27C7" w:rsidRPr="00A41C78" w14:paraId="30A2C58B" w14:textId="77777777" w:rsidTr="004A7AF5">
        <w:trPr>
          <w:trHeight w:val="417"/>
        </w:trPr>
        <w:tc>
          <w:tcPr>
            <w:tcW w:w="1107" w:type="pct"/>
            <w:tcBorders>
              <w:top w:val="nil"/>
              <w:left w:val="nil"/>
              <w:bottom w:val="nil"/>
              <w:right w:val="nil"/>
            </w:tcBorders>
            <w:vAlign w:val="center"/>
          </w:tcPr>
          <w:p w14:paraId="489C7483"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CFMAX</w:t>
            </w:r>
          </w:p>
        </w:tc>
        <w:tc>
          <w:tcPr>
            <w:tcW w:w="2130" w:type="pct"/>
            <w:tcBorders>
              <w:top w:val="nil"/>
              <w:left w:val="nil"/>
              <w:bottom w:val="nil"/>
              <w:right w:val="nil"/>
            </w:tcBorders>
            <w:vAlign w:val="center"/>
          </w:tcPr>
          <w:p w14:paraId="352EAA12"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Degree-day factor</w:t>
            </w:r>
          </w:p>
        </w:tc>
        <w:tc>
          <w:tcPr>
            <w:tcW w:w="656" w:type="pct"/>
            <w:tcBorders>
              <w:top w:val="nil"/>
              <w:left w:val="nil"/>
              <w:bottom w:val="nil"/>
              <w:right w:val="nil"/>
            </w:tcBorders>
            <w:vAlign w:val="center"/>
          </w:tcPr>
          <w:p w14:paraId="5A3F3E44" w14:textId="77777777" w:rsidR="008B0B94" w:rsidRPr="004A7AF5" w:rsidRDefault="008B0B94" w:rsidP="004A7AF5">
            <w:pPr>
              <w:jc w:val="center"/>
              <w:rPr>
                <w:rFonts w:ascii="Cambria Math" w:eastAsiaTheme="minorEastAsia" w:hAnsi="Cambria Math"/>
                <w:sz w:val="18"/>
                <w:szCs w:val="18"/>
              </w:rPr>
            </w:pPr>
            <m:oMathPara>
              <m:oMath>
                <m:r>
                  <w:rPr>
                    <w:rFonts w:ascii="Cambria Math" w:eastAsiaTheme="minorEastAsia" w:hAnsi="Cambria Math"/>
                    <w:sz w:val="18"/>
                    <w:szCs w:val="18"/>
                  </w:rPr>
                  <m:t>mm</m:t>
                </m:r>
                <m:sSup>
                  <m:sSupPr>
                    <m:ctrlPr>
                      <w:rPr>
                        <w:rFonts w:ascii="Cambria Math" w:eastAsiaTheme="minorEastAsia" w:hAnsi="Cambria Math"/>
                        <w:sz w:val="18"/>
                        <w:szCs w:val="18"/>
                      </w:rPr>
                    </m:ctrlPr>
                  </m:sSupPr>
                  <m:e>
                    <m:r>
                      <m:rPr>
                        <m:sty m:val="p"/>
                      </m:rPr>
                      <w:rPr>
                        <w:rFonts w:ascii="Cambria Math" w:eastAsiaTheme="minorEastAsia" w:hAnsi="Cambria Math"/>
                        <w:sz w:val="18"/>
                        <w:szCs w:val="18"/>
                      </w:rPr>
                      <m:t>℃</m:t>
                    </m:r>
                  </m:e>
                  <m:sup>
                    <m:r>
                      <m:rPr>
                        <m:sty m:val="p"/>
                      </m:rPr>
                      <w:rPr>
                        <w:rFonts w:ascii="Cambria Math" w:eastAsiaTheme="minorEastAsia" w:hAnsi="Cambria Math"/>
                        <w:sz w:val="18"/>
                        <w:szCs w:val="18"/>
                      </w:rPr>
                      <m:t>-1</m:t>
                    </m:r>
                  </m:sup>
                </m:sSup>
                <m:sSup>
                  <m:sSupPr>
                    <m:ctrlPr>
                      <w:rPr>
                        <w:rFonts w:ascii="Cambria Math" w:eastAsiaTheme="minorEastAsia" w:hAnsi="Cambria Math"/>
                        <w:sz w:val="18"/>
                        <w:szCs w:val="18"/>
                      </w:rPr>
                    </m:ctrlPr>
                  </m:sSupPr>
                  <m:e>
                    <m:r>
                      <w:rPr>
                        <w:rFonts w:ascii="Cambria Math" w:eastAsiaTheme="minorEastAsia" w:hAnsi="Cambria Math"/>
                        <w:sz w:val="18"/>
                        <w:szCs w:val="18"/>
                      </w:rPr>
                      <m:t>d</m:t>
                    </m:r>
                  </m:e>
                  <m:sup>
                    <m:r>
                      <m:rPr>
                        <m:sty m:val="p"/>
                      </m:rPr>
                      <w:rPr>
                        <w:rFonts w:ascii="Cambria Math" w:eastAsiaTheme="minorEastAsia" w:hAnsi="Cambria Math"/>
                        <w:sz w:val="18"/>
                        <w:szCs w:val="18"/>
                      </w:rPr>
                      <m:t>-1</m:t>
                    </m:r>
                  </m:sup>
                </m:sSup>
              </m:oMath>
            </m:oMathPara>
          </w:p>
        </w:tc>
        <w:tc>
          <w:tcPr>
            <w:tcW w:w="1107" w:type="pct"/>
            <w:tcBorders>
              <w:top w:val="nil"/>
              <w:left w:val="nil"/>
              <w:bottom w:val="nil"/>
              <w:right w:val="nil"/>
            </w:tcBorders>
            <w:vAlign w:val="center"/>
          </w:tcPr>
          <w:p w14:paraId="4744ACB7"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1   10</m:t>
                    </m:r>
                  </m:e>
                </m:d>
              </m:oMath>
            </m:oMathPara>
          </w:p>
        </w:tc>
      </w:tr>
      <w:tr w:rsidR="006D27C7" w:rsidRPr="00A41C78" w14:paraId="79A74FE5" w14:textId="77777777" w:rsidTr="004A7AF5">
        <w:trPr>
          <w:trHeight w:val="427"/>
        </w:trPr>
        <w:tc>
          <w:tcPr>
            <w:tcW w:w="1107" w:type="pct"/>
            <w:tcBorders>
              <w:top w:val="nil"/>
              <w:left w:val="nil"/>
              <w:bottom w:val="nil"/>
              <w:right w:val="nil"/>
            </w:tcBorders>
            <w:vAlign w:val="center"/>
          </w:tcPr>
          <w:p w14:paraId="6F812FE6"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SFCF</w:t>
            </w:r>
          </w:p>
        </w:tc>
        <w:tc>
          <w:tcPr>
            <w:tcW w:w="2130" w:type="pct"/>
            <w:tcBorders>
              <w:top w:val="nil"/>
              <w:left w:val="nil"/>
              <w:bottom w:val="nil"/>
              <w:right w:val="nil"/>
            </w:tcBorders>
            <w:vAlign w:val="center"/>
          </w:tcPr>
          <w:p w14:paraId="4A17728E"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Snowfall correction factor</w:t>
            </w:r>
          </w:p>
        </w:tc>
        <w:tc>
          <w:tcPr>
            <w:tcW w:w="656" w:type="pct"/>
            <w:tcBorders>
              <w:top w:val="nil"/>
              <w:left w:val="nil"/>
              <w:bottom w:val="nil"/>
              <w:right w:val="nil"/>
            </w:tcBorders>
            <w:vAlign w:val="center"/>
          </w:tcPr>
          <w:p w14:paraId="00928FED"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w:t>
            </w:r>
          </w:p>
        </w:tc>
        <w:tc>
          <w:tcPr>
            <w:tcW w:w="1107" w:type="pct"/>
            <w:tcBorders>
              <w:top w:val="nil"/>
              <w:left w:val="nil"/>
              <w:bottom w:val="nil"/>
              <w:right w:val="nil"/>
            </w:tcBorders>
            <w:vAlign w:val="center"/>
          </w:tcPr>
          <w:p w14:paraId="11A81E83"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0.2   0.6</m:t>
                    </m:r>
                  </m:e>
                </m:d>
              </m:oMath>
            </m:oMathPara>
          </w:p>
        </w:tc>
      </w:tr>
      <w:tr w:rsidR="006D27C7" w:rsidRPr="00A41C78" w14:paraId="1D45D2B8" w14:textId="77777777" w:rsidTr="004A7AF5">
        <w:trPr>
          <w:trHeight w:val="417"/>
        </w:trPr>
        <w:tc>
          <w:tcPr>
            <w:tcW w:w="1107" w:type="pct"/>
            <w:tcBorders>
              <w:top w:val="nil"/>
              <w:left w:val="nil"/>
              <w:bottom w:val="nil"/>
              <w:right w:val="nil"/>
            </w:tcBorders>
            <w:vAlign w:val="center"/>
          </w:tcPr>
          <w:p w14:paraId="22B0F466"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CFR</w:t>
            </w:r>
          </w:p>
        </w:tc>
        <w:tc>
          <w:tcPr>
            <w:tcW w:w="2130" w:type="pct"/>
            <w:tcBorders>
              <w:top w:val="nil"/>
              <w:left w:val="nil"/>
              <w:bottom w:val="nil"/>
              <w:right w:val="nil"/>
            </w:tcBorders>
            <w:vAlign w:val="center"/>
          </w:tcPr>
          <w:p w14:paraId="799CB402"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Refreezing coefficient</w:t>
            </w:r>
          </w:p>
        </w:tc>
        <w:tc>
          <w:tcPr>
            <w:tcW w:w="656" w:type="pct"/>
            <w:tcBorders>
              <w:top w:val="nil"/>
              <w:left w:val="nil"/>
              <w:bottom w:val="nil"/>
              <w:right w:val="nil"/>
            </w:tcBorders>
            <w:vAlign w:val="center"/>
          </w:tcPr>
          <w:p w14:paraId="0BB2B175"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w:t>
            </w:r>
          </w:p>
        </w:tc>
        <w:tc>
          <w:tcPr>
            <w:tcW w:w="1107" w:type="pct"/>
            <w:tcBorders>
              <w:top w:val="nil"/>
              <w:left w:val="nil"/>
              <w:bottom w:val="nil"/>
              <w:right w:val="nil"/>
            </w:tcBorders>
            <w:vAlign w:val="center"/>
          </w:tcPr>
          <w:p w14:paraId="614E8B60"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0   0.05</m:t>
                    </m:r>
                  </m:e>
                </m:d>
              </m:oMath>
            </m:oMathPara>
          </w:p>
        </w:tc>
      </w:tr>
      <w:tr w:rsidR="006D27C7" w:rsidRPr="00A41C78" w14:paraId="0CC95DB4" w14:textId="77777777" w:rsidTr="004A7AF5">
        <w:trPr>
          <w:trHeight w:val="427"/>
        </w:trPr>
        <w:tc>
          <w:tcPr>
            <w:tcW w:w="1107" w:type="pct"/>
            <w:tcBorders>
              <w:top w:val="nil"/>
              <w:left w:val="nil"/>
              <w:bottom w:val="nil"/>
              <w:right w:val="nil"/>
            </w:tcBorders>
            <w:vAlign w:val="center"/>
          </w:tcPr>
          <w:p w14:paraId="1AB1A574"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CWH</w:t>
            </w:r>
          </w:p>
        </w:tc>
        <w:tc>
          <w:tcPr>
            <w:tcW w:w="2130" w:type="pct"/>
            <w:tcBorders>
              <w:top w:val="nil"/>
              <w:left w:val="nil"/>
              <w:bottom w:val="nil"/>
              <w:right w:val="nil"/>
            </w:tcBorders>
            <w:vAlign w:val="center"/>
          </w:tcPr>
          <w:p w14:paraId="2C2506FE"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Water holding capacity</w:t>
            </w:r>
          </w:p>
        </w:tc>
        <w:tc>
          <w:tcPr>
            <w:tcW w:w="656" w:type="pct"/>
            <w:tcBorders>
              <w:top w:val="nil"/>
              <w:left w:val="nil"/>
              <w:bottom w:val="nil"/>
              <w:right w:val="nil"/>
            </w:tcBorders>
            <w:vAlign w:val="center"/>
          </w:tcPr>
          <w:p w14:paraId="238A0C6D"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w:t>
            </w:r>
          </w:p>
        </w:tc>
        <w:tc>
          <w:tcPr>
            <w:tcW w:w="1107" w:type="pct"/>
            <w:tcBorders>
              <w:top w:val="nil"/>
              <w:left w:val="nil"/>
              <w:bottom w:val="nil"/>
              <w:right w:val="nil"/>
            </w:tcBorders>
            <w:vAlign w:val="center"/>
          </w:tcPr>
          <w:p w14:paraId="020B7663"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0   0.5</m:t>
                    </m:r>
                  </m:e>
                </m:d>
              </m:oMath>
            </m:oMathPara>
          </w:p>
        </w:tc>
      </w:tr>
      <w:tr w:rsidR="006D27C7" w:rsidRPr="00A41C78" w14:paraId="2AFB6634" w14:textId="77777777" w:rsidTr="004A7AF5">
        <w:trPr>
          <w:trHeight w:val="417"/>
        </w:trPr>
        <w:tc>
          <w:tcPr>
            <w:tcW w:w="3237" w:type="pct"/>
            <w:gridSpan w:val="2"/>
            <w:tcBorders>
              <w:top w:val="nil"/>
              <w:left w:val="nil"/>
              <w:bottom w:val="nil"/>
              <w:right w:val="nil"/>
            </w:tcBorders>
            <w:vAlign w:val="center"/>
          </w:tcPr>
          <w:p w14:paraId="241C7C8A"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Soil moisture routine</w:t>
            </w:r>
          </w:p>
        </w:tc>
        <w:tc>
          <w:tcPr>
            <w:tcW w:w="656" w:type="pct"/>
            <w:tcBorders>
              <w:top w:val="nil"/>
              <w:left w:val="nil"/>
              <w:bottom w:val="nil"/>
              <w:right w:val="nil"/>
            </w:tcBorders>
            <w:vAlign w:val="center"/>
          </w:tcPr>
          <w:p w14:paraId="73E282CD" w14:textId="77777777" w:rsidR="008B0B94" w:rsidRPr="004A7AF5" w:rsidRDefault="008B0B94" w:rsidP="004A7AF5">
            <w:pPr>
              <w:jc w:val="center"/>
              <w:rPr>
                <w:rFonts w:ascii="Cambria Math" w:eastAsiaTheme="minorEastAsia" w:hAnsi="Cambria Math"/>
                <w:sz w:val="18"/>
                <w:szCs w:val="18"/>
              </w:rPr>
            </w:pPr>
          </w:p>
        </w:tc>
        <w:tc>
          <w:tcPr>
            <w:tcW w:w="1107" w:type="pct"/>
            <w:tcBorders>
              <w:top w:val="nil"/>
              <w:left w:val="nil"/>
              <w:bottom w:val="nil"/>
              <w:right w:val="nil"/>
            </w:tcBorders>
            <w:vAlign w:val="center"/>
          </w:tcPr>
          <w:p w14:paraId="53C0EAC5" w14:textId="77777777" w:rsidR="008B0B94" w:rsidRPr="004A7AF5" w:rsidRDefault="008B0B94" w:rsidP="004A7AF5">
            <w:pPr>
              <w:jc w:val="center"/>
              <w:rPr>
                <w:rFonts w:ascii="Cambria Math" w:eastAsiaTheme="minorEastAsia" w:hAnsi="Cambria Math"/>
                <w:sz w:val="18"/>
                <w:szCs w:val="18"/>
              </w:rPr>
            </w:pPr>
          </w:p>
        </w:tc>
      </w:tr>
      <w:tr w:rsidR="006D27C7" w:rsidRPr="00A41C78" w14:paraId="79DE3C4B" w14:textId="77777777" w:rsidTr="004A7AF5">
        <w:trPr>
          <w:trHeight w:val="427"/>
        </w:trPr>
        <w:tc>
          <w:tcPr>
            <w:tcW w:w="1107" w:type="pct"/>
            <w:tcBorders>
              <w:top w:val="nil"/>
              <w:left w:val="nil"/>
              <w:bottom w:val="nil"/>
              <w:right w:val="nil"/>
            </w:tcBorders>
            <w:vAlign w:val="center"/>
          </w:tcPr>
          <w:p w14:paraId="098C9C2E"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FC</w:t>
            </w:r>
          </w:p>
        </w:tc>
        <w:tc>
          <w:tcPr>
            <w:tcW w:w="2130" w:type="pct"/>
            <w:tcBorders>
              <w:top w:val="nil"/>
              <w:left w:val="nil"/>
              <w:bottom w:val="nil"/>
              <w:right w:val="nil"/>
            </w:tcBorders>
            <w:vAlign w:val="center"/>
          </w:tcPr>
          <w:p w14:paraId="72504888"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Maximum SM (storage in the soil)</w:t>
            </w:r>
          </w:p>
        </w:tc>
        <w:tc>
          <w:tcPr>
            <w:tcW w:w="656" w:type="pct"/>
            <w:tcBorders>
              <w:top w:val="nil"/>
              <w:left w:val="nil"/>
              <w:bottom w:val="nil"/>
              <w:right w:val="nil"/>
            </w:tcBorders>
            <w:vAlign w:val="center"/>
          </w:tcPr>
          <w:p w14:paraId="0CFB6F9D" w14:textId="77777777" w:rsidR="008B0B94" w:rsidRPr="004A7AF5" w:rsidRDefault="008B0B94" w:rsidP="004A7AF5">
            <w:pPr>
              <w:jc w:val="center"/>
              <w:rPr>
                <w:rFonts w:ascii="Cambria Math" w:eastAsiaTheme="minorEastAsia" w:hAnsi="Cambria Math"/>
                <w:sz w:val="18"/>
                <w:szCs w:val="18"/>
              </w:rPr>
            </w:pPr>
            <m:oMathPara>
              <m:oMath>
                <m:r>
                  <w:rPr>
                    <w:rFonts w:ascii="Cambria Math" w:eastAsiaTheme="minorEastAsia" w:hAnsi="Cambria Math"/>
                    <w:sz w:val="18"/>
                    <w:szCs w:val="18"/>
                  </w:rPr>
                  <m:t>mm</m:t>
                </m:r>
              </m:oMath>
            </m:oMathPara>
          </w:p>
        </w:tc>
        <w:tc>
          <w:tcPr>
            <w:tcW w:w="1107" w:type="pct"/>
            <w:tcBorders>
              <w:top w:val="nil"/>
              <w:left w:val="nil"/>
              <w:bottom w:val="nil"/>
              <w:right w:val="nil"/>
            </w:tcBorders>
            <w:vAlign w:val="center"/>
          </w:tcPr>
          <w:p w14:paraId="24F58439"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70   300</m:t>
                    </m:r>
                  </m:e>
                </m:d>
              </m:oMath>
            </m:oMathPara>
          </w:p>
        </w:tc>
      </w:tr>
      <w:tr w:rsidR="006D27C7" w:rsidRPr="00A41C78" w14:paraId="19168717" w14:textId="77777777" w:rsidTr="004A7AF5">
        <w:trPr>
          <w:trHeight w:val="417"/>
        </w:trPr>
        <w:tc>
          <w:tcPr>
            <w:tcW w:w="1107" w:type="pct"/>
            <w:tcBorders>
              <w:top w:val="nil"/>
              <w:left w:val="nil"/>
              <w:bottom w:val="nil"/>
              <w:right w:val="nil"/>
            </w:tcBorders>
            <w:vAlign w:val="center"/>
          </w:tcPr>
          <w:p w14:paraId="5DBC1549"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LP</w:t>
            </w:r>
          </w:p>
        </w:tc>
        <w:tc>
          <w:tcPr>
            <w:tcW w:w="2130" w:type="pct"/>
            <w:tcBorders>
              <w:top w:val="nil"/>
              <w:left w:val="nil"/>
              <w:bottom w:val="nil"/>
              <w:right w:val="nil"/>
            </w:tcBorders>
            <w:vAlign w:val="center"/>
          </w:tcPr>
          <w:p w14:paraId="13897E18"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Threshold for reduction of evaporation (SM/FC)</w:t>
            </w:r>
          </w:p>
        </w:tc>
        <w:tc>
          <w:tcPr>
            <w:tcW w:w="656" w:type="pct"/>
            <w:tcBorders>
              <w:top w:val="nil"/>
              <w:left w:val="nil"/>
              <w:bottom w:val="nil"/>
              <w:right w:val="nil"/>
            </w:tcBorders>
            <w:vAlign w:val="center"/>
          </w:tcPr>
          <w:p w14:paraId="1CB719C4"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w:t>
            </w:r>
          </w:p>
        </w:tc>
        <w:tc>
          <w:tcPr>
            <w:tcW w:w="1107" w:type="pct"/>
            <w:tcBorders>
              <w:top w:val="nil"/>
              <w:left w:val="nil"/>
              <w:bottom w:val="nil"/>
              <w:right w:val="nil"/>
            </w:tcBorders>
            <w:vAlign w:val="center"/>
          </w:tcPr>
          <w:p w14:paraId="37642CC6"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0.3   1</m:t>
                    </m:r>
                  </m:e>
                </m:d>
              </m:oMath>
            </m:oMathPara>
          </w:p>
        </w:tc>
      </w:tr>
      <w:tr w:rsidR="006D27C7" w:rsidRPr="00A41C78" w14:paraId="6BC152BD" w14:textId="77777777" w:rsidTr="004A7AF5">
        <w:trPr>
          <w:trHeight w:val="427"/>
        </w:trPr>
        <w:tc>
          <w:tcPr>
            <w:tcW w:w="1107" w:type="pct"/>
            <w:tcBorders>
              <w:top w:val="nil"/>
              <w:left w:val="nil"/>
              <w:bottom w:val="nil"/>
              <w:right w:val="nil"/>
            </w:tcBorders>
            <w:vAlign w:val="center"/>
          </w:tcPr>
          <w:p w14:paraId="10494B0F"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BETA</w:t>
            </w:r>
          </w:p>
        </w:tc>
        <w:tc>
          <w:tcPr>
            <w:tcW w:w="2130" w:type="pct"/>
            <w:tcBorders>
              <w:top w:val="nil"/>
              <w:left w:val="nil"/>
              <w:bottom w:val="nil"/>
              <w:right w:val="nil"/>
            </w:tcBorders>
            <w:vAlign w:val="center"/>
          </w:tcPr>
          <w:p w14:paraId="66D13FC9"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Shape coefficient</w:t>
            </w:r>
          </w:p>
        </w:tc>
        <w:tc>
          <w:tcPr>
            <w:tcW w:w="656" w:type="pct"/>
            <w:tcBorders>
              <w:top w:val="nil"/>
              <w:left w:val="nil"/>
              <w:bottom w:val="nil"/>
              <w:right w:val="nil"/>
            </w:tcBorders>
            <w:vAlign w:val="center"/>
          </w:tcPr>
          <w:p w14:paraId="0488EAD9"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w:t>
            </w:r>
          </w:p>
        </w:tc>
        <w:tc>
          <w:tcPr>
            <w:tcW w:w="1107" w:type="pct"/>
            <w:tcBorders>
              <w:top w:val="nil"/>
              <w:left w:val="nil"/>
              <w:bottom w:val="nil"/>
              <w:right w:val="nil"/>
            </w:tcBorders>
            <w:vAlign w:val="center"/>
          </w:tcPr>
          <w:p w14:paraId="13A63EBB"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1   2</m:t>
                    </m:r>
                  </m:e>
                </m:d>
              </m:oMath>
            </m:oMathPara>
          </w:p>
        </w:tc>
      </w:tr>
      <w:tr w:rsidR="006D27C7" w:rsidRPr="00A41C78" w14:paraId="01583F7F" w14:textId="77777777" w:rsidTr="004A7AF5">
        <w:trPr>
          <w:trHeight w:val="427"/>
        </w:trPr>
        <w:tc>
          <w:tcPr>
            <w:tcW w:w="3237" w:type="pct"/>
            <w:gridSpan w:val="2"/>
            <w:tcBorders>
              <w:top w:val="nil"/>
              <w:left w:val="nil"/>
              <w:bottom w:val="nil"/>
              <w:right w:val="nil"/>
            </w:tcBorders>
            <w:vAlign w:val="center"/>
          </w:tcPr>
          <w:p w14:paraId="72900F73"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Response routine</w:t>
            </w:r>
          </w:p>
        </w:tc>
        <w:tc>
          <w:tcPr>
            <w:tcW w:w="656" w:type="pct"/>
            <w:tcBorders>
              <w:top w:val="nil"/>
              <w:left w:val="nil"/>
              <w:bottom w:val="nil"/>
              <w:right w:val="nil"/>
            </w:tcBorders>
            <w:vAlign w:val="center"/>
          </w:tcPr>
          <w:p w14:paraId="1BAD931C" w14:textId="77777777" w:rsidR="008B0B94" w:rsidRPr="004A7AF5" w:rsidRDefault="008B0B94" w:rsidP="004A7AF5">
            <w:pPr>
              <w:jc w:val="center"/>
              <w:rPr>
                <w:rFonts w:ascii="Cambria Math" w:eastAsiaTheme="minorEastAsia" w:hAnsi="Cambria Math"/>
                <w:sz w:val="18"/>
                <w:szCs w:val="18"/>
              </w:rPr>
            </w:pPr>
          </w:p>
        </w:tc>
        <w:tc>
          <w:tcPr>
            <w:tcW w:w="1107" w:type="pct"/>
            <w:tcBorders>
              <w:top w:val="nil"/>
              <w:left w:val="nil"/>
              <w:bottom w:val="nil"/>
              <w:right w:val="nil"/>
            </w:tcBorders>
            <w:vAlign w:val="center"/>
          </w:tcPr>
          <w:p w14:paraId="6CF1550A" w14:textId="77777777" w:rsidR="008B0B94" w:rsidRPr="004A7AF5" w:rsidRDefault="008B0B94" w:rsidP="004A7AF5">
            <w:pPr>
              <w:jc w:val="center"/>
              <w:rPr>
                <w:rFonts w:ascii="Cambria Math" w:eastAsiaTheme="minorEastAsia" w:hAnsi="Cambria Math"/>
                <w:sz w:val="18"/>
                <w:szCs w:val="18"/>
              </w:rPr>
            </w:pPr>
          </w:p>
        </w:tc>
      </w:tr>
      <w:tr w:rsidR="006D27C7" w:rsidRPr="00A41C78" w14:paraId="7D7812A4" w14:textId="77777777" w:rsidTr="004A7AF5">
        <w:trPr>
          <w:trHeight w:val="427"/>
        </w:trPr>
        <w:tc>
          <w:tcPr>
            <w:tcW w:w="1107" w:type="pct"/>
            <w:tcBorders>
              <w:top w:val="nil"/>
              <w:left w:val="nil"/>
              <w:bottom w:val="nil"/>
              <w:right w:val="nil"/>
            </w:tcBorders>
            <w:vAlign w:val="center"/>
          </w:tcPr>
          <w:p w14:paraId="31889D1D"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Alpha</w:t>
            </w:r>
          </w:p>
        </w:tc>
        <w:tc>
          <w:tcPr>
            <w:tcW w:w="2130" w:type="pct"/>
            <w:tcBorders>
              <w:top w:val="nil"/>
              <w:left w:val="nil"/>
              <w:bottom w:val="nil"/>
              <w:right w:val="nil"/>
            </w:tcBorders>
            <w:vAlign w:val="center"/>
          </w:tcPr>
          <w:p w14:paraId="6100414B"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Nonlinearity parameter</w:t>
            </w:r>
          </w:p>
        </w:tc>
        <w:tc>
          <w:tcPr>
            <w:tcW w:w="656" w:type="pct"/>
            <w:tcBorders>
              <w:top w:val="nil"/>
              <w:left w:val="nil"/>
              <w:bottom w:val="nil"/>
              <w:right w:val="nil"/>
            </w:tcBorders>
            <w:vAlign w:val="center"/>
          </w:tcPr>
          <w:p w14:paraId="61D5C4D4"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w:t>
            </w:r>
          </w:p>
        </w:tc>
        <w:tc>
          <w:tcPr>
            <w:tcW w:w="1107" w:type="pct"/>
            <w:tcBorders>
              <w:top w:val="nil"/>
              <w:left w:val="nil"/>
              <w:bottom w:val="nil"/>
              <w:right w:val="nil"/>
            </w:tcBorders>
            <w:vAlign w:val="center"/>
          </w:tcPr>
          <w:p w14:paraId="60ECF4CC"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0   1</m:t>
                    </m:r>
                  </m:e>
                </m:d>
              </m:oMath>
            </m:oMathPara>
          </w:p>
        </w:tc>
      </w:tr>
      <w:tr w:rsidR="006D27C7" w:rsidRPr="00A41C78" w14:paraId="73CFAE4D" w14:textId="77777777" w:rsidTr="004A7AF5">
        <w:trPr>
          <w:trHeight w:val="417"/>
        </w:trPr>
        <w:tc>
          <w:tcPr>
            <w:tcW w:w="1107" w:type="pct"/>
            <w:tcBorders>
              <w:top w:val="nil"/>
              <w:left w:val="nil"/>
              <w:bottom w:val="nil"/>
              <w:right w:val="nil"/>
            </w:tcBorders>
            <w:vAlign w:val="center"/>
          </w:tcPr>
          <w:p w14:paraId="02702A4C"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K1</w:t>
            </w:r>
          </w:p>
        </w:tc>
        <w:tc>
          <w:tcPr>
            <w:tcW w:w="2130" w:type="pct"/>
            <w:tcBorders>
              <w:top w:val="nil"/>
              <w:left w:val="nil"/>
              <w:bottom w:val="nil"/>
              <w:right w:val="nil"/>
            </w:tcBorders>
            <w:vAlign w:val="center"/>
          </w:tcPr>
          <w:p w14:paraId="24135DE2"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Recession coefficient</w:t>
            </w:r>
          </w:p>
        </w:tc>
        <w:tc>
          <w:tcPr>
            <w:tcW w:w="656" w:type="pct"/>
            <w:tcBorders>
              <w:top w:val="nil"/>
              <w:left w:val="nil"/>
              <w:bottom w:val="nil"/>
              <w:right w:val="nil"/>
            </w:tcBorders>
            <w:vAlign w:val="center"/>
          </w:tcPr>
          <w:p w14:paraId="16056A64" w14:textId="77777777" w:rsidR="008B0B94" w:rsidRPr="004A7AF5" w:rsidRDefault="000B0EC8" w:rsidP="004A7AF5">
            <w:pPr>
              <w:jc w:val="center"/>
              <w:rPr>
                <w:rFonts w:ascii="Cambria Math" w:eastAsiaTheme="minorEastAsia" w:hAnsi="Cambria Math"/>
                <w:sz w:val="18"/>
                <w:szCs w:val="18"/>
              </w:rPr>
            </w:pPr>
            <m:oMathPara>
              <m:oMath>
                <m:sSup>
                  <m:sSupPr>
                    <m:ctrlPr>
                      <w:rPr>
                        <w:rFonts w:ascii="Cambria Math" w:eastAsiaTheme="minorEastAsia" w:hAnsi="Cambria Math"/>
                        <w:sz w:val="18"/>
                        <w:szCs w:val="18"/>
                      </w:rPr>
                    </m:ctrlPr>
                  </m:sSupPr>
                  <m:e>
                    <m:r>
                      <w:rPr>
                        <w:rFonts w:ascii="Cambria Math" w:eastAsiaTheme="minorEastAsia" w:hAnsi="Cambria Math"/>
                        <w:sz w:val="18"/>
                        <w:szCs w:val="18"/>
                      </w:rPr>
                      <m:t>d</m:t>
                    </m:r>
                  </m:e>
                  <m:sup>
                    <m:r>
                      <m:rPr>
                        <m:sty m:val="p"/>
                      </m:rPr>
                      <w:rPr>
                        <w:rFonts w:ascii="Cambria Math" w:eastAsiaTheme="minorEastAsia" w:hAnsi="Cambria Math"/>
                        <w:sz w:val="18"/>
                        <w:szCs w:val="18"/>
                      </w:rPr>
                      <m:t>-1</m:t>
                    </m:r>
                  </m:sup>
                </m:sSup>
              </m:oMath>
            </m:oMathPara>
          </w:p>
        </w:tc>
        <w:tc>
          <w:tcPr>
            <w:tcW w:w="1107" w:type="pct"/>
            <w:tcBorders>
              <w:top w:val="nil"/>
              <w:left w:val="nil"/>
              <w:bottom w:val="nil"/>
              <w:right w:val="nil"/>
            </w:tcBorders>
            <w:vAlign w:val="center"/>
          </w:tcPr>
          <w:p w14:paraId="68CF4D27"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0.02   0.2</m:t>
                    </m:r>
                  </m:e>
                </m:d>
              </m:oMath>
            </m:oMathPara>
          </w:p>
        </w:tc>
      </w:tr>
      <w:tr w:rsidR="006D27C7" w:rsidRPr="00A41C78" w14:paraId="4D741A68" w14:textId="77777777" w:rsidTr="004A7AF5">
        <w:trPr>
          <w:trHeight w:val="427"/>
        </w:trPr>
        <w:tc>
          <w:tcPr>
            <w:tcW w:w="1107" w:type="pct"/>
            <w:tcBorders>
              <w:top w:val="nil"/>
              <w:left w:val="nil"/>
              <w:bottom w:val="nil"/>
              <w:right w:val="nil"/>
            </w:tcBorders>
            <w:vAlign w:val="center"/>
          </w:tcPr>
          <w:p w14:paraId="015EB7B6"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K2</w:t>
            </w:r>
          </w:p>
        </w:tc>
        <w:tc>
          <w:tcPr>
            <w:tcW w:w="2130" w:type="pct"/>
            <w:tcBorders>
              <w:top w:val="nil"/>
              <w:left w:val="nil"/>
              <w:bottom w:val="nil"/>
              <w:right w:val="nil"/>
            </w:tcBorders>
            <w:vAlign w:val="center"/>
          </w:tcPr>
          <w:p w14:paraId="29BA7EC9"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Recession coefficient</w:t>
            </w:r>
          </w:p>
        </w:tc>
        <w:tc>
          <w:tcPr>
            <w:tcW w:w="656" w:type="pct"/>
            <w:tcBorders>
              <w:top w:val="nil"/>
              <w:left w:val="nil"/>
              <w:bottom w:val="nil"/>
              <w:right w:val="nil"/>
            </w:tcBorders>
            <w:vAlign w:val="center"/>
          </w:tcPr>
          <w:p w14:paraId="729EAB4D" w14:textId="77777777" w:rsidR="008B0B94" w:rsidRPr="004A7AF5" w:rsidRDefault="000B0EC8" w:rsidP="004A7AF5">
            <w:pPr>
              <w:jc w:val="center"/>
              <w:rPr>
                <w:rFonts w:ascii="Cambria Math" w:eastAsiaTheme="minorEastAsia" w:hAnsi="Cambria Math"/>
                <w:sz w:val="18"/>
                <w:szCs w:val="18"/>
              </w:rPr>
            </w:pPr>
            <m:oMathPara>
              <m:oMath>
                <m:sSup>
                  <m:sSupPr>
                    <m:ctrlPr>
                      <w:rPr>
                        <w:rFonts w:ascii="Cambria Math" w:eastAsiaTheme="minorEastAsia" w:hAnsi="Cambria Math"/>
                        <w:sz w:val="18"/>
                        <w:szCs w:val="18"/>
                      </w:rPr>
                    </m:ctrlPr>
                  </m:sSupPr>
                  <m:e>
                    <m:r>
                      <w:rPr>
                        <w:rFonts w:ascii="Cambria Math" w:eastAsiaTheme="minorEastAsia" w:hAnsi="Cambria Math"/>
                        <w:sz w:val="18"/>
                        <w:szCs w:val="18"/>
                      </w:rPr>
                      <m:t>d</m:t>
                    </m:r>
                  </m:e>
                  <m:sup>
                    <m:r>
                      <m:rPr>
                        <m:sty m:val="p"/>
                      </m:rPr>
                      <w:rPr>
                        <w:rFonts w:ascii="Cambria Math" w:eastAsiaTheme="minorEastAsia" w:hAnsi="Cambria Math"/>
                        <w:sz w:val="18"/>
                        <w:szCs w:val="18"/>
                      </w:rPr>
                      <m:t>-1</m:t>
                    </m:r>
                  </m:sup>
                </m:sSup>
              </m:oMath>
            </m:oMathPara>
          </w:p>
        </w:tc>
        <w:tc>
          <w:tcPr>
            <w:tcW w:w="1107" w:type="pct"/>
            <w:tcBorders>
              <w:top w:val="nil"/>
              <w:left w:val="nil"/>
              <w:bottom w:val="nil"/>
              <w:right w:val="nil"/>
            </w:tcBorders>
            <w:vAlign w:val="center"/>
          </w:tcPr>
          <w:p w14:paraId="4C1E9CD9"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0.0005   0.1</m:t>
                    </m:r>
                  </m:e>
                </m:d>
              </m:oMath>
            </m:oMathPara>
          </w:p>
        </w:tc>
      </w:tr>
      <w:tr w:rsidR="006D27C7" w:rsidRPr="00A41C78" w14:paraId="47CFC47B" w14:textId="77777777" w:rsidTr="004A7AF5">
        <w:trPr>
          <w:trHeight w:val="417"/>
        </w:trPr>
        <w:tc>
          <w:tcPr>
            <w:tcW w:w="3237" w:type="pct"/>
            <w:gridSpan w:val="2"/>
            <w:tcBorders>
              <w:top w:val="nil"/>
              <w:left w:val="nil"/>
              <w:bottom w:val="nil"/>
              <w:right w:val="nil"/>
            </w:tcBorders>
            <w:vAlign w:val="center"/>
          </w:tcPr>
          <w:p w14:paraId="7A25DEFF"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Routing routine</w:t>
            </w:r>
          </w:p>
        </w:tc>
        <w:tc>
          <w:tcPr>
            <w:tcW w:w="656" w:type="pct"/>
            <w:tcBorders>
              <w:top w:val="nil"/>
              <w:left w:val="nil"/>
              <w:bottom w:val="nil"/>
              <w:right w:val="nil"/>
            </w:tcBorders>
            <w:vAlign w:val="center"/>
          </w:tcPr>
          <w:p w14:paraId="19E8C6F6" w14:textId="77777777" w:rsidR="008B0B94" w:rsidRPr="004A7AF5" w:rsidRDefault="008B0B94" w:rsidP="004A7AF5">
            <w:pPr>
              <w:jc w:val="center"/>
              <w:rPr>
                <w:rFonts w:ascii="Cambria Math" w:eastAsiaTheme="minorEastAsia" w:hAnsi="Cambria Math"/>
                <w:sz w:val="18"/>
                <w:szCs w:val="18"/>
              </w:rPr>
            </w:pPr>
          </w:p>
        </w:tc>
        <w:tc>
          <w:tcPr>
            <w:tcW w:w="1107" w:type="pct"/>
            <w:tcBorders>
              <w:top w:val="nil"/>
              <w:left w:val="nil"/>
              <w:bottom w:val="nil"/>
              <w:right w:val="nil"/>
            </w:tcBorders>
            <w:vAlign w:val="center"/>
          </w:tcPr>
          <w:p w14:paraId="12259B9E" w14:textId="77777777" w:rsidR="008B0B94" w:rsidRPr="004A7AF5" w:rsidRDefault="008B0B94" w:rsidP="004A7AF5">
            <w:pPr>
              <w:jc w:val="center"/>
              <w:rPr>
                <w:rFonts w:ascii="Cambria Math" w:eastAsiaTheme="minorEastAsia" w:hAnsi="Cambria Math"/>
                <w:sz w:val="18"/>
                <w:szCs w:val="18"/>
              </w:rPr>
            </w:pPr>
          </w:p>
        </w:tc>
      </w:tr>
      <w:tr w:rsidR="006D27C7" w:rsidRPr="00A41C78" w14:paraId="0DE426CE" w14:textId="77777777" w:rsidTr="004A7AF5">
        <w:trPr>
          <w:trHeight w:val="427"/>
        </w:trPr>
        <w:tc>
          <w:tcPr>
            <w:tcW w:w="1107" w:type="pct"/>
            <w:tcBorders>
              <w:top w:val="nil"/>
              <w:left w:val="nil"/>
              <w:bottom w:val="nil"/>
              <w:right w:val="nil"/>
            </w:tcBorders>
            <w:vAlign w:val="center"/>
          </w:tcPr>
          <w:p w14:paraId="08B1727C"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MAXBAS</w:t>
            </w:r>
          </w:p>
        </w:tc>
        <w:tc>
          <w:tcPr>
            <w:tcW w:w="2130" w:type="pct"/>
            <w:tcBorders>
              <w:top w:val="nil"/>
              <w:left w:val="nil"/>
              <w:bottom w:val="nil"/>
              <w:right w:val="nil"/>
            </w:tcBorders>
            <w:vAlign w:val="center"/>
          </w:tcPr>
          <w:p w14:paraId="1A81C3AF"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Routing, length of weighting function</w:t>
            </w:r>
          </w:p>
        </w:tc>
        <w:tc>
          <w:tcPr>
            <w:tcW w:w="656" w:type="pct"/>
            <w:tcBorders>
              <w:top w:val="nil"/>
              <w:left w:val="nil"/>
              <w:bottom w:val="nil"/>
              <w:right w:val="nil"/>
            </w:tcBorders>
            <w:vAlign w:val="center"/>
          </w:tcPr>
          <w:p w14:paraId="7F3CD2BB" w14:textId="77777777" w:rsidR="008B0B94" w:rsidRPr="004A7AF5" w:rsidRDefault="008B0B94" w:rsidP="004A7AF5">
            <w:pPr>
              <w:jc w:val="center"/>
              <w:rPr>
                <w:rFonts w:ascii="Cambria Math" w:eastAsiaTheme="minorEastAsia" w:hAnsi="Cambria Math"/>
                <w:sz w:val="18"/>
                <w:szCs w:val="18"/>
              </w:rPr>
            </w:pPr>
            <m:oMathPara>
              <m:oMath>
                <m:r>
                  <w:rPr>
                    <w:rFonts w:ascii="Cambria Math" w:eastAsiaTheme="minorEastAsia" w:hAnsi="Cambria Math"/>
                    <w:sz w:val="18"/>
                    <w:szCs w:val="18"/>
                  </w:rPr>
                  <m:t>d</m:t>
                </m:r>
              </m:oMath>
            </m:oMathPara>
          </w:p>
        </w:tc>
        <w:tc>
          <w:tcPr>
            <w:tcW w:w="1107" w:type="pct"/>
            <w:tcBorders>
              <w:top w:val="nil"/>
              <w:left w:val="nil"/>
              <w:bottom w:val="nil"/>
              <w:right w:val="nil"/>
            </w:tcBorders>
            <w:vAlign w:val="center"/>
          </w:tcPr>
          <w:p w14:paraId="5B6D5F0C"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1   10</m:t>
                    </m:r>
                  </m:e>
                </m:d>
              </m:oMath>
            </m:oMathPara>
          </w:p>
        </w:tc>
      </w:tr>
      <w:tr w:rsidR="006D27C7" w:rsidRPr="00A41C78" w14:paraId="77F28A86" w14:textId="77777777" w:rsidTr="004A7AF5">
        <w:trPr>
          <w:trHeight w:val="417"/>
        </w:trPr>
        <w:tc>
          <w:tcPr>
            <w:tcW w:w="3237" w:type="pct"/>
            <w:gridSpan w:val="2"/>
            <w:tcBorders>
              <w:top w:val="nil"/>
              <w:left w:val="nil"/>
              <w:bottom w:val="nil"/>
              <w:right w:val="nil"/>
            </w:tcBorders>
            <w:vAlign w:val="center"/>
          </w:tcPr>
          <w:p w14:paraId="04B15F57"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Other</w:t>
            </w:r>
          </w:p>
        </w:tc>
        <w:tc>
          <w:tcPr>
            <w:tcW w:w="656" w:type="pct"/>
            <w:tcBorders>
              <w:top w:val="nil"/>
              <w:left w:val="nil"/>
              <w:bottom w:val="nil"/>
              <w:right w:val="nil"/>
            </w:tcBorders>
            <w:vAlign w:val="center"/>
          </w:tcPr>
          <w:p w14:paraId="23A3506B" w14:textId="77777777" w:rsidR="008B0B94" w:rsidRPr="004A7AF5" w:rsidRDefault="008B0B94" w:rsidP="004A7AF5">
            <w:pPr>
              <w:jc w:val="center"/>
              <w:rPr>
                <w:rFonts w:ascii="Cambria Math" w:eastAsiaTheme="minorEastAsia" w:hAnsi="Cambria Math"/>
                <w:sz w:val="18"/>
                <w:szCs w:val="18"/>
              </w:rPr>
            </w:pPr>
          </w:p>
        </w:tc>
        <w:tc>
          <w:tcPr>
            <w:tcW w:w="1107" w:type="pct"/>
            <w:tcBorders>
              <w:top w:val="nil"/>
              <w:left w:val="nil"/>
              <w:bottom w:val="nil"/>
              <w:right w:val="nil"/>
            </w:tcBorders>
            <w:vAlign w:val="center"/>
          </w:tcPr>
          <w:p w14:paraId="4B50DB1B" w14:textId="77777777" w:rsidR="008B0B94" w:rsidRPr="004A7AF5" w:rsidRDefault="008B0B94" w:rsidP="004A7AF5">
            <w:pPr>
              <w:jc w:val="center"/>
              <w:rPr>
                <w:rFonts w:ascii="Cambria Math" w:eastAsiaTheme="minorEastAsia" w:hAnsi="Cambria Math"/>
                <w:sz w:val="18"/>
                <w:szCs w:val="18"/>
              </w:rPr>
            </w:pPr>
          </w:p>
        </w:tc>
      </w:tr>
      <w:tr w:rsidR="006D27C7" w:rsidRPr="00A41C78" w14:paraId="008CCBC6" w14:textId="77777777" w:rsidTr="004A7AF5">
        <w:trPr>
          <w:trHeight w:val="660"/>
        </w:trPr>
        <w:tc>
          <w:tcPr>
            <w:tcW w:w="1107" w:type="pct"/>
            <w:tcBorders>
              <w:top w:val="nil"/>
              <w:left w:val="nil"/>
              <w:bottom w:val="nil"/>
              <w:right w:val="nil"/>
            </w:tcBorders>
            <w:vAlign w:val="center"/>
          </w:tcPr>
          <w:p w14:paraId="2EB93037"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PART</w:t>
            </w:r>
          </w:p>
        </w:tc>
        <w:tc>
          <w:tcPr>
            <w:tcW w:w="2130" w:type="pct"/>
            <w:tcBorders>
              <w:top w:val="nil"/>
              <w:left w:val="nil"/>
              <w:bottom w:val="nil"/>
              <w:right w:val="nil"/>
            </w:tcBorders>
            <w:vAlign w:val="center"/>
          </w:tcPr>
          <w:p w14:paraId="117B7970"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the portion of the recharge which is added to the groundwater box</w:t>
            </w:r>
          </w:p>
        </w:tc>
        <w:tc>
          <w:tcPr>
            <w:tcW w:w="656" w:type="pct"/>
            <w:tcBorders>
              <w:top w:val="nil"/>
              <w:left w:val="nil"/>
              <w:bottom w:val="nil"/>
              <w:right w:val="nil"/>
            </w:tcBorders>
            <w:vAlign w:val="center"/>
          </w:tcPr>
          <w:p w14:paraId="48EE6DCB" w14:textId="77777777" w:rsidR="008B0B94" w:rsidRPr="004A7AF5" w:rsidRDefault="008B0B94" w:rsidP="004A7AF5">
            <w:pPr>
              <w:jc w:val="center"/>
              <w:rPr>
                <w:rFonts w:ascii="Cambria Math" w:eastAsiaTheme="minorEastAsia" w:hAnsi="Cambria Math"/>
                <w:sz w:val="18"/>
                <w:szCs w:val="18"/>
              </w:rPr>
            </w:pPr>
            <w:r w:rsidRPr="004A7AF5">
              <w:rPr>
                <w:rFonts w:ascii="Cambria Math" w:eastAsiaTheme="minorEastAsia" w:hAnsi="Cambria Math"/>
                <w:sz w:val="18"/>
                <w:szCs w:val="18"/>
              </w:rPr>
              <w:t>-</w:t>
            </w:r>
          </w:p>
        </w:tc>
        <w:tc>
          <w:tcPr>
            <w:tcW w:w="1107" w:type="pct"/>
            <w:tcBorders>
              <w:top w:val="nil"/>
              <w:left w:val="nil"/>
              <w:bottom w:val="nil"/>
              <w:right w:val="nil"/>
            </w:tcBorders>
            <w:vAlign w:val="center"/>
          </w:tcPr>
          <w:p w14:paraId="7DF6CFBF"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0.5   1</m:t>
                    </m:r>
                  </m:e>
                </m:d>
              </m:oMath>
            </m:oMathPara>
          </w:p>
        </w:tc>
      </w:tr>
      <w:tr w:rsidR="006D27C7" w:rsidRPr="00A41C78" w14:paraId="26E2847E" w14:textId="77777777" w:rsidTr="004A7AF5">
        <w:trPr>
          <w:trHeight w:val="63"/>
        </w:trPr>
        <w:tc>
          <w:tcPr>
            <w:tcW w:w="1107" w:type="pct"/>
            <w:tcBorders>
              <w:top w:val="nil"/>
              <w:left w:val="nil"/>
              <w:right w:val="nil"/>
            </w:tcBorders>
            <w:vAlign w:val="center"/>
          </w:tcPr>
          <w:p w14:paraId="3472284C"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DELAY</w:t>
            </w:r>
          </w:p>
        </w:tc>
        <w:tc>
          <w:tcPr>
            <w:tcW w:w="2130" w:type="pct"/>
            <w:tcBorders>
              <w:top w:val="nil"/>
              <w:left w:val="nil"/>
              <w:right w:val="nil"/>
            </w:tcBorders>
            <w:vAlign w:val="center"/>
          </w:tcPr>
          <w:p w14:paraId="1A80BC63" w14:textId="77777777" w:rsidR="008B0B94" w:rsidRPr="004A7AF5" w:rsidRDefault="008B0B94" w:rsidP="007728EF">
            <w:pPr>
              <w:jc w:val="left"/>
              <w:rPr>
                <w:rFonts w:ascii="Cambria Math" w:eastAsiaTheme="minorEastAsia" w:hAnsi="Cambria Math"/>
                <w:sz w:val="18"/>
                <w:szCs w:val="18"/>
              </w:rPr>
            </w:pPr>
            <w:r w:rsidRPr="004A7AF5">
              <w:rPr>
                <w:rFonts w:ascii="Cambria Math" w:eastAsiaTheme="minorEastAsia" w:hAnsi="Cambria Math"/>
                <w:sz w:val="18"/>
                <w:szCs w:val="18"/>
              </w:rPr>
              <w:t>period of delay</w:t>
            </w:r>
          </w:p>
        </w:tc>
        <w:tc>
          <w:tcPr>
            <w:tcW w:w="656" w:type="pct"/>
            <w:tcBorders>
              <w:top w:val="nil"/>
              <w:left w:val="nil"/>
              <w:right w:val="nil"/>
            </w:tcBorders>
            <w:vAlign w:val="center"/>
          </w:tcPr>
          <w:p w14:paraId="57C7D999" w14:textId="77777777" w:rsidR="008B0B94" w:rsidRPr="004A7AF5" w:rsidRDefault="008B0B94" w:rsidP="004A7AF5">
            <w:pPr>
              <w:jc w:val="center"/>
              <w:rPr>
                <w:rFonts w:ascii="Cambria Math" w:eastAsiaTheme="minorEastAsia" w:hAnsi="Cambria Math"/>
                <w:sz w:val="18"/>
                <w:szCs w:val="18"/>
              </w:rPr>
            </w:pPr>
            <m:oMathPara>
              <m:oMath>
                <m:r>
                  <w:rPr>
                    <w:rFonts w:ascii="Cambria Math" w:eastAsiaTheme="minorEastAsia" w:hAnsi="Cambria Math"/>
                    <w:sz w:val="18"/>
                    <w:szCs w:val="18"/>
                  </w:rPr>
                  <m:t>d</m:t>
                </m:r>
              </m:oMath>
            </m:oMathPara>
          </w:p>
        </w:tc>
        <w:tc>
          <w:tcPr>
            <w:tcW w:w="1107" w:type="pct"/>
            <w:tcBorders>
              <w:top w:val="nil"/>
              <w:left w:val="nil"/>
              <w:right w:val="nil"/>
            </w:tcBorders>
            <w:vAlign w:val="center"/>
          </w:tcPr>
          <w:p w14:paraId="28F3AA8C" w14:textId="77777777" w:rsidR="008B0B94" w:rsidRPr="004A7AF5" w:rsidRDefault="000B0EC8" w:rsidP="004A7AF5">
            <w:pPr>
              <w:jc w:val="center"/>
              <w:rPr>
                <w:rFonts w:ascii="Cambria Math" w:eastAsiaTheme="minorEastAsia" w:hAnsi="Cambria Math"/>
                <w:sz w:val="18"/>
                <w:szCs w:val="18"/>
              </w:rPr>
            </w:pPr>
            <m:oMathPara>
              <m:oMath>
                <m:d>
                  <m:dPr>
                    <m:ctrlPr>
                      <w:rPr>
                        <w:rFonts w:ascii="Cambria Math" w:eastAsiaTheme="minorEastAsia" w:hAnsi="Cambria Math"/>
                        <w:sz w:val="18"/>
                        <w:szCs w:val="18"/>
                      </w:rPr>
                    </m:ctrlPr>
                  </m:dPr>
                  <m:e>
                    <m:r>
                      <m:rPr>
                        <m:sty m:val="p"/>
                      </m:rPr>
                      <w:rPr>
                        <w:rFonts w:ascii="Cambria Math" w:eastAsiaTheme="minorEastAsia" w:hAnsi="Cambria Math" w:hint="eastAsia"/>
                        <w:sz w:val="18"/>
                        <w:szCs w:val="18"/>
                      </w:rPr>
                      <m:t>1   50</m:t>
                    </m:r>
                  </m:e>
                </m:d>
              </m:oMath>
            </m:oMathPara>
          </w:p>
        </w:tc>
      </w:tr>
    </w:tbl>
    <w:p w14:paraId="5B01A220" w14:textId="77777777" w:rsidR="008B0B94" w:rsidRDefault="008B0B94" w:rsidP="008B0B94">
      <w:pPr>
        <w:spacing w:before="120" w:after="120"/>
      </w:pPr>
    </w:p>
    <w:p w14:paraId="544D8634" w14:textId="77777777" w:rsidR="008646CD" w:rsidRDefault="008646CD" w:rsidP="008B0B94">
      <w:pPr>
        <w:spacing w:before="120" w:after="120"/>
      </w:pPr>
    </w:p>
    <w:p w14:paraId="3D226876" w14:textId="77777777" w:rsidR="008646CD" w:rsidRDefault="008646CD" w:rsidP="008B0B94">
      <w:pPr>
        <w:spacing w:before="120" w:after="120"/>
      </w:pPr>
    </w:p>
    <w:p w14:paraId="090ECC22" w14:textId="77777777" w:rsidR="008646CD" w:rsidRDefault="008646CD" w:rsidP="008B0B94">
      <w:pPr>
        <w:spacing w:before="120" w:after="120"/>
      </w:pPr>
    </w:p>
    <w:p w14:paraId="08C166EB" w14:textId="77777777" w:rsidR="008646CD" w:rsidRDefault="008646CD" w:rsidP="008B0B94">
      <w:pPr>
        <w:spacing w:before="120" w:after="120"/>
      </w:pPr>
    </w:p>
    <w:p w14:paraId="059A3F6E" w14:textId="5E5137CD" w:rsidR="007C07D0" w:rsidRDefault="007C07D0" w:rsidP="008B0B94">
      <w:pPr>
        <w:spacing w:before="120" w:after="120"/>
      </w:pPr>
      <w:r w:rsidRPr="004A7AF5">
        <w:rPr>
          <w:b/>
          <w:bCs/>
          <w:sz w:val="18"/>
          <w:szCs w:val="18"/>
        </w:rPr>
        <w:lastRenderedPageBreak/>
        <w:t>Table 2: comparison of 50th and 80th percentile of the duration curves of flow discharge and groundwater (Eskandari catchment)</w:t>
      </w:r>
    </w:p>
    <w:tbl>
      <w:tblPr>
        <w:tblStyle w:val="TableGrid"/>
        <w:tblW w:w="5010" w:type="pct"/>
        <w:tblLayout w:type="fixed"/>
        <w:tblCellMar>
          <w:left w:w="115" w:type="dxa"/>
          <w:right w:w="115" w:type="dxa"/>
        </w:tblCellMar>
        <w:tblLook w:val="04A0" w:firstRow="1" w:lastRow="0" w:firstColumn="1" w:lastColumn="0" w:noHBand="0" w:noVBand="1"/>
      </w:tblPr>
      <w:tblGrid>
        <w:gridCol w:w="395"/>
        <w:gridCol w:w="625"/>
        <w:gridCol w:w="555"/>
        <w:gridCol w:w="607"/>
        <w:gridCol w:w="607"/>
        <w:gridCol w:w="566"/>
        <w:gridCol w:w="630"/>
        <w:gridCol w:w="741"/>
        <w:gridCol w:w="697"/>
        <w:gridCol w:w="632"/>
        <w:gridCol w:w="720"/>
        <w:gridCol w:w="720"/>
        <w:gridCol w:w="636"/>
        <w:gridCol w:w="714"/>
        <w:gridCol w:w="630"/>
        <w:gridCol w:w="811"/>
      </w:tblGrid>
      <w:tr w:rsidR="00EC3E1B" w:rsidRPr="00DA6E64" w14:paraId="7EFF8A39" w14:textId="77777777" w:rsidTr="004A7AF5">
        <w:tc>
          <w:tcPr>
            <w:tcW w:w="192" w:type="pct"/>
            <w:tcBorders>
              <w:left w:val="nil"/>
              <w:bottom w:val="single" w:sz="4" w:space="0" w:color="auto"/>
              <w:right w:val="nil"/>
            </w:tcBorders>
            <w:vAlign w:val="center"/>
          </w:tcPr>
          <w:p w14:paraId="0B0B5477" w14:textId="77777777" w:rsidR="00FA68CF" w:rsidRDefault="00FA68CF" w:rsidP="004A7AF5">
            <w:pPr>
              <w:jc w:val="center"/>
              <w:rPr>
                <w:rFonts w:asciiTheme="minorBidi" w:eastAsiaTheme="minorEastAsia" w:hAnsiTheme="minorBidi"/>
                <w:sz w:val="18"/>
                <w:szCs w:val="18"/>
              </w:rPr>
            </w:pPr>
          </w:p>
          <w:p w14:paraId="76CF48B9" w14:textId="77777777" w:rsidR="008646CD" w:rsidRPr="004A7AF5" w:rsidRDefault="008646CD" w:rsidP="004A7AF5">
            <w:pPr>
              <w:rPr>
                <w:rFonts w:asciiTheme="minorBidi" w:eastAsiaTheme="minorEastAsia" w:hAnsiTheme="minorBidi"/>
                <w:sz w:val="18"/>
                <w:szCs w:val="18"/>
              </w:rPr>
            </w:pPr>
          </w:p>
        </w:tc>
        <w:tc>
          <w:tcPr>
            <w:tcW w:w="304" w:type="pct"/>
            <w:tcBorders>
              <w:left w:val="nil"/>
              <w:bottom w:val="single" w:sz="4" w:space="0" w:color="auto"/>
              <w:right w:val="nil"/>
            </w:tcBorders>
            <w:vAlign w:val="center"/>
          </w:tcPr>
          <w:p w14:paraId="0925E768" w14:textId="77777777" w:rsidR="00FA68CF" w:rsidRPr="004A7AF5" w:rsidRDefault="00FA68CF" w:rsidP="004A7AF5">
            <w:pPr>
              <w:jc w:val="center"/>
              <w:rPr>
                <w:rFonts w:asciiTheme="minorBidi" w:eastAsiaTheme="minorEastAsia" w:hAnsiTheme="minorBidi"/>
                <w:sz w:val="18"/>
                <w:szCs w:val="18"/>
              </w:rPr>
            </w:pPr>
          </w:p>
        </w:tc>
        <w:tc>
          <w:tcPr>
            <w:tcW w:w="270" w:type="pct"/>
            <w:tcBorders>
              <w:left w:val="nil"/>
              <w:bottom w:val="single" w:sz="4" w:space="0" w:color="auto"/>
              <w:right w:val="nil"/>
            </w:tcBorders>
            <w:vAlign w:val="center"/>
          </w:tcPr>
          <w:p w14:paraId="0E2B408C" w14:textId="77777777" w:rsidR="00FA68CF" w:rsidRPr="004A7AF5" w:rsidRDefault="00FA68CF" w:rsidP="004A7AF5">
            <w:pPr>
              <w:jc w:val="center"/>
              <w:rPr>
                <w:rFonts w:asciiTheme="minorBidi" w:eastAsiaTheme="minorEastAsia" w:hAnsiTheme="minorBidi"/>
                <w:sz w:val="18"/>
                <w:szCs w:val="18"/>
              </w:rPr>
            </w:pPr>
          </w:p>
        </w:tc>
        <w:tc>
          <w:tcPr>
            <w:tcW w:w="295" w:type="pct"/>
            <w:tcBorders>
              <w:left w:val="nil"/>
              <w:bottom w:val="single" w:sz="4" w:space="0" w:color="auto"/>
              <w:right w:val="nil"/>
            </w:tcBorders>
            <w:vAlign w:val="center"/>
          </w:tcPr>
          <w:p w14:paraId="2C580471"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Jan</w:t>
            </w:r>
          </w:p>
        </w:tc>
        <w:tc>
          <w:tcPr>
            <w:tcW w:w="295" w:type="pct"/>
            <w:tcBorders>
              <w:left w:val="nil"/>
              <w:bottom w:val="single" w:sz="4" w:space="0" w:color="auto"/>
              <w:right w:val="nil"/>
            </w:tcBorders>
            <w:vAlign w:val="center"/>
          </w:tcPr>
          <w:p w14:paraId="47AF24C3"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Feb</w:t>
            </w:r>
          </w:p>
        </w:tc>
        <w:tc>
          <w:tcPr>
            <w:tcW w:w="275" w:type="pct"/>
            <w:tcBorders>
              <w:left w:val="nil"/>
              <w:bottom w:val="single" w:sz="4" w:space="0" w:color="auto"/>
              <w:right w:val="nil"/>
            </w:tcBorders>
            <w:vAlign w:val="center"/>
          </w:tcPr>
          <w:p w14:paraId="25223225"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Mar</w:t>
            </w:r>
          </w:p>
        </w:tc>
        <w:tc>
          <w:tcPr>
            <w:tcW w:w="306" w:type="pct"/>
            <w:tcBorders>
              <w:left w:val="nil"/>
              <w:bottom w:val="single" w:sz="4" w:space="0" w:color="auto"/>
              <w:right w:val="nil"/>
            </w:tcBorders>
            <w:vAlign w:val="center"/>
          </w:tcPr>
          <w:p w14:paraId="2BEA7F19"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Apr</w:t>
            </w:r>
          </w:p>
        </w:tc>
        <w:tc>
          <w:tcPr>
            <w:tcW w:w="360" w:type="pct"/>
            <w:tcBorders>
              <w:left w:val="nil"/>
              <w:bottom w:val="single" w:sz="4" w:space="0" w:color="auto"/>
              <w:right w:val="nil"/>
            </w:tcBorders>
            <w:vAlign w:val="center"/>
          </w:tcPr>
          <w:p w14:paraId="5E1AAAC3"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May</w:t>
            </w:r>
          </w:p>
        </w:tc>
        <w:tc>
          <w:tcPr>
            <w:tcW w:w="339" w:type="pct"/>
            <w:tcBorders>
              <w:left w:val="nil"/>
              <w:bottom w:val="single" w:sz="4" w:space="0" w:color="auto"/>
              <w:right w:val="nil"/>
            </w:tcBorders>
            <w:vAlign w:val="center"/>
          </w:tcPr>
          <w:p w14:paraId="4015DC06"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Jun</w:t>
            </w:r>
          </w:p>
        </w:tc>
        <w:tc>
          <w:tcPr>
            <w:tcW w:w="307" w:type="pct"/>
            <w:tcBorders>
              <w:left w:val="nil"/>
              <w:bottom w:val="single" w:sz="4" w:space="0" w:color="auto"/>
              <w:right w:val="nil"/>
            </w:tcBorders>
            <w:vAlign w:val="center"/>
          </w:tcPr>
          <w:p w14:paraId="21A69C36"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Jul</w:t>
            </w:r>
          </w:p>
        </w:tc>
        <w:tc>
          <w:tcPr>
            <w:tcW w:w="350" w:type="pct"/>
            <w:tcBorders>
              <w:left w:val="nil"/>
              <w:bottom w:val="single" w:sz="4" w:space="0" w:color="auto"/>
              <w:right w:val="nil"/>
            </w:tcBorders>
            <w:vAlign w:val="center"/>
          </w:tcPr>
          <w:p w14:paraId="0FC388C7"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Aug</w:t>
            </w:r>
          </w:p>
        </w:tc>
        <w:tc>
          <w:tcPr>
            <w:tcW w:w="350" w:type="pct"/>
            <w:tcBorders>
              <w:left w:val="nil"/>
              <w:bottom w:val="single" w:sz="4" w:space="0" w:color="auto"/>
              <w:right w:val="nil"/>
            </w:tcBorders>
            <w:vAlign w:val="center"/>
          </w:tcPr>
          <w:p w14:paraId="5B6306DE"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Sep</w:t>
            </w:r>
          </w:p>
        </w:tc>
        <w:tc>
          <w:tcPr>
            <w:tcW w:w="309" w:type="pct"/>
            <w:tcBorders>
              <w:left w:val="nil"/>
              <w:bottom w:val="single" w:sz="4" w:space="0" w:color="auto"/>
              <w:right w:val="nil"/>
            </w:tcBorders>
            <w:vAlign w:val="center"/>
          </w:tcPr>
          <w:p w14:paraId="010B64EB"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Oct</w:t>
            </w:r>
          </w:p>
        </w:tc>
        <w:tc>
          <w:tcPr>
            <w:tcW w:w="347" w:type="pct"/>
            <w:tcBorders>
              <w:left w:val="nil"/>
              <w:bottom w:val="single" w:sz="4" w:space="0" w:color="auto"/>
              <w:right w:val="nil"/>
            </w:tcBorders>
            <w:vAlign w:val="center"/>
          </w:tcPr>
          <w:p w14:paraId="2D2B3EEC"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Nov</w:t>
            </w:r>
          </w:p>
        </w:tc>
        <w:tc>
          <w:tcPr>
            <w:tcW w:w="306" w:type="pct"/>
            <w:tcBorders>
              <w:left w:val="nil"/>
              <w:bottom w:val="single" w:sz="4" w:space="0" w:color="auto"/>
              <w:right w:val="nil"/>
            </w:tcBorders>
            <w:vAlign w:val="center"/>
          </w:tcPr>
          <w:p w14:paraId="6F19BC60"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Dec</w:t>
            </w:r>
          </w:p>
        </w:tc>
        <w:tc>
          <w:tcPr>
            <w:tcW w:w="394" w:type="pct"/>
            <w:tcBorders>
              <w:left w:val="nil"/>
              <w:bottom w:val="single" w:sz="4" w:space="0" w:color="auto"/>
              <w:right w:val="nil"/>
            </w:tcBorders>
            <w:vAlign w:val="center"/>
          </w:tcPr>
          <w:p w14:paraId="495C8FA5"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Annual</w:t>
            </w:r>
          </w:p>
        </w:tc>
      </w:tr>
      <w:tr w:rsidR="00EC3E1B" w:rsidRPr="00DA6E64" w14:paraId="6C239AB9" w14:textId="77777777" w:rsidTr="004A7AF5">
        <w:tc>
          <w:tcPr>
            <w:tcW w:w="192" w:type="pct"/>
            <w:vMerge w:val="restart"/>
            <w:tcBorders>
              <w:left w:val="nil"/>
              <w:bottom w:val="nil"/>
              <w:right w:val="nil"/>
            </w:tcBorders>
            <w:textDirection w:val="btLr"/>
            <w:vAlign w:val="center"/>
          </w:tcPr>
          <w:p w14:paraId="2C66B261" w14:textId="77777777" w:rsidR="00FA68CF" w:rsidRPr="004A7AF5" w:rsidRDefault="00FA68CF"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Eskandari</w:t>
            </w:r>
          </w:p>
        </w:tc>
        <w:tc>
          <w:tcPr>
            <w:tcW w:w="304" w:type="pct"/>
            <w:vMerge w:val="restart"/>
            <w:tcBorders>
              <w:left w:val="nil"/>
              <w:bottom w:val="nil"/>
              <w:right w:val="nil"/>
            </w:tcBorders>
            <w:vAlign w:val="center"/>
          </w:tcPr>
          <w:p w14:paraId="7AD60EDF" w14:textId="77777777" w:rsidR="00FA68CF" w:rsidRPr="004A7AF5" w:rsidRDefault="000B0EC8" w:rsidP="004A7AF5">
            <w:pPr>
              <w:jc w:val="center"/>
              <w:rPr>
                <w:rFonts w:asciiTheme="minorBidi" w:eastAsiaTheme="minorEastAsia" w:hAnsiTheme="minorBidi"/>
                <w:sz w:val="18"/>
                <w:szCs w:val="18"/>
              </w:rPr>
            </w:pPr>
            <m:oMathPara>
              <m:oMath>
                <m:sSub>
                  <m:sSubPr>
                    <m:ctrlPr>
                      <w:rPr>
                        <w:rFonts w:ascii="Cambria Math" w:eastAsiaTheme="minorEastAsia" w:hAnsi="Cambria Math"/>
                        <w:sz w:val="18"/>
                        <w:szCs w:val="18"/>
                      </w:rPr>
                    </m:ctrlPr>
                  </m:sSubPr>
                  <m:e>
                    <m:r>
                      <w:rPr>
                        <w:rFonts w:ascii="Cambria Math" w:eastAsiaTheme="minorEastAsia" w:hAnsi="Cambria Math"/>
                        <w:sz w:val="18"/>
                        <w:szCs w:val="18"/>
                      </w:rPr>
                      <m:t>Q</m:t>
                    </m:r>
                  </m:e>
                  <m:sub>
                    <m:r>
                      <w:rPr>
                        <w:rFonts w:ascii="Cambria Math" w:eastAsiaTheme="minorEastAsia" w:hAnsi="Cambria Math"/>
                        <w:sz w:val="18"/>
                        <w:szCs w:val="18"/>
                      </w:rPr>
                      <m:t>sim</m:t>
                    </m:r>
                  </m:sub>
                </m:sSub>
              </m:oMath>
            </m:oMathPara>
          </w:p>
        </w:tc>
        <w:tc>
          <w:tcPr>
            <w:tcW w:w="270" w:type="pct"/>
            <w:tcBorders>
              <w:left w:val="nil"/>
              <w:bottom w:val="nil"/>
              <w:right w:val="nil"/>
            </w:tcBorders>
            <w:vAlign w:val="center"/>
          </w:tcPr>
          <w:p w14:paraId="010586D6"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50%</m:t>
                </m:r>
              </m:oMath>
            </m:oMathPara>
          </w:p>
        </w:tc>
        <w:tc>
          <w:tcPr>
            <w:tcW w:w="295" w:type="pct"/>
            <w:tcBorders>
              <w:left w:val="nil"/>
              <w:bottom w:val="nil"/>
              <w:right w:val="nil"/>
            </w:tcBorders>
            <w:vAlign w:val="center"/>
          </w:tcPr>
          <w:p w14:paraId="4C12831A" w14:textId="66789A13" w:rsidR="00FA68CF" w:rsidRPr="004A7AF5" w:rsidRDefault="001425FE" w:rsidP="004A7AF5">
            <w:pPr>
              <w:jc w:val="center"/>
              <w:rPr>
                <w:rFonts w:ascii="Cambria Math" w:eastAsiaTheme="minorEastAsia" w:hAnsi="Cambria Math"/>
                <w:sz w:val="18"/>
                <w:szCs w:val="18"/>
              </w:rPr>
            </w:pPr>
            <w:r w:rsidRPr="004A7AF5">
              <w:rPr>
                <w:rFonts w:ascii="Cambria Math" w:eastAsiaTheme="minorEastAsia" w:hAnsi="Cambria Math"/>
                <w:sz w:val="18"/>
                <w:szCs w:val="18"/>
                <w:rtl/>
              </w:rPr>
              <w:t>0.</w:t>
            </w:r>
            <w:r w:rsidR="00C166A7" w:rsidRPr="003011E4">
              <w:rPr>
                <w:rFonts w:ascii="Cambria Math" w:eastAsiaTheme="minorEastAsia" w:hAnsi="Cambria Math" w:hint="cs"/>
                <w:sz w:val="18"/>
                <w:szCs w:val="18"/>
                <w:rtl/>
              </w:rPr>
              <w:t>2</w:t>
            </w:r>
            <w:r w:rsidR="00112168" w:rsidRPr="004A7AF5">
              <w:rPr>
                <w:rFonts w:ascii="Cambria Math" w:eastAsiaTheme="minorEastAsia" w:hAnsi="Cambria Math" w:hint="eastAsia"/>
                <w:sz w:val="18"/>
                <w:szCs w:val="18"/>
              </w:rPr>
              <w:t>5</w:t>
            </w:r>
          </w:p>
        </w:tc>
        <w:tc>
          <w:tcPr>
            <w:tcW w:w="295" w:type="pct"/>
            <w:tcBorders>
              <w:left w:val="nil"/>
              <w:bottom w:val="nil"/>
              <w:right w:val="nil"/>
            </w:tcBorders>
            <w:vAlign w:val="center"/>
          </w:tcPr>
          <w:p w14:paraId="7D3C6199" w14:textId="2D40A9EF"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w:t>
            </w:r>
            <w:r w:rsidR="00112168" w:rsidRPr="004A7AF5">
              <w:rPr>
                <w:rFonts w:asciiTheme="minorBidi" w:eastAsiaTheme="minorEastAsia" w:hAnsiTheme="minorBidi"/>
                <w:sz w:val="18"/>
                <w:szCs w:val="18"/>
              </w:rPr>
              <w:t>4</w:t>
            </w:r>
          </w:p>
        </w:tc>
        <w:tc>
          <w:tcPr>
            <w:tcW w:w="275" w:type="pct"/>
            <w:tcBorders>
              <w:left w:val="nil"/>
              <w:bottom w:val="nil"/>
              <w:right w:val="nil"/>
            </w:tcBorders>
            <w:vAlign w:val="center"/>
          </w:tcPr>
          <w:p w14:paraId="10791821" w14:textId="0BC5B60B"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00112168" w:rsidRPr="004A7AF5">
              <w:rPr>
                <w:rFonts w:asciiTheme="minorBidi" w:eastAsiaTheme="minorEastAsia" w:hAnsiTheme="minorBidi"/>
                <w:sz w:val="18"/>
                <w:szCs w:val="18"/>
              </w:rPr>
              <w:t>4</w:t>
            </w:r>
            <w:r w:rsidRPr="003011E4">
              <w:rPr>
                <w:rFonts w:asciiTheme="minorBidi" w:eastAsiaTheme="minorEastAsia" w:hAnsiTheme="minorBidi"/>
                <w:sz w:val="18"/>
                <w:szCs w:val="18"/>
                <w:rtl/>
              </w:rPr>
              <w:t>1</w:t>
            </w:r>
          </w:p>
        </w:tc>
        <w:tc>
          <w:tcPr>
            <w:tcW w:w="306" w:type="pct"/>
            <w:tcBorders>
              <w:left w:val="nil"/>
              <w:bottom w:val="nil"/>
              <w:right w:val="nil"/>
            </w:tcBorders>
            <w:vAlign w:val="center"/>
          </w:tcPr>
          <w:p w14:paraId="109F730C" w14:textId="1EC8BDD2"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00112168" w:rsidRPr="004A7AF5">
              <w:rPr>
                <w:rFonts w:asciiTheme="minorBidi" w:eastAsiaTheme="minorEastAsia" w:hAnsiTheme="minorBidi"/>
                <w:sz w:val="18"/>
                <w:szCs w:val="18"/>
              </w:rPr>
              <w:t>62</w:t>
            </w:r>
          </w:p>
        </w:tc>
        <w:tc>
          <w:tcPr>
            <w:tcW w:w="360" w:type="pct"/>
            <w:tcBorders>
              <w:left w:val="nil"/>
              <w:bottom w:val="nil"/>
              <w:right w:val="nil"/>
            </w:tcBorders>
            <w:vAlign w:val="center"/>
          </w:tcPr>
          <w:p w14:paraId="500D4AA8" w14:textId="5A66B804"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0.1</w:t>
            </w:r>
            <w:r w:rsidR="002D5C84" w:rsidRPr="004A7AF5">
              <w:rPr>
                <w:rFonts w:asciiTheme="minorBidi" w:eastAsiaTheme="minorEastAsia" w:hAnsiTheme="minorBidi"/>
                <w:sz w:val="18"/>
                <w:szCs w:val="18"/>
              </w:rPr>
              <w:t>3</w:t>
            </w:r>
          </w:p>
        </w:tc>
        <w:tc>
          <w:tcPr>
            <w:tcW w:w="339" w:type="pct"/>
            <w:tcBorders>
              <w:left w:val="nil"/>
              <w:bottom w:val="nil"/>
              <w:right w:val="nil"/>
            </w:tcBorders>
            <w:vAlign w:val="center"/>
          </w:tcPr>
          <w:p w14:paraId="28F5EAD2" w14:textId="51996177"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w:t>
            </w:r>
            <w:r w:rsidR="002D5C84" w:rsidRPr="004A7AF5">
              <w:rPr>
                <w:rFonts w:asciiTheme="minorBidi" w:eastAsiaTheme="minorEastAsia" w:hAnsiTheme="minorBidi"/>
                <w:sz w:val="18"/>
                <w:szCs w:val="18"/>
              </w:rPr>
              <w:t>5</w:t>
            </w:r>
          </w:p>
        </w:tc>
        <w:tc>
          <w:tcPr>
            <w:tcW w:w="307" w:type="pct"/>
            <w:tcBorders>
              <w:left w:val="nil"/>
              <w:bottom w:val="nil"/>
              <w:right w:val="nil"/>
            </w:tcBorders>
            <w:vAlign w:val="center"/>
          </w:tcPr>
          <w:p w14:paraId="7D3E4151" w14:textId="2F84285C"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w:t>
            </w:r>
            <w:r w:rsidR="002D5C84" w:rsidRPr="004A7AF5">
              <w:rPr>
                <w:rFonts w:asciiTheme="minorBidi" w:eastAsiaTheme="minorEastAsia" w:hAnsiTheme="minorBidi"/>
                <w:sz w:val="18"/>
                <w:szCs w:val="18"/>
              </w:rPr>
              <w:t>3</w:t>
            </w:r>
          </w:p>
        </w:tc>
        <w:tc>
          <w:tcPr>
            <w:tcW w:w="350" w:type="pct"/>
            <w:tcBorders>
              <w:left w:val="nil"/>
              <w:bottom w:val="nil"/>
              <w:right w:val="nil"/>
            </w:tcBorders>
            <w:vAlign w:val="center"/>
          </w:tcPr>
          <w:p w14:paraId="585CC81F" w14:textId="3C34226F"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w:t>
            </w:r>
            <w:r w:rsidR="002D5C84" w:rsidRPr="004A7AF5">
              <w:rPr>
                <w:rFonts w:asciiTheme="minorBidi" w:eastAsiaTheme="minorEastAsia" w:hAnsiTheme="minorBidi"/>
                <w:sz w:val="18"/>
                <w:szCs w:val="18"/>
              </w:rPr>
              <w:t>2</w:t>
            </w:r>
          </w:p>
        </w:tc>
        <w:tc>
          <w:tcPr>
            <w:tcW w:w="350" w:type="pct"/>
            <w:tcBorders>
              <w:left w:val="nil"/>
              <w:bottom w:val="nil"/>
              <w:right w:val="nil"/>
            </w:tcBorders>
            <w:vAlign w:val="center"/>
          </w:tcPr>
          <w:p w14:paraId="7A76254D" w14:textId="20635355"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Pr="00A3612C">
              <w:rPr>
                <w:rFonts w:asciiTheme="minorBidi" w:eastAsiaTheme="minorEastAsia" w:hAnsiTheme="minorBidi"/>
                <w:sz w:val="18"/>
                <w:szCs w:val="18"/>
                <w:rtl/>
              </w:rPr>
              <w:t>.04</w:t>
            </w:r>
          </w:p>
        </w:tc>
        <w:tc>
          <w:tcPr>
            <w:tcW w:w="309" w:type="pct"/>
            <w:tcBorders>
              <w:left w:val="nil"/>
              <w:bottom w:val="nil"/>
              <w:right w:val="nil"/>
            </w:tcBorders>
            <w:vAlign w:val="center"/>
          </w:tcPr>
          <w:p w14:paraId="2181E539" w14:textId="5163942E"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w:t>
            </w:r>
            <w:r w:rsidR="00A3612C" w:rsidRPr="004A7AF5">
              <w:rPr>
                <w:rFonts w:asciiTheme="minorBidi" w:eastAsiaTheme="minorEastAsia" w:hAnsiTheme="minorBidi"/>
                <w:sz w:val="18"/>
                <w:szCs w:val="18"/>
              </w:rPr>
              <w:t>1</w:t>
            </w:r>
            <w:r w:rsidRPr="004A7AF5">
              <w:rPr>
                <w:rFonts w:asciiTheme="minorBidi" w:eastAsiaTheme="minorEastAsia" w:hAnsiTheme="minorBidi"/>
                <w:sz w:val="18"/>
                <w:szCs w:val="18"/>
                <w:rtl/>
              </w:rPr>
              <w:t>4</w:t>
            </w:r>
          </w:p>
        </w:tc>
        <w:tc>
          <w:tcPr>
            <w:tcW w:w="347" w:type="pct"/>
            <w:tcBorders>
              <w:left w:val="nil"/>
              <w:bottom w:val="nil"/>
              <w:right w:val="nil"/>
            </w:tcBorders>
            <w:vAlign w:val="center"/>
          </w:tcPr>
          <w:p w14:paraId="0F438511" w14:textId="05CC64E4"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Pr="00A3612C">
              <w:rPr>
                <w:rFonts w:asciiTheme="minorBidi" w:eastAsiaTheme="minorEastAsia" w:hAnsiTheme="minorBidi"/>
                <w:sz w:val="18"/>
                <w:szCs w:val="18"/>
                <w:rtl/>
              </w:rPr>
              <w:t>.</w:t>
            </w:r>
            <w:r w:rsidR="00A3612C" w:rsidRPr="004A7AF5">
              <w:rPr>
                <w:rFonts w:asciiTheme="minorBidi" w:eastAsiaTheme="minorEastAsia" w:hAnsiTheme="minorBidi"/>
                <w:sz w:val="18"/>
                <w:szCs w:val="18"/>
              </w:rPr>
              <w:t>2</w:t>
            </w:r>
            <w:r w:rsidRPr="003011E4">
              <w:rPr>
                <w:rFonts w:asciiTheme="minorBidi" w:eastAsiaTheme="minorEastAsia" w:hAnsiTheme="minorBidi"/>
                <w:sz w:val="18"/>
                <w:szCs w:val="18"/>
                <w:rtl/>
              </w:rPr>
              <w:t>2</w:t>
            </w:r>
          </w:p>
        </w:tc>
        <w:tc>
          <w:tcPr>
            <w:tcW w:w="306" w:type="pct"/>
            <w:tcBorders>
              <w:left w:val="nil"/>
              <w:bottom w:val="nil"/>
              <w:right w:val="nil"/>
            </w:tcBorders>
            <w:vAlign w:val="center"/>
          </w:tcPr>
          <w:p w14:paraId="2C5489FC" w14:textId="47239D3C"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006D2CBA" w:rsidRPr="004A7AF5">
              <w:rPr>
                <w:rFonts w:asciiTheme="minorBidi" w:eastAsiaTheme="minorEastAsia" w:hAnsiTheme="minorBidi"/>
                <w:sz w:val="18"/>
                <w:szCs w:val="18"/>
              </w:rPr>
              <w:t>27</w:t>
            </w:r>
          </w:p>
        </w:tc>
        <w:tc>
          <w:tcPr>
            <w:tcW w:w="394" w:type="pct"/>
            <w:tcBorders>
              <w:left w:val="nil"/>
              <w:bottom w:val="nil"/>
              <w:right w:val="nil"/>
            </w:tcBorders>
            <w:vAlign w:val="center"/>
          </w:tcPr>
          <w:p w14:paraId="423E53DA" w14:textId="1657E59B"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0.1</w:t>
            </w:r>
            <w:r w:rsidR="006D2CBA" w:rsidRPr="004A7AF5">
              <w:rPr>
                <w:rFonts w:asciiTheme="minorBidi" w:eastAsiaTheme="minorEastAsia" w:hAnsiTheme="minorBidi"/>
                <w:sz w:val="18"/>
                <w:szCs w:val="18"/>
              </w:rPr>
              <w:t>8</w:t>
            </w:r>
          </w:p>
        </w:tc>
      </w:tr>
      <w:tr w:rsidR="00EC3E1B" w:rsidRPr="00DA6E64" w14:paraId="2297E513" w14:textId="77777777" w:rsidTr="004A7AF5">
        <w:tc>
          <w:tcPr>
            <w:tcW w:w="192" w:type="pct"/>
            <w:vMerge/>
            <w:tcBorders>
              <w:top w:val="nil"/>
              <w:left w:val="nil"/>
              <w:bottom w:val="nil"/>
              <w:right w:val="nil"/>
            </w:tcBorders>
            <w:vAlign w:val="center"/>
          </w:tcPr>
          <w:p w14:paraId="2CF3A4D1" w14:textId="77777777" w:rsidR="00FA68CF" w:rsidRPr="004A7AF5" w:rsidRDefault="00FA68CF" w:rsidP="004A7AF5">
            <w:pPr>
              <w:jc w:val="center"/>
              <w:rPr>
                <w:rFonts w:asciiTheme="minorBidi" w:eastAsiaTheme="minorEastAsia" w:hAnsiTheme="minorBidi"/>
                <w:sz w:val="18"/>
                <w:szCs w:val="18"/>
              </w:rPr>
            </w:pPr>
          </w:p>
        </w:tc>
        <w:tc>
          <w:tcPr>
            <w:tcW w:w="304" w:type="pct"/>
            <w:vMerge/>
            <w:tcBorders>
              <w:top w:val="nil"/>
              <w:left w:val="nil"/>
              <w:bottom w:val="nil"/>
              <w:right w:val="nil"/>
            </w:tcBorders>
            <w:vAlign w:val="center"/>
          </w:tcPr>
          <w:p w14:paraId="1A06B846" w14:textId="77777777" w:rsidR="00FA68CF" w:rsidRPr="004A7AF5" w:rsidRDefault="00FA68CF" w:rsidP="004A7AF5">
            <w:pPr>
              <w:jc w:val="center"/>
              <w:rPr>
                <w:rFonts w:asciiTheme="minorBidi" w:eastAsiaTheme="minorEastAsia" w:hAnsiTheme="minorBidi"/>
                <w:sz w:val="18"/>
                <w:szCs w:val="18"/>
              </w:rPr>
            </w:pPr>
          </w:p>
        </w:tc>
        <w:tc>
          <w:tcPr>
            <w:tcW w:w="270" w:type="pct"/>
            <w:tcBorders>
              <w:top w:val="nil"/>
              <w:left w:val="nil"/>
              <w:bottom w:val="nil"/>
              <w:right w:val="nil"/>
            </w:tcBorders>
            <w:vAlign w:val="center"/>
          </w:tcPr>
          <w:p w14:paraId="0ED820D0"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80%</m:t>
                </m:r>
              </m:oMath>
            </m:oMathPara>
          </w:p>
        </w:tc>
        <w:tc>
          <w:tcPr>
            <w:tcW w:w="295" w:type="pct"/>
            <w:tcBorders>
              <w:top w:val="nil"/>
              <w:left w:val="nil"/>
              <w:bottom w:val="nil"/>
              <w:right w:val="nil"/>
            </w:tcBorders>
            <w:vAlign w:val="center"/>
          </w:tcPr>
          <w:p w14:paraId="146F74B3" w14:textId="59895A19" w:rsidR="00FA68CF" w:rsidRPr="004A7AF5" w:rsidRDefault="001425FE" w:rsidP="004A7AF5">
            <w:pPr>
              <w:jc w:val="center"/>
              <w:rPr>
                <w:rFonts w:ascii="Cambria Math" w:eastAsiaTheme="minorEastAsia" w:hAnsi="Cambria Math"/>
                <w:sz w:val="18"/>
                <w:szCs w:val="18"/>
              </w:rPr>
            </w:pPr>
            <w:r w:rsidRPr="004A7AF5">
              <w:rPr>
                <w:rFonts w:ascii="Cambria Math" w:eastAsiaTheme="minorEastAsia" w:hAnsi="Cambria Math"/>
                <w:sz w:val="18"/>
                <w:szCs w:val="18"/>
                <w:rtl/>
              </w:rPr>
              <w:t>0.</w:t>
            </w:r>
            <w:r w:rsidR="00C166A7" w:rsidRPr="003011E4">
              <w:rPr>
                <w:rFonts w:ascii="Cambria Math" w:eastAsiaTheme="minorEastAsia" w:hAnsi="Cambria Math" w:hint="cs"/>
                <w:sz w:val="18"/>
                <w:szCs w:val="18"/>
                <w:rtl/>
              </w:rPr>
              <w:t>1</w:t>
            </w:r>
            <w:r w:rsidRPr="004A7AF5">
              <w:rPr>
                <w:rFonts w:ascii="Cambria Math" w:eastAsiaTheme="minorEastAsia" w:hAnsi="Cambria Math"/>
                <w:sz w:val="18"/>
                <w:szCs w:val="18"/>
                <w:rtl/>
              </w:rPr>
              <w:t>7</w:t>
            </w:r>
          </w:p>
        </w:tc>
        <w:tc>
          <w:tcPr>
            <w:tcW w:w="295" w:type="pct"/>
            <w:tcBorders>
              <w:top w:val="nil"/>
              <w:left w:val="nil"/>
              <w:bottom w:val="nil"/>
              <w:right w:val="nil"/>
            </w:tcBorders>
            <w:vAlign w:val="center"/>
          </w:tcPr>
          <w:p w14:paraId="12DCC628" w14:textId="171D2006"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0003460E" w:rsidRPr="00112168">
              <w:rPr>
                <w:rFonts w:asciiTheme="minorBidi" w:eastAsiaTheme="minorEastAsia" w:hAnsiTheme="minorBidi"/>
                <w:sz w:val="18"/>
                <w:szCs w:val="18"/>
              </w:rPr>
              <w:t>2</w:t>
            </w:r>
          </w:p>
        </w:tc>
        <w:tc>
          <w:tcPr>
            <w:tcW w:w="275" w:type="pct"/>
            <w:tcBorders>
              <w:top w:val="nil"/>
              <w:left w:val="nil"/>
              <w:bottom w:val="nil"/>
              <w:right w:val="nil"/>
            </w:tcBorders>
            <w:vAlign w:val="center"/>
          </w:tcPr>
          <w:p w14:paraId="3AAA98D1" w14:textId="6CFF1C45"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Pr="00112168">
              <w:rPr>
                <w:rFonts w:asciiTheme="minorBidi" w:eastAsiaTheme="minorEastAsia" w:hAnsiTheme="minorBidi"/>
                <w:sz w:val="18"/>
                <w:szCs w:val="18"/>
                <w:rtl/>
              </w:rPr>
              <w:t>.33</w:t>
            </w:r>
          </w:p>
        </w:tc>
        <w:tc>
          <w:tcPr>
            <w:tcW w:w="306" w:type="pct"/>
            <w:tcBorders>
              <w:top w:val="nil"/>
              <w:left w:val="nil"/>
              <w:bottom w:val="nil"/>
              <w:right w:val="nil"/>
            </w:tcBorders>
            <w:vAlign w:val="center"/>
          </w:tcPr>
          <w:p w14:paraId="3DB54AD0" w14:textId="6E29ED6E"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w:t>
            </w:r>
            <w:r w:rsidR="00112168" w:rsidRPr="004A7AF5">
              <w:rPr>
                <w:rFonts w:asciiTheme="minorBidi" w:eastAsiaTheme="minorEastAsia" w:hAnsiTheme="minorBidi"/>
                <w:sz w:val="18"/>
                <w:szCs w:val="18"/>
              </w:rPr>
              <w:t>5</w:t>
            </w:r>
          </w:p>
        </w:tc>
        <w:tc>
          <w:tcPr>
            <w:tcW w:w="360" w:type="pct"/>
            <w:tcBorders>
              <w:top w:val="nil"/>
              <w:left w:val="nil"/>
              <w:bottom w:val="nil"/>
              <w:right w:val="nil"/>
            </w:tcBorders>
            <w:vAlign w:val="center"/>
          </w:tcPr>
          <w:p w14:paraId="6F03F2F0" w14:textId="36EC7C29" w:rsidR="00FA68CF" w:rsidRPr="004A7AF5" w:rsidRDefault="002D5C8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0.02</w:t>
            </w:r>
          </w:p>
        </w:tc>
        <w:tc>
          <w:tcPr>
            <w:tcW w:w="339" w:type="pct"/>
            <w:tcBorders>
              <w:top w:val="nil"/>
              <w:left w:val="nil"/>
              <w:bottom w:val="nil"/>
              <w:right w:val="nil"/>
            </w:tcBorders>
            <w:vAlign w:val="center"/>
          </w:tcPr>
          <w:p w14:paraId="058BD82D" w14:textId="7AB265DC"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w:t>
            </w:r>
            <w:r w:rsidR="002D5C84" w:rsidRPr="004A7AF5">
              <w:rPr>
                <w:rFonts w:asciiTheme="minorBidi" w:eastAsiaTheme="minorEastAsia" w:hAnsiTheme="minorBidi"/>
                <w:sz w:val="18"/>
                <w:szCs w:val="18"/>
              </w:rPr>
              <w:t>1</w:t>
            </w:r>
          </w:p>
        </w:tc>
        <w:tc>
          <w:tcPr>
            <w:tcW w:w="307" w:type="pct"/>
            <w:tcBorders>
              <w:top w:val="nil"/>
              <w:left w:val="nil"/>
              <w:bottom w:val="nil"/>
              <w:right w:val="nil"/>
            </w:tcBorders>
            <w:vAlign w:val="center"/>
          </w:tcPr>
          <w:p w14:paraId="60F0FAE8" w14:textId="1EDA2B2E"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w:t>
            </w:r>
            <w:r w:rsidR="002D5C84" w:rsidRPr="004A7AF5">
              <w:rPr>
                <w:rFonts w:asciiTheme="minorBidi" w:eastAsiaTheme="minorEastAsia" w:hAnsiTheme="minorBidi"/>
                <w:sz w:val="18"/>
                <w:szCs w:val="18"/>
              </w:rPr>
              <w:t>2</w:t>
            </w:r>
          </w:p>
        </w:tc>
        <w:tc>
          <w:tcPr>
            <w:tcW w:w="350" w:type="pct"/>
            <w:tcBorders>
              <w:top w:val="nil"/>
              <w:left w:val="nil"/>
              <w:bottom w:val="nil"/>
              <w:right w:val="nil"/>
            </w:tcBorders>
            <w:vAlign w:val="center"/>
          </w:tcPr>
          <w:p w14:paraId="17D677D7" w14:textId="7539DAED"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w:t>
            </w:r>
            <w:r w:rsidR="002D5C84" w:rsidRPr="004A7AF5">
              <w:rPr>
                <w:rFonts w:asciiTheme="minorBidi" w:eastAsiaTheme="minorEastAsia" w:hAnsiTheme="minorBidi"/>
                <w:sz w:val="18"/>
                <w:szCs w:val="18"/>
              </w:rPr>
              <w:t>1</w:t>
            </w:r>
          </w:p>
        </w:tc>
        <w:tc>
          <w:tcPr>
            <w:tcW w:w="350" w:type="pct"/>
            <w:tcBorders>
              <w:top w:val="nil"/>
              <w:left w:val="nil"/>
              <w:bottom w:val="nil"/>
              <w:right w:val="nil"/>
            </w:tcBorders>
            <w:vAlign w:val="center"/>
          </w:tcPr>
          <w:p w14:paraId="19C0399E" w14:textId="69524EB2"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Pr="00A3612C">
              <w:rPr>
                <w:rFonts w:asciiTheme="minorBidi" w:eastAsiaTheme="minorEastAsia" w:hAnsiTheme="minorBidi"/>
                <w:sz w:val="18"/>
                <w:szCs w:val="18"/>
                <w:rtl/>
              </w:rPr>
              <w:t>.02</w:t>
            </w:r>
          </w:p>
        </w:tc>
        <w:tc>
          <w:tcPr>
            <w:tcW w:w="309" w:type="pct"/>
            <w:tcBorders>
              <w:top w:val="nil"/>
              <w:left w:val="nil"/>
              <w:bottom w:val="nil"/>
              <w:right w:val="nil"/>
            </w:tcBorders>
            <w:vAlign w:val="center"/>
          </w:tcPr>
          <w:p w14:paraId="7E6F12F3" w14:textId="4B7B300B"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w:t>
            </w:r>
            <w:r w:rsidR="00A3612C" w:rsidRPr="004A7AF5">
              <w:rPr>
                <w:rFonts w:asciiTheme="minorBidi" w:eastAsiaTheme="minorEastAsia" w:hAnsiTheme="minorBidi"/>
                <w:sz w:val="18"/>
                <w:szCs w:val="18"/>
              </w:rPr>
              <w:t>08</w:t>
            </w:r>
          </w:p>
        </w:tc>
        <w:tc>
          <w:tcPr>
            <w:tcW w:w="347" w:type="pct"/>
            <w:tcBorders>
              <w:top w:val="nil"/>
              <w:left w:val="nil"/>
              <w:bottom w:val="nil"/>
              <w:right w:val="nil"/>
            </w:tcBorders>
            <w:vAlign w:val="center"/>
          </w:tcPr>
          <w:p w14:paraId="0636E918" w14:textId="40DE60EA"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00A3612C" w:rsidRPr="004A7AF5">
              <w:rPr>
                <w:rFonts w:asciiTheme="minorBidi" w:eastAsiaTheme="minorEastAsia" w:hAnsiTheme="minorBidi"/>
                <w:sz w:val="18"/>
                <w:szCs w:val="18"/>
              </w:rPr>
              <w:t>1</w:t>
            </w:r>
            <w:r w:rsidR="00A3612C">
              <w:rPr>
                <w:rFonts w:asciiTheme="minorBidi" w:eastAsiaTheme="minorEastAsia" w:hAnsiTheme="minorBidi"/>
                <w:sz w:val="18"/>
                <w:szCs w:val="18"/>
              </w:rPr>
              <w:t>3</w:t>
            </w:r>
          </w:p>
        </w:tc>
        <w:tc>
          <w:tcPr>
            <w:tcW w:w="306" w:type="pct"/>
            <w:tcBorders>
              <w:top w:val="nil"/>
              <w:left w:val="nil"/>
              <w:bottom w:val="nil"/>
              <w:right w:val="nil"/>
            </w:tcBorders>
            <w:vAlign w:val="center"/>
          </w:tcPr>
          <w:p w14:paraId="0398F818" w14:textId="39C29602"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w:t>
            </w:r>
            <w:r w:rsidR="006D2CBA" w:rsidRPr="004A7AF5">
              <w:rPr>
                <w:rFonts w:asciiTheme="minorBidi" w:eastAsiaTheme="minorEastAsia" w:hAnsiTheme="minorBidi"/>
                <w:sz w:val="18"/>
                <w:szCs w:val="18"/>
              </w:rPr>
              <w:t>2</w:t>
            </w:r>
          </w:p>
        </w:tc>
        <w:tc>
          <w:tcPr>
            <w:tcW w:w="394" w:type="pct"/>
            <w:tcBorders>
              <w:top w:val="nil"/>
              <w:left w:val="nil"/>
              <w:bottom w:val="nil"/>
              <w:right w:val="nil"/>
            </w:tcBorders>
            <w:vAlign w:val="center"/>
          </w:tcPr>
          <w:p w14:paraId="1E7250F1" w14:textId="7A4F9DBF"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0.0</w:t>
            </w:r>
            <w:r w:rsidR="006D2CBA" w:rsidRPr="004A7AF5">
              <w:rPr>
                <w:rFonts w:asciiTheme="minorBidi" w:eastAsiaTheme="minorEastAsia" w:hAnsiTheme="minorBidi"/>
                <w:sz w:val="18"/>
                <w:szCs w:val="18"/>
              </w:rPr>
              <w:t>23</w:t>
            </w:r>
          </w:p>
        </w:tc>
      </w:tr>
      <w:tr w:rsidR="00EC3E1B" w:rsidRPr="00DA6E64" w14:paraId="26B3DC3E" w14:textId="77777777" w:rsidTr="004A7AF5">
        <w:tc>
          <w:tcPr>
            <w:tcW w:w="192" w:type="pct"/>
            <w:vMerge/>
            <w:tcBorders>
              <w:top w:val="nil"/>
              <w:left w:val="nil"/>
              <w:bottom w:val="nil"/>
              <w:right w:val="nil"/>
            </w:tcBorders>
            <w:vAlign w:val="center"/>
          </w:tcPr>
          <w:p w14:paraId="383BD43B" w14:textId="77777777" w:rsidR="00FA68CF" w:rsidRPr="004A7AF5" w:rsidRDefault="00FA68CF" w:rsidP="004A7AF5">
            <w:pPr>
              <w:jc w:val="center"/>
              <w:rPr>
                <w:rFonts w:asciiTheme="minorBidi" w:eastAsiaTheme="minorEastAsia" w:hAnsiTheme="minorBidi"/>
                <w:sz w:val="18"/>
                <w:szCs w:val="18"/>
              </w:rPr>
            </w:pPr>
          </w:p>
        </w:tc>
        <w:tc>
          <w:tcPr>
            <w:tcW w:w="304" w:type="pct"/>
            <w:vMerge w:val="restart"/>
            <w:tcBorders>
              <w:top w:val="nil"/>
              <w:left w:val="nil"/>
              <w:bottom w:val="nil"/>
              <w:right w:val="nil"/>
            </w:tcBorders>
            <w:vAlign w:val="center"/>
          </w:tcPr>
          <w:p w14:paraId="6A49BC77" w14:textId="77777777" w:rsidR="00FA68CF" w:rsidRPr="004A7AF5" w:rsidRDefault="000B0EC8" w:rsidP="004A7AF5">
            <w:pPr>
              <w:jc w:val="center"/>
              <w:rPr>
                <w:rFonts w:asciiTheme="minorBidi" w:eastAsiaTheme="minorEastAsia" w:hAnsiTheme="minorBidi"/>
                <w:sz w:val="18"/>
                <w:szCs w:val="18"/>
              </w:rPr>
            </w:pPr>
            <m:oMathPara>
              <m:oMath>
                <m:sSub>
                  <m:sSubPr>
                    <m:ctrlPr>
                      <w:rPr>
                        <w:rFonts w:ascii="Cambria Math" w:eastAsiaTheme="minorEastAsia" w:hAnsi="Cambria Math"/>
                        <w:sz w:val="18"/>
                        <w:szCs w:val="18"/>
                      </w:rPr>
                    </m:ctrlPr>
                  </m:sSubPr>
                  <m:e>
                    <m:r>
                      <w:rPr>
                        <w:rFonts w:ascii="Cambria Math" w:eastAsiaTheme="minorEastAsia" w:hAnsi="Cambria Math"/>
                        <w:sz w:val="18"/>
                        <w:szCs w:val="18"/>
                      </w:rPr>
                      <m:t>Q</m:t>
                    </m:r>
                  </m:e>
                  <m:sub>
                    <m:r>
                      <w:rPr>
                        <w:rFonts w:ascii="Cambria Math" w:eastAsiaTheme="minorEastAsia" w:hAnsi="Cambria Math"/>
                        <w:sz w:val="18"/>
                        <w:szCs w:val="18"/>
                      </w:rPr>
                      <m:t>obs</m:t>
                    </m:r>
                  </m:sub>
                </m:sSub>
              </m:oMath>
            </m:oMathPara>
          </w:p>
        </w:tc>
        <w:tc>
          <w:tcPr>
            <w:tcW w:w="270" w:type="pct"/>
            <w:tcBorders>
              <w:top w:val="nil"/>
              <w:left w:val="nil"/>
              <w:bottom w:val="nil"/>
              <w:right w:val="nil"/>
            </w:tcBorders>
            <w:vAlign w:val="center"/>
          </w:tcPr>
          <w:p w14:paraId="29D003B0"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50%</m:t>
                </m:r>
              </m:oMath>
            </m:oMathPara>
          </w:p>
        </w:tc>
        <w:tc>
          <w:tcPr>
            <w:tcW w:w="295" w:type="pct"/>
            <w:tcBorders>
              <w:top w:val="nil"/>
              <w:left w:val="nil"/>
              <w:bottom w:val="nil"/>
              <w:right w:val="nil"/>
            </w:tcBorders>
            <w:vAlign w:val="center"/>
          </w:tcPr>
          <w:p w14:paraId="2C2A4457" w14:textId="1566D64E" w:rsidR="00FA68CF" w:rsidRPr="004A7AF5" w:rsidRDefault="001425FE" w:rsidP="004A7AF5">
            <w:pPr>
              <w:jc w:val="center"/>
              <w:rPr>
                <w:rFonts w:ascii="Cambria Math" w:eastAsiaTheme="minorEastAsia" w:hAnsi="Cambria Math"/>
                <w:sz w:val="18"/>
                <w:szCs w:val="18"/>
              </w:rPr>
            </w:pPr>
            <w:r w:rsidRPr="004A7AF5">
              <w:rPr>
                <w:rFonts w:ascii="Cambria Math" w:eastAsiaTheme="minorEastAsia" w:hAnsi="Cambria Math"/>
                <w:sz w:val="18"/>
                <w:szCs w:val="18"/>
                <w:rtl/>
              </w:rPr>
              <w:t>0.25</w:t>
            </w:r>
          </w:p>
        </w:tc>
        <w:tc>
          <w:tcPr>
            <w:tcW w:w="295" w:type="pct"/>
            <w:tcBorders>
              <w:top w:val="nil"/>
              <w:left w:val="nil"/>
              <w:bottom w:val="nil"/>
              <w:right w:val="nil"/>
            </w:tcBorders>
            <w:vAlign w:val="center"/>
          </w:tcPr>
          <w:p w14:paraId="6C8C896E" w14:textId="67F57667"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0.25</w:t>
            </w:r>
          </w:p>
        </w:tc>
        <w:tc>
          <w:tcPr>
            <w:tcW w:w="275" w:type="pct"/>
            <w:tcBorders>
              <w:top w:val="nil"/>
              <w:left w:val="nil"/>
              <w:bottom w:val="nil"/>
              <w:right w:val="nil"/>
            </w:tcBorders>
            <w:vAlign w:val="center"/>
          </w:tcPr>
          <w:p w14:paraId="66813A45" w14:textId="11EC8299"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0.38</w:t>
            </w:r>
          </w:p>
        </w:tc>
        <w:tc>
          <w:tcPr>
            <w:tcW w:w="306" w:type="pct"/>
            <w:tcBorders>
              <w:top w:val="nil"/>
              <w:left w:val="nil"/>
              <w:bottom w:val="nil"/>
              <w:right w:val="nil"/>
            </w:tcBorders>
            <w:vAlign w:val="center"/>
          </w:tcPr>
          <w:p w14:paraId="06A545E8" w14:textId="0204A802"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0.65</w:t>
            </w:r>
          </w:p>
        </w:tc>
        <w:tc>
          <w:tcPr>
            <w:tcW w:w="360" w:type="pct"/>
            <w:tcBorders>
              <w:top w:val="nil"/>
              <w:left w:val="nil"/>
              <w:bottom w:val="nil"/>
              <w:right w:val="nil"/>
            </w:tcBorders>
            <w:vAlign w:val="center"/>
          </w:tcPr>
          <w:p w14:paraId="0D778AC9" w14:textId="1C7B80F8"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0.13</w:t>
            </w:r>
          </w:p>
        </w:tc>
        <w:tc>
          <w:tcPr>
            <w:tcW w:w="339" w:type="pct"/>
            <w:tcBorders>
              <w:top w:val="nil"/>
              <w:left w:val="nil"/>
              <w:bottom w:val="nil"/>
              <w:right w:val="nil"/>
            </w:tcBorders>
            <w:vAlign w:val="center"/>
          </w:tcPr>
          <w:p w14:paraId="3E13E8A8" w14:textId="182A2F99" w:rsidR="001425FE"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0.04</w:t>
            </w:r>
          </w:p>
        </w:tc>
        <w:tc>
          <w:tcPr>
            <w:tcW w:w="307" w:type="pct"/>
            <w:tcBorders>
              <w:top w:val="nil"/>
              <w:left w:val="nil"/>
              <w:bottom w:val="nil"/>
              <w:right w:val="nil"/>
            </w:tcBorders>
            <w:vAlign w:val="center"/>
          </w:tcPr>
          <w:p w14:paraId="1CD1523F" w14:textId="41968575"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0.02</w:t>
            </w:r>
          </w:p>
        </w:tc>
        <w:tc>
          <w:tcPr>
            <w:tcW w:w="350" w:type="pct"/>
            <w:tcBorders>
              <w:top w:val="nil"/>
              <w:left w:val="nil"/>
              <w:bottom w:val="nil"/>
              <w:right w:val="nil"/>
            </w:tcBorders>
            <w:vAlign w:val="center"/>
          </w:tcPr>
          <w:p w14:paraId="254CECDE" w14:textId="62D5BA43"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0.02</w:t>
            </w:r>
          </w:p>
        </w:tc>
        <w:tc>
          <w:tcPr>
            <w:tcW w:w="350" w:type="pct"/>
            <w:tcBorders>
              <w:top w:val="nil"/>
              <w:left w:val="nil"/>
              <w:bottom w:val="nil"/>
              <w:right w:val="nil"/>
            </w:tcBorders>
            <w:vAlign w:val="center"/>
          </w:tcPr>
          <w:p w14:paraId="1327BA0C" w14:textId="15A1E174"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0.03</w:t>
            </w:r>
          </w:p>
        </w:tc>
        <w:tc>
          <w:tcPr>
            <w:tcW w:w="309" w:type="pct"/>
            <w:tcBorders>
              <w:top w:val="nil"/>
              <w:left w:val="nil"/>
              <w:bottom w:val="nil"/>
              <w:right w:val="nil"/>
            </w:tcBorders>
            <w:vAlign w:val="center"/>
          </w:tcPr>
          <w:p w14:paraId="76191714" w14:textId="4EB2AC1A"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0.14</w:t>
            </w:r>
          </w:p>
        </w:tc>
        <w:tc>
          <w:tcPr>
            <w:tcW w:w="347" w:type="pct"/>
            <w:tcBorders>
              <w:top w:val="nil"/>
              <w:left w:val="nil"/>
              <w:bottom w:val="nil"/>
              <w:right w:val="nil"/>
            </w:tcBorders>
            <w:vAlign w:val="center"/>
          </w:tcPr>
          <w:p w14:paraId="3B97475D" w14:textId="34CA99F7"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0.22</w:t>
            </w:r>
          </w:p>
        </w:tc>
        <w:tc>
          <w:tcPr>
            <w:tcW w:w="306" w:type="pct"/>
            <w:tcBorders>
              <w:top w:val="nil"/>
              <w:left w:val="nil"/>
              <w:bottom w:val="nil"/>
              <w:right w:val="nil"/>
            </w:tcBorders>
            <w:vAlign w:val="center"/>
          </w:tcPr>
          <w:p w14:paraId="3599803F" w14:textId="5EB85634"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0.26</w:t>
            </w:r>
          </w:p>
        </w:tc>
        <w:tc>
          <w:tcPr>
            <w:tcW w:w="394" w:type="pct"/>
            <w:tcBorders>
              <w:top w:val="nil"/>
              <w:left w:val="nil"/>
              <w:bottom w:val="nil"/>
              <w:right w:val="nil"/>
            </w:tcBorders>
            <w:vAlign w:val="center"/>
          </w:tcPr>
          <w:p w14:paraId="5CD9B2F9" w14:textId="4D0AD7C1"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0.1</w:t>
            </w:r>
            <w:r w:rsidR="006D2CBA" w:rsidRPr="004A7AF5">
              <w:rPr>
                <w:rFonts w:asciiTheme="minorBidi" w:eastAsiaTheme="minorEastAsia" w:hAnsiTheme="minorBidi"/>
                <w:sz w:val="18"/>
                <w:szCs w:val="18"/>
              </w:rPr>
              <w:t>8</w:t>
            </w:r>
          </w:p>
        </w:tc>
      </w:tr>
      <w:tr w:rsidR="00EC3E1B" w:rsidRPr="00DA6E64" w14:paraId="2254C904" w14:textId="77777777" w:rsidTr="004A7AF5">
        <w:tc>
          <w:tcPr>
            <w:tcW w:w="192" w:type="pct"/>
            <w:vMerge/>
            <w:tcBorders>
              <w:top w:val="nil"/>
              <w:left w:val="nil"/>
              <w:bottom w:val="nil"/>
              <w:right w:val="nil"/>
            </w:tcBorders>
            <w:vAlign w:val="center"/>
          </w:tcPr>
          <w:p w14:paraId="5D14EB92" w14:textId="77777777" w:rsidR="00FA68CF" w:rsidRPr="004A7AF5" w:rsidRDefault="00FA68CF" w:rsidP="004A7AF5">
            <w:pPr>
              <w:jc w:val="center"/>
              <w:rPr>
                <w:rFonts w:asciiTheme="minorBidi" w:eastAsiaTheme="minorEastAsia" w:hAnsiTheme="minorBidi"/>
                <w:sz w:val="18"/>
                <w:szCs w:val="18"/>
              </w:rPr>
            </w:pPr>
          </w:p>
        </w:tc>
        <w:tc>
          <w:tcPr>
            <w:tcW w:w="304" w:type="pct"/>
            <w:vMerge/>
            <w:tcBorders>
              <w:top w:val="nil"/>
              <w:left w:val="nil"/>
              <w:bottom w:val="nil"/>
              <w:right w:val="nil"/>
            </w:tcBorders>
            <w:vAlign w:val="center"/>
          </w:tcPr>
          <w:p w14:paraId="069E30F6" w14:textId="77777777" w:rsidR="00FA68CF" w:rsidRPr="004A7AF5" w:rsidRDefault="00FA68CF" w:rsidP="004A7AF5">
            <w:pPr>
              <w:jc w:val="center"/>
              <w:rPr>
                <w:rFonts w:asciiTheme="minorBidi" w:eastAsiaTheme="minorEastAsia" w:hAnsiTheme="minorBidi"/>
                <w:sz w:val="18"/>
                <w:szCs w:val="18"/>
              </w:rPr>
            </w:pPr>
          </w:p>
        </w:tc>
        <w:tc>
          <w:tcPr>
            <w:tcW w:w="270" w:type="pct"/>
            <w:tcBorders>
              <w:top w:val="nil"/>
              <w:left w:val="nil"/>
              <w:bottom w:val="single" w:sz="4" w:space="0" w:color="auto"/>
              <w:right w:val="nil"/>
            </w:tcBorders>
            <w:vAlign w:val="center"/>
          </w:tcPr>
          <w:p w14:paraId="7DC8F693"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80%</m:t>
                </m:r>
              </m:oMath>
            </m:oMathPara>
          </w:p>
        </w:tc>
        <w:tc>
          <w:tcPr>
            <w:tcW w:w="295" w:type="pct"/>
            <w:tcBorders>
              <w:top w:val="nil"/>
              <w:left w:val="nil"/>
              <w:bottom w:val="single" w:sz="4" w:space="0" w:color="auto"/>
              <w:right w:val="nil"/>
            </w:tcBorders>
            <w:vAlign w:val="center"/>
          </w:tcPr>
          <w:p w14:paraId="21A861DC" w14:textId="455B2001" w:rsidR="00FA68CF" w:rsidRPr="004A7AF5" w:rsidRDefault="001425FE" w:rsidP="004A7AF5">
            <w:pPr>
              <w:jc w:val="center"/>
              <w:rPr>
                <w:rFonts w:ascii="Cambria Math" w:eastAsiaTheme="minorEastAsia" w:hAnsi="Cambria Math"/>
                <w:sz w:val="18"/>
                <w:szCs w:val="18"/>
              </w:rPr>
            </w:pPr>
            <w:r w:rsidRPr="004A7AF5">
              <w:rPr>
                <w:rFonts w:ascii="Cambria Math" w:eastAsiaTheme="minorEastAsia" w:hAnsi="Cambria Math"/>
                <w:sz w:val="18"/>
                <w:szCs w:val="18"/>
                <w:rtl/>
              </w:rPr>
              <w:t>0.1</w:t>
            </w:r>
            <w:r w:rsidR="00C166A7" w:rsidRPr="003011E4">
              <w:rPr>
                <w:rFonts w:ascii="Cambria Math" w:eastAsiaTheme="minorEastAsia" w:hAnsi="Cambria Math" w:hint="cs"/>
                <w:sz w:val="18"/>
                <w:szCs w:val="18"/>
                <w:rtl/>
              </w:rPr>
              <w:t>6</w:t>
            </w:r>
          </w:p>
        </w:tc>
        <w:tc>
          <w:tcPr>
            <w:tcW w:w="295" w:type="pct"/>
            <w:tcBorders>
              <w:top w:val="nil"/>
              <w:left w:val="nil"/>
              <w:bottom w:val="single" w:sz="4" w:space="0" w:color="auto"/>
              <w:right w:val="nil"/>
            </w:tcBorders>
            <w:vAlign w:val="center"/>
          </w:tcPr>
          <w:p w14:paraId="53BF0385" w14:textId="4ECC3618"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0.21</w:t>
            </w:r>
          </w:p>
        </w:tc>
        <w:tc>
          <w:tcPr>
            <w:tcW w:w="275" w:type="pct"/>
            <w:tcBorders>
              <w:top w:val="nil"/>
              <w:left w:val="nil"/>
              <w:bottom w:val="single" w:sz="4" w:space="0" w:color="auto"/>
              <w:right w:val="nil"/>
            </w:tcBorders>
            <w:vAlign w:val="center"/>
          </w:tcPr>
          <w:p w14:paraId="61F6F3E9" w14:textId="395AE10E"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0.28</w:t>
            </w:r>
          </w:p>
        </w:tc>
        <w:tc>
          <w:tcPr>
            <w:tcW w:w="306" w:type="pct"/>
            <w:tcBorders>
              <w:top w:val="nil"/>
              <w:left w:val="nil"/>
              <w:bottom w:val="single" w:sz="4" w:space="0" w:color="auto"/>
              <w:right w:val="nil"/>
            </w:tcBorders>
            <w:vAlign w:val="center"/>
          </w:tcPr>
          <w:p w14:paraId="59F80F61" w14:textId="07AE0356"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0.29</w:t>
            </w:r>
          </w:p>
        </w:tc>
        <w:tc>
          <w:tcPr>
            <w:tcW w:w="360" w:type="pct"/>
            <w:tcBorders>
              <w:top w:val="nil"/>
              <w:left w:val="nil"/>
              <w:bottom w:val="single" w:sz="4" w:space="0" w:color="auto"/>
              <w:right w:val="nil"/>
            </w:tcBorders>
            <w:vAlign w:val="center"/>
          </w:tcPr>
          <w:p w14:paraId="1C72DEFF" w14:textId="490F7519"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0.04</w:t>
            </w:r>
          </w:p>
        </w:tc>
        <w:tc>
          <w:tcPr>
            <w:tcW w:w="339" w:type="pct"/>
            <w:tcBorders>
              <w:top w:val="nil"/>
              <w:left w:val="nil"/>
              <w:bottom w:val="single" w:sz="4" w:space="0" w:color="auto"/>
              <w:right w:val="nil"/>
            </w:tcBorders>
            <w:vAlign w:val="center"/>
          </w:tcPr>
          <w:p w14:paraId="7DE19F8B" w14:textId="2570C19F"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0.01</w:t>
            </w:r>
          </w:p>
        </w:tc>
        <w:tc>
          <w:tcPr>
            <w:tcW w:w="307" w:type="pct"/>
            <w:tcBorders>
              <w:top w:val="nil"/>
              <w:left w:val="nil"/>
              <w:bottom w:val="single" w:sz="4" w:space="0" w:color="auto"/>
              <w:right w:val="nil"/>
            </w:tcBorders>
            <w:vAlign w:val="center"/>
          </w:tcPr>
          <w:p w14:paraId="53B29F91" w14:textId="50881A3A"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0.01</w:t>
            </w:r>
          </w:p>
        </w:tc>
        <w:tc>
          <w:tcPr>
            <w:tcW w:w="350" w:type="pct"/>
            <w:tcBorders>
              <w:top w:val="nil"/>
              <w:left w:val="nil"/>
              <w:bottom w:val="single" w:sz="4" w:space="0" w:color="auto"/>
              <w:right w:val="nil"/>
            </w:tcBorders>
            <w:vAlign w:val="center"/>
          </w:tcPr>
          <w:p w14:paraId="06A05220" w14:textId="04BC1919"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0.01</w:t>
            </w:r>
          </w:p>
        </w:tc>
        <w:tc>
          <w:tcPr>
            <w:tcW w:w="350" w:type="pct"/>
            <w:tcBorders>
              <w:top w:val="nil"/>
              <w:left w:val="nil"/>
              <w:bottom w:val="single" w:sz="4" w:space="0" w:color="auto"/>
              <w:right w:val="nil"/>
            </w:tcBorders>
            <w:vAlign w:val="center"/>
          </w:tcPr>
          <w:p w14:paraId="4F7B3DF0" w14:textId="7E52C9FF"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0.004</w:t>
            </w:r>
          </w:p>
        </w:tc>
        <w:tc>
          <w:tcPr>
            <w:tcW w:w="309" w:type="pct"/>
            <w:tcBorders>
              <w:top w:val="nil"/>
              <w:left w:val="nil"/>
              <w:bottom w:val="single" w:sz="4" w:space="0" w:color="auto"/>
              <w:right w:val="nil"/>
            </w:tcBorders>
            <w:vAlign w:val="center"/>
          </w:tcPr>
          <w:p w14:paraId="4603EF63" w14:textId="1A1F0D1F"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0.09</w:t>
            </w:r>
          </w:p>
        </w:tc>
        <w:tc>
          <w:tcPr>
            <w:tcW w:w="347" w:type="pct"/>
            <w:tcBorders>
              <w:top w:val="nil"/>
              <w:left w:val="nil"/>
              <w:bottom w:val="single" w:sz="4" w:space="0" w:color="auto"/>
              <w:right w:val="nil"/>
            </w:tcBorders>
            <w:vAlign w:val="center"/>
          </w:tcPr>
          <w:p w14:paraId="20038295" w14:textId="5B816BD3"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0.14</w:t>
            </w:r>
          </w:p>
        </w:tc>
        <w:tc>
          <w:tcPr>
            <w:tcW w:w="306" w:type="pct"/>
            <w:tcBorders>
              <w:top w:val="nil"/>
              <w:left w:val="nil"/>
              <w:bottom w:val="single" w:sz="4" w:space="0" w:color="auto"/>
              <w:right w:val="nil"/>
            </w:tcBorders>
            <w:vAlign w:val="center"/>
          </w:tcPr>
          <w:p w14:paraId="41B54AE5" w14:textId="60CFDEAF" w:rsidR="00FA68CF" w:rsidRPr="004A7AF5" w:rsidRDefault="001425FE"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tl/>
              </w:rPr>
              <w:t>0.19</w:t>
            </w:r>
          </w:p>
        </w:tc>
        <w:tc>
          <w:tcPr>
            <w:tcW w:w="394" w:type="pct"/>
            <w:tcBorders>
              <w:top w:val="nil"/>
              <w:left w:val="nil"/>
              <w:bottom w:val="single" w:sz="4" w:space="0" w:color="auto"/>
              <w:right w:val="nil"/>
            </w:tcBorders>
            <w:vAlign w:val="center"/>
          </w:tcPr>
          <w:p w14:paraId="630718F1" w14:textId="1748CD62" w:rsidR="00FA68CF" w:rsidRPr="004A7AF5" w:rsidRDefault="00DA6E64"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tl/>
              </w:rPr>
              <w:t>0.02</w:t>
            </w:r>
          </w:p>
        </w:tc>
      </w:tr>
      <w:tr w:rsidR="00EC3E1B" w:rsidRPr="00DA6E64" w14:paraId="4A182791" w14:textId="77777777" w:rsidTr="004A7AF5">
        <w:tc>
          <w:tcPr>
            <w:tcW w:w="192" w:type="pct"/>
            <w:vMerge/>
            <w:tcBorders>
              <w:top w:val="nil"/>
              <w:left w:val="nil"/>
              <w:bottom w:val="nil"/>
              <w:right w:val="nil"/>
            </w:tcBorders>
            <w:vAlign w:val="center"/>
          </w:tcPr>
          <w:p w14:paraId="29B074C6" w14:textId="77777777" w:rsidR="00FA68CF" w:rsidRPr="004A7AF5" w:rsidRDefault="00FA68CF" w:rsidP="004A7AF5">
            <w:pPr>
              <w:jc w:val="center"/>
              <w:rPr>
                <w:rFonts w:asciiTheme="minorBidi" w:eastAsiaTheme="minorEastAsia" w:hAnsiTheme="minorBidi"/>
                <w:sz w:val="18"/>
                <w:szCs w:val="18"/>
              </w:rPr>
            </w:pPr>
          </w:p>
        </w:tc>
        <w:tc>
          <w:tcPr>
            <w:tcW w:w="304" w:type="pct"/>
            <w:vMerge w:val="restart"/>
            <w:tcBorders>
              <w:top w:val="nil"/>
              <w:left w:val="nil"/>
              <w:bottom w:val="nil"/>
              <w:right w:val="nil"/>
            </w:tcBorders>
            <w:vAlign w:val="center"/>
          </w:tcPr>
          <w:p w14:paraId="717C8CFE" w14:textId="77777777" w:rsidR="00FA68CF" w:rsidRPr="004A7AF5" w:rsidRDefault="000B0EC8" w:rsidP="004A7AF5">
            <w:pPr>
              <w:jc w:val="center"/>
              <w:rPr>
                <w:rFonts w:asciiTheme="minorBidi" w:eastAsiaTheme="minorEastAsia" w:hAnsiTheme="minorBidi"/>
                <w:sz w:val="18"/>
                <w:szCs w:val="18"/>
              </w:rPr>
            </w:pPr>
            <m:oMathPara>
              <m:oMath>
                <m:sSub>
                  <m:sSubPr>
                    <m:ctrlPr>
                      <w:rPr>
                        <w:rFonts w:ascii="Cambria Math" w:eastAsiaTheme="minorEastAsia" w:hAnsi="Cambria Math"/>
                        <w:sz w:val="18"/>
                        <w:szCs w:val="18"/>
                      </w:rPr>
                    </m:ctrlPr>
                  </m:sSubPr>
                  <m:e>
                    <m:r>
                      <w:rPr>
                        <w:rFonts w:ascii="Cambria Math" w:eastAsiaTheme="minorEastAsia" w:hAnsi="Cambria Math"/>
                        <w:sz w:val="18"/>
                        <w:szCs w:val="18"/>
                      </w:rPr>
                      <m:t>GW</m:t>
                    </m:r>
                  </m:e>
                  <m:sub>
                    <m:r>
                      <w:rPr>
                        <w:rFonts w:ascii="Cambria Math" w:eastAsiaTheme="minorEastAsia" w:hAnsi="Cambria Math"/>
                        <w:sz w:val="18"/>
                        <w:szCs w:val="18"/>
                      </w:rPr>
                      <m:t>sim</m:t>
                    </m:r>
                  </m:sub>
                </m:sSub>
              </m:oMath>
            </m:oMathPara>
          </w:p>
        </w:tc>
        <w:tc>
          <w:tcPr>
            <w:tcW w:w="270" w:type="pct"/>
            <w:tcBorders>
              <w:top w:val="single" w:sz="4" w:space="0" w:color="auto"/>
              <w:left w:val="nil"/>
              <w:bottom w:val="nil"/>
              <w:right w:val="nil"/>
            </w:tcBorders>
            <w:vAlign w:val="center"/>
          </w:tcPr>
          <w:p w14:paraId="5239EDE6"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50%</m:t>
                </m:r>
              </m:oMath>
            </m:oMathPara>
          </w:p>
        </w:tc>
        <w:tc>
          <w:tcPr>
            <w:tcW w:w="295" w:type="pct"/>
            <w:tcBorders>
              <w:top w:val="single" w:sz="4" w:space="0" w:color="auto"/>
              <w:left w:val="nil"/>
              <w:bottom w:val="nil"/>
              <w:right w:val="nil"/>
            </w:tcBorders>
            <w:vAlign w:val="center"/>
          </w:tcPr>
          <w:p w14:paraId="136873B0" w14:textId="03BBE0C5" w:rsidR="00FA68CF" w:rsidRPr="004A7AF5" w:rsidRDefault="003747F3" w:rsidP="004A7AF5">
            <w:pPr>
              <w:jc w:val="center"/>
              <w:rPr>
                <w:rFonts w:ascii="Cambria Math" w:eastAsiaTheme="minorEastAsia" w:hAnsi="Cambria Math"/>
                <w:sz w:val="18"/>
                <w:szCs w:val="18"/>
              </w:rPr>
            </w:pPr>
            <w:r>
              <w:rPr>
                <w:rFonts w:ascii="Cambria Math" w:eastAsiaTheme="minorEastAsia" w:hAnsi="Cambria Math" w:hint="cs"/>
                <w:sz w:val="18"/>
                <w:szCs w:val="18"/>
                <w:rtl/>
              </w:rPr>
              <w:t>21.6</w:t>
            </w:r>
          </w:p>
        </w:tc>
        <w:tc>
          <w:tcPr>
            <w:tcW w:w="295" w:type="pct"/>
            <w:tcBorders>
              <w:top w:val="single" w:sz="4" w:space="0" w:color="auto"/>
              <w:left w:val="nil"/>
              <w:bottom w:val="nil"/>
              <w:right w:val="nil"/>
            </w:tcBorders>
            <w:vAlign w:val="center"/>
          </w:tcPr>
          <w:p w14:paraId="292AE654" w14:textId="00D50BA3"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20.6</w:t>
            </w:r>
          </w:p>
        </w:tc>
        <w:tc>
          <w:tcPr>
            <w:tcW w:w="275" w:type="pct"/>
            <w:tcBorders>
              <w:top w:val="single" w:sz="4" w:space="0" w:color="auto"/>
              <w:left w:val="nil"/>
              <w:bottom w:val="nil"/>
              <w:right w:val="nil"/>
            </w:tcBorders>
            <w:vAlign w:val="center"/>
          </w:tcPr>
          <w:p w14:paraId="6DD2F19D" w14:textId="20865271"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w:t>
            </w:r>
          </w:p>
        </w:tc>
        <w:tc>
          <w:tcPr>
            <w:tcW w:w="306" w:type="pct"/>
            <w:tcBorders>
              <w:top w:val="single" w:sz="4" w:space="0" w:color="auto"/>
              <w:left w:val="nil"/>
              <w:bottom w:val="nil"/>
              <w:right w:val="nil"/>
            </w:tcBorders>
            <w:vAlign w:val="center"/>
          </w:tcPr>
          <w:p w14:paraId="508C10B7" w14:textId="3E150B97"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w:t>
            </w:r>
          </w:p>
        </w:tc>
        <w:tc>
          <w:tcPr>
            <w:tcW w:w="360" w:type="pct"/>
            <w:tcBorders>
              <w:top w:val="single" w:sz="4" w:space="0" w:color="auto"/>
              <w:left w:val="nil"/>
              <w:bottom w:val="nil"/>
              <w:right w:val="nil"/>
            </w:tcBorders>
            <w:vAlign w:val="center"/>
          </w:tcPr>
          <w:p w14:paraId="286A1FE9" w14:textId="35672EE2"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20.3</w:t>
            </w:r>
          </w:p>
        </w:tc>
        <w:tc>
          <w:tcPr>
            <w:tcW w:w="339" w:type="pct"/>
            <w:tcBorders>
              <w:top w:val="single" w:sz="4" w:space="0" w:color="auto"/>
              <w:left w:val="nil"/>
              <w:bottom w:val="nil"/>
              <w:right w:val="nil"/>
            </w:tcBorders>
            <w:vAlign w:val="center"/>
          </w:tcPr>
          <w:p w14:paraId="0A5708E9" w14:textId="568BF0E3"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20.7</w:t>
            </w:r>
          </w:p>
        </w:tc>
        <w:tc>
          <w:tcPr>
            <w:tcW w:w="307" w:type="pct"/>
            <w:tcBorders>
              <w:top w:val="single" w:sz="4" w:space="0" w:color="auto"/>
              <w:left w:val="nil"/>
              <w:bottom w:val="nil"/>
              <w:right w:val="nil"/>
            </w:tcBorders>
            <w:vAlign w:val="center"/>
          </w:tcPr>
          <w:p w14:paraId="47FD8F43" w14:textId="4533ABB9"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w:t>
            </w:r>
          </w:p>
        </w:tc>
        <w:tc>
          <w:tcPr>
            <w:tcW w:w="350" w:type="pct"/>
            <w:tcBorders>
              <w:top w:val="single" w:sz="4" w:space="0" w:color="auto"/>
              <w:left w:val="nil"/>
              <w:bottom w:val="nil"/>
              <w:right w:val="nil"/>
            </w:tcBorders>
            <w:vAlign w:val="center"/>
          </w:tcPr>
          <w:p w14:paraId="656DD527" w14:textId="0D2F3664"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21.3</w:t>
            </w:r>
          </w:p>
        </w:tc>
        <w:tc>
          <w:tcPr>
            <w:tcW w:w="350" w:type="pct"/>
            <w:tcBorders>
              <w:top w:val="single" w:sz="4" w:space="0" w:color="auto"/>
              <w:left w:val="nil"/>
              <w:bottom w:val="nil"/>
              <w:right w:val="nil"/>
            </w:tcBorders>
            <w:vAlign w:val="center"/>
          </w:tcPr>
          <w:p w14:paraId="419734E0" w14:textId="0EA24F55"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21.7</w:t>
            </w:r>
          </w:p>
        </w:tc>
        <w:tc>
          <w:tcPr>
            <w:tcW w:w="309" w:type="pct"/>
            <w:tcBorders>
              <w:top w:val="single" w:sz="4" w:space="0" w:color="auto"/>
              <w:left w:val="nil"/>
              <w:bottom w:val="nil"/>
              <w:right w:val="nil"/>
            </w:tcBorders>
            <w:vAlign w:val="center"/>
          </w:tcPr>
          <w:p w14:paraId="60D44AF1" w14:textId="7BB5977F"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21.8</w:t>
            </w:r>
          </w:p>
        </w:tc>
        <w:tc>
          <w:tcPr>
            <w:tcW w:w="347" w:type="pct"/>
            <w:tcBorders>
              <w:top w:val="single" w:sz="4" w:space="0" w:color="auto"/>
              <w:left w:val="nil"/>
              <w:bottom w:val="nil"/>
              <w:right w:val="nil"/>
            </w:tcBorders>
            <w:vAlign w:val="center"/>
          </w:tcPr>
          <w:p w14:paraId="4B4BEA06" w14:textId="109F8214"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21.6</w:t>
            </w:r>
          </w:p>
        </w:tc>
        <w:tc>
          <w:tcPr>
            <w:tcW w:w="306" w:type="pct"/>
            <w:tcBorders>
              <w:top w:val="single" w:sz="4" w:space="0" w:color="auto"/>
              <w:left w:val="nil"/>
              <w:bottom w:val="nil"/>
              <w:right w:val="nil"/>
            </w:tcBorders>
            <w:vAlign w:val="center"/>
          </w:tcPr>
          <w:p w14:paraId="3A5DC64A" w14:textId="14829B0D"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21.5</w:t>
            </w:r>
          </w:p>
        </w:tc>
        <w:tc>
          <w:tcPr>
            <w:tcW w:w="394" w:type="pct"/>
            <w:tcBorders>
              <w:top w:val="single" w:sz="4" w:space="0" w:color="auto"/>
              <w:left w:val="nil"/>
              <w:bottom w:val="nil"/>
              <w:right w:val="nil"/>
            </w:tcBorders>
            <w:vAlign w:val="center"/>
          </w:tcPr>
          <w:p w14:paraId="3A8CE41E" w14:textId="227EE9F8" w:rsidR="00FA68CF" w:rsidRPr="004A7AF5" w:rsidRDefault="00152357"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20.99</w:t>
            </w:r>
          </w:p>
        </w:tc>
      </w:tr>
      <w:tr w:rsidR="00EC3E1B" w:rsidRPr="00DA6E64" w14:paraId="6471C5CA" w14:textId="77777777" w:rsidTr="004A7AF5">
        <w:tc>
          <w:tcPr>
            <w:tcW w:w="192" w:type="pct"/>
            <w:vMerge/>
            <w:tcBorders>
              <w:top w:val="nil"/>
              <w:left w:val="nil"/>
              <w:bottom w:val="nil"/>
              <w:right w:val="nil"/>
            </w:tcBorders>
            <w:vAlign w:val="center"/>
          </w:tcPr>
          <w:p w14:paraId="1BB2C942" w14:textId="77777777" w:rsidR="00FA68CF" w:rsidRPr="004A7AF5" w:rsidRDefault="00FA68CF" w:rsidP="004A7AF5">
            <w:pPr>
              <w:jc w:val="center"/>
              <w:rPr>
                <w:rFonts w:asciiTheme="minorBidi" w:eastAsiaTheme="minorEastAsia" w:hAnsiTheme="minorBidi"/>
                <w:sz w:val="18"/>
                <w:szCs w:val="18"/>
              </w:rPr>
            </w:pPr>
          </w:p>
        </w:tc>
        <w:tc>
          <w:tcPr>
            <w:tcW w:w="304" w:type="pct"/>
            <w:vMerge/>
            <w:tcBorders>
              <w:top w:val="nil"/>
              <w:left w:val="nil"/>
              <w:bottom w:val="nil"/>
              <w:right w:val="nil"/>
            </w:tcBorders>
            <w:vAlign w:val="center"/>
          </w:tcPr>
          <w:p w14:paraId="34DFABD0" w14:textId="77777777" w:rsidR="00FA68CF" w:rsidRPr="004A7AF5" w:rsidRDefault="00FA68CF" w:rsidP="004A7AF5">
            <w:pPr>
              <w:jc w:val="center"/>
              <w:rPr>
                <w:rFonts w:asciiTheme="minorBidi" w:eastAsiaTheme="minorEastAsia" w:hAnsiTheme="minorBidi"/>
                <w:sz w:val="18"/>
                <w:szCs w:val="18"/>
              </w:rPr>
            </w:pPr>
          </w:p>
        </w:tc>
        <w:tc>
          <w:tcPr>
            <w:tcW w:w="270" w:type="pct"/>
            <w:tcBorders>
              <w:top w:val="nil"/>
              <w:left w:val="nil"/>
              <w:bottom w:val="nil"/>
              <w:right w:val="nil"/>
            </w:tcBorders>
            <w:vAlign w:val="center"/>
          </w:tcPr>
          <w:p w14:paraId="03CF254E"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80%</m:t>
                </m:r>
              </m:oMath>
            </m:oMathPara>
          </w:p>
        </w:tc>
        <w:tc>
          <w:tcPr>
            <w:tcW w:w="295" w:type="pct"/>
            <w:tcBorders>
              <w:top w:val="nil"/>
              <w:left w:val="nil"/>
              <w:bottom w:val="nil"/>
              <w:right w:val="nil"/>
            </w:tcBorders>
            <w:vAlign w:val="center"/>
          </w:tcPr>
          <w:p w14:paraId="3CD6D38A" w14:textId="59AA99A4" w:rsidR="00FA68CF" w:rsidRPr="004A7AF5" w:rsidRDefault="003747F3" w:rsidP="004A7AF5">
            <w:pPr>
              <w:jc w:val="center"/>
              <w:rPr>
                <w:rFonts w:ascii="Cambria Math" w:eastAsiaTheme="minorEastAsia" w:hAnsi="Cambria Math"/>
                <w:sz w:val="18"/>
                <w:szCs w:val="18"/>
              </w:rPr>
            </w:pPr>
            <w:r>
              <w:rPr>
                <w:rFonts w:ascii="Cambria Math" w:eastAsiaTheme="minorEastAsia" w:hAnsi="Cambria Math" w:hint="cs"/>
                <w:sz w:val="18"/>
                <w:szCs w:val="18"/>
                <w:rtl/>
              </w:rPr>
              <w:t>18.7</w:t>
            </w:r>
          </w:p>
        </w:tc>
        <w:tc>
          <w:tcPr>
            <w:tcW w:w="295" w:type="pct"/>
            <w:tcBorders>
              <w:top w:val="nil"/>
              <w:left w:val="nil"/>
              <w:bottom w:val="nil"/>
              <w:right w:val="nil"/>
            </w:tcBorders>
            <w:vAlign w:val="center"/>
          </w:tcPr>
          <w:p w14:paraId="187E2370" w14:textId="082C24A4"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16.5</w:t>
            </w:r>
          </w:p>
        </w:tc>
        <w:tc>
          <w:tcPr>
            <w:tcW w:w="275" w:type="pct"/>
            <w:tcBorders>
              <w:top w:val="nil"/>
              <w:left w:val="nil"/>
              <w:bottom w:val="nil"/>
              <w:right w:val="nil"/>
            </w:tcBorders>
            <w:vAlign w:val="center"/>
          </w:tcPr>
          <w:p w14:paraId="3A222C0C" w14:textId="5C157421"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14.8</w:t>
            </w:r>
          </w:p>
        </w:tc>
        <w:tc>
          <w:tcPr>
            <w:tcW w:w="306" w:type="pct"/>
            <w:tcBorders>
              <w:top w:val="nil"/>
              <w:left w:val="nil"/>
              <w:bottom w:val="nil"/>
              <w:right w:val="nil"/>
            </w:tcBorders>
            <w:vAlign w:val="center"/>
          </w:tcPr>
          <w:p w14:paraId="4C009037" w14:textId="486A69BC"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15.6</w:t>
            </w:r>
          </w:p>
        </w:tc>
        <w:tc>
          <w:tcPr>
            <w:tcW w:w="360" w:type="pct"/>
            <w:tcBorders>
              <w:top w:val="nil"/>
              <w:left w:val="nil"/>
              <w:bottom w:val="nil"/>
              <w:right w:val="nil"/>
            </w:tcBorders>
            <w:vAlign w:val="center"/>
          </w:tcPr>
          <w:p w14:paraId="4CA96F3D" w14:textId="527E68EB"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16.2</w:t>
            </w:r>
          </w:p>
        </w:tc>
        <w:tc>
          <w:tcPr>
            <w:tcW w:w="339" w:type="pct"/>
            <w:tcBorders>
              <w:top w:val="nil"/>
              <w:left w:val="nil"/>
              <w:bottom w:val="nil"/>
              <w:right w:val="nil"/>
            </w:tcBorders>
            <w:vAlign w:val="center"/>
          </w:tcPr>
          <w:p w14:paraId="1B1D4829" w14:textId="51A5156C"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16.8</w:t>
            </w:r>
          </w:p>
        </w:tc>
        <w:tc>
          <w:tcPr>
            <w:tcW w:w="307" w:type="pct"/>
            <w:tcBorders>
              <w:top w:val="nil"/>
              <w:left w:val="nil"/>
              <w:bottom w:val="nil"/>
              <w:right w:val="nil"/>
            </w:tcBorders>
            <w:vAlign w:val="center"/>
          </w:tcPr>
          <w:p w14:paraId="4D660DEF" w14:textId="6A4FA9BA"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17</w:t>
            </w:r>
          </w:p>
        </w:tc>
        <w:tc>
          <w:tcPr>
            <w:tcW w:w="350" w:type="pct"/>
            <w:tcBorders>
              <w:top w:val="nil"/>
              <w:left w:val="nil"/>
              <w:bottom w:val="nil"/>
              <w:right w:val="nil"/>
            </w:tcBorders>
            <w:vAlign w:val="center"/>
          </w:tcPr>
          <w:p w14:paraId="5F3156C6" w14:textId="67464A6E"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17.9</w:t>
            </w:r>
          </w:p>
        </w:tc>
        <w:tc>
          <w:tcPr>
            <w:tcW w:w="350" w:type="pct"/>
            <w:tcBorders>
              <w:top w:val="nil"/>
              <w:left w:val="nil"/>
              <w:bottom w:val="nil"/>
              <w:right w:val="nil"/>
            </w:tcBorders>
            <w:vAlign w:val="center"/>
          </w:tcPr>
          <w:p w14:paraId="02DAD8AE" w14:textId="03CA1C8A"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18.3</w:t>
            </w:r>
          </w:p>
        </w:tc>
        <w:tc>
          <w:tcPr>
            <w:tcW w:w="309" w:type="pct"/>
            <w:tcBorders>
              <w:top w:val="nil"/>
              <w:left w:val="nil"/>
              <w:bottom w:val="nil"/>
              <w:right w:val="nil"/>
            </w:tcBorders>
            <w:vAlign w:val="center"/>
          </w:tcPr>
          <w:p w14:paraId="20B72A29" w14:textId="0081DA47"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17.7</w:t>
            </w:r>
          </w:p>
        </w:tc>
        <w:tc>
          <w:tcPr>
            <w:tcW w:w="347" w:type="pct"/>
            <w:tcBorders>
              <w:top w:val="nil"/>
              <w:left w:val="nil"/>
              <w:bottom w:val="nil"/>
              <w:right w:val="nil"/>
            </w:tcBorders>
            <w:vAlign w:val="center"/>
          </w:tcPr>
          <w:p w14:paraId="2DD91B0C" w14:textId="524DFA27"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17.7</w:t>
            </w:r>
          </w:p>
        </w:tc>
        <w:tc>
          <w:tcPr>
            <w:tcW w:w="306" w:type="pct"/>
            <w:tcBorders>
              <w:top w:val="nil"/>
              <w:left w:val="nil"/>
              <w:bottom w:val="nil"/>
              <w:right w:val="nil"/>
            </w:tcBorders>
            <w:vAlign w:val="center"/>
          </w:tcPr>
          <w:p w14:paraId="7CEF7605" w14:textId="7182FAAA" w:rsidR="00FA68CF" w:rsidRPr="004A7AF5" w:rsidRDefault="003747F3"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18.1</w:t>
            </w:r>
          </w:p>
        </w:tc>
        <w:tc>
          <w:tcPr>
            <w:tcW w:w="394" w:type="pct"/>
            <w:tcBorders>
              <w:top w:val="nil"/>
              <w:left w:val="nil"/>
              <w:bottom w:val="nil"/>
              <w:right w:val="nil"/>
            </w:tcBorders>
            <w:vAlign w:val="center"/>
          </w:tcPr>
          <w:p w14:paraId="098F95C8" w14:textId="79E290A7" w:rsidR="00FA68CF" w:rsidRPr="004A7AF5" w:rsidRDefault="00152357"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18.08</w:t>
            </w:r>
          </w:p>
        </w:tc>
      </w:tr>
      <w:tr w:rsidR="00EC3E1B" w:rsidRPr="00DA6E64" w14:paraId="4D2195B9" w14:textId="77777777" w:rsidTr="004A7AF5">
        <w:tc>
          <w:tcPr>
            <w:tcW w:w="192" w:type="pct"/>
            <w:vMerge/>
            <w:tcBorders>
              <w:top w:val="nil"/>
              <w:left w:val="nil"/>
              <w:bottom w:val="nil"/>
              <w:right w:val="nil"/>
            </w:tcBorders>
            <w:vAlign w:val="center"/>
          </w:tcPr>
          <w:p w14:paraId="7BBDAFB2" w14:textId="77777777" w:rsidR="00FA68CF" w:rsidRPr="004A7AF5" w:rsidRDefault="00FA68CF" w:rsidP="004A7AF5">
            <w:pPr>
              <w:jc w:val="center"/>
              <w:rPr>
                <w:rFonts w:asciiTheme="minorBidi" w:eastAsiaTheme="minorEastAsia" w:hAnsiTheme="minorBidi"/>
                <w:sz w:val="18"/>
                <w:szCs w:val="18"/>
              </w:rPr>
            </w:pPr>
          </w:p>
        </w:tc>
        <w:tc>
          <w:tcPr>
            <w:tcW w:w="304" w:type="pct"/>
            <w:vMerge w:val="restart"/>
            <w:tcBorders>
              <w:top w:val="nil"/>
              <w:left w:val="nil"/>
              <w:bottom w:val="nil"/>
              <w:right w:val="nil"/>
            </w:tcBorders>
            <w:vAlign w:val="center"/>
          </w:tcPr>
          <w:p w14:paraId="370A2D49" w14:textId="77777777" w:rsidR="00FA68CF" w:rsidRPr="004A7AF5" w:rsidRDefault="000B0EC8" w:rsidP="004A7AF5">
            <w:pPr>
              <w:jc w:val="center"/>
              <w:rPr>
                <w:rFonts w:asciiTheme="minorBidi" w:eastAsiaTheme="minorEastAsia" w:hAnsiTheme="minorBidi"/>
                <w:sz w:val="18"/>
                <w:szCs w:val="18"/>
              </w:rPr>
            </w:pPr>
            <m:oMathPara>
              <m:oMath>
                <m:sSub>
                  <m:sSubPr>
                    <m:ctrlPr>
                      <w:rPr>
                        <w:rFonts w:ascii="Cambria Math" w:eastAsiaTheme="minorEastAsia" w:hAnsi="Cambria Math"/>
                        <w:sz w:val="18"/>
                        <w:szCs w:val="18"/>
                      </w:rPr>
                    </m:ctrlPr>
                  </m:sSubPr>
                  <m:e>
                    <m:r>
                      <w:rPr>
                        <w:rFonts w:ascii="Cambria Math" w:eastAsiaTheme="minorEastAsia" w:hAnsi="Cambria Math"/>
                        <w:sz w:val="18"/>
                        <w:szCs w:val="18"/>
                      </w:rPr>
                      <m:t>GW</m:t>
                    </m:r>
                  </m:e>
                  <m:sub>
                    <m:r>
                      <w:rPr>
                        <w:rFonts w:ascii="Cambria Math" w:eastAsiaTheme="minorEastAsia" w:hAnsi="Cambria Math"/>
                        <w:sz w:val="18"/>
                        <w:szCs w:val="18"/>
                      </w:rPr>
                      <m:t>obs</m:t>
                    </m:r>
                  </m:sub>
                </m:sSub>
              </m:oMath>
            </m:oMathPara>
          </w:p>
        </w:tc>
        <w:tc>
          <w:tcPr>
            <w:tcW w:w="270" w:type="pct"/>
            <w:tcBorders>
              <w:top w:val="nil"/>
              <w:left w:val="nil"/>
              <w:bottom w:val="nil"/>
              <w:right w:val="nil"/>
            </w:tcBorders>
            <w:vAlign w:val="center"/>
          </w:tcPr>
          <w:p w14:paraId="1C781978"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50%</m:t>
                </m:r>
              </m:oMath>
            </m:oMathPara>
          </w:p>
        </w:tc>
        <w:tc>
          <w:tcPr>
            <w:tcW w:w="295" w:type="pct"/>
            <w:tcBorders>
              <w:top w:val="nil"/>
              <w:left w:val="nil"/>
              <w:bottom w:val="nil"/>
              <w:right w:val="nil"/>
            </w:tcBorders>
            <w:vAlign w:val="center"/>
          </w:tcPr>
          <w:p w14:paraId="4675E32A" w14:textId="58A66506" w:rsidR="00FA68CF" w:rsidRPr="004A7AF5" w:rsidRDefault="00C04742" w:rsidP="004A7AF5">
            <w:pPr>
              <w:jc w:val="center"/>
              <w:rPr>
                <w:rFonts w:ascii="Cambria Math" w:eastAsiaTheme="minorEastAsia" w:hAnsi="Cambria Math"/>
                <w:sz w:val="18"/>
                <w:szCs w:val="18"/>
              </w:rPr>
            </w:pPr>
            <w:r>
              <w:rPr>
                <w:rFonts w:ascii="Cambria Math" w:eastAsiaTheme="minorEastAsia" w:hAnsi="Cambria Math" w:hint="cs"/>
                <w:sz w:val="18"/>
                <w:szCs w:val="18"/>
                <w:rtl/>
              </w:rPr>
              <w:t>21.8</w:t>
            </w:r>
          </w:p>
        </w:tc>
        <w:tc>
          <w:tcPr>
            <w:tcW w:w="295" w:type="pct"/>
            <w:tcBorders>
              <w:top w:val="nil"/>
              <w:left w:val="nil"/>
              <w:bottom w:val="nil"/>
              <w:right w:val="nil"/>
            </w:tcBorders>
            <w:vAlign w:val="center"/>
          </w:tcPr>
          <w:p w14:paraId="3398A28B" w14:textId="4554A006"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21.2</w:t>
            </w:r>
          </w:p>
        </w:tc>
        <w:tc>
          <w:tcPr>
            <w:tcW w:w="275" w:type="pct"/>
            <w:tcBorders>
              <w:top w:val="nil"/>
              <w:left w:val="nil"/>
              <w:bottom w:val="nil"/>
              <w:right w:val="nil"/>
            </w:tcBorders>
            <w:vAlign w:val="center"/>
          </w:tcPr>
          <w:p w14:paraId="01A071A3" w14:textId="17FB52AA"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20.6</w:t>
            </w:r>
          </w:p>
        </w:tc>
        <w:tc>
          <w:tcPr>
            <w:tcW w:w="306" w:type="pct"/>
            <w:tcBorders>
              <w:top w:val="nil"/>
              <w:left w:val="nil"/>
              <w:bottom w:val="nil"/>
              <w:right w:val="nil"/>
            </w:tcBorders>
            <w:vAlign w:val="center"/>
          </w:tcPr>
          <w:p w14:paraId="0334241B" w14:textId="0B05E752"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19.9</w:t>
            </w:r>
          </w:p>
        </w:tc>
        <w:tc>
          <w:tcPr>
            <w:tcW w:w="360" w:type="pct"/>
            <w:tcBorders>
              <w:top w:val="nil"/>
              <w:left w:val="nil"/>
              <w:bottom w:val="nil"/>
              <w:right w:val="nil"/>
            </w:tcBorders>
            <w:vAlign w:val="center"/>
          </w:tcPr>
          <w:p w14:paraId="0259C188" w14:textId="2A3C36F2"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20.2</w:t>
            </w:r>
          </w:p>
        </w:tc>
        <w:tc>
          <w:tcPr>
            <w:tcW w:w="339" w:type="pct"/>
            <w:tcBorders>
              <w:top w:val="nil"/>
              <w:left w:val="nil"/>
              <w:bottom w:val="nil"/>
              <w:right w:val="nil"/>
            </w:tcBorders>
            <w:vAlign w:val="center"/>
          </w:tcPr>
          <w:p w14:paraId="48623357" w14:textId="6B09D54D"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21.3</w:t>
            </w:r>
          </w:p>
        </w:tc>
        <w:tc>
          <w:tcPr>
            <w:tcW w:w="307" w:type="pct"/>
            <w:tcBorders>
              <w:top w:val="nil"/>
              <w:left w:val="nil"/>
              <w:bottom w:val="nil"/>
              <w:right w:val="nil"/>
            </w:tcBorders>
            <w:vAlign w:val="center"/>
          </w:tcPr>
          <w:p w14:paraId="7A587341" w14:textId="18EC19A1"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22.1</w:t>
            </w:r>
          </w:p>
        </w:tc>
        <w:tc>
          <w:tcPr>
            <w:tcW w:w="350" w:type="pct"/>
            <w:tcBorders>
              <w:top w:val="nil"/>
              <w:left w:val="nil"/>
              <w:bottom w:val="nil"/>
              <w:right w:val="nil"/>
            </w:tcBorders>
            <w:vAlign w:val="center"/>
          </w:tcPr>
          <w:p w14:paraId="2E4A85DE" w14:textId="2E61B516"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22.8</w:t>
            </w:r>
          </w:p>
        </w:tc>
        <w:tc>
          <w:tcPr>
            <w:tcW w:w="350" w:type="pct"/>
            <w:tcBorders>
              <w:top w:val="nil"/>
              <w:left w:val="nil"/>
              <w:bottom w:val="nil"/>
              <w:right w:val="nil"/>
            </w:tcBorders>
            <w:vAlign w:val="center"/>
          </w:tcPr>
          <w:p w14:paraId="7BFE55DC" w14:textId="2492EFF9"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22.9</w:t>
            </w:r>
          </w:p>
        </w:tc>
        <w:tc>
          <w:tcPr>
            <w:tcW w:w="309" w:type="pct"/>
            <w:tcBorders>
              <w:top w:val="nil"/>
              <w:left w:val="nil"/>
              <w:bottom w:val="nil"/>
              <w:right w:val="nil"/>
            </w:tcBorders>
            <w:vAlign w:val="center"/>
          </w:tcPr>
          <w:p w14:paraId="6730CC4F" w14:textId="3FE7F611"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22.6</w:t>
            </w:r>
          </w:p>
        </w:tc>
        <w:tc>
          <w:tcPr>
            <w:tcW w:w="347" w:type="pct"/>
            <w:tcBorders>
              <w:top w:val="nil"/>
              <w:left w:val="nil"/>
              <w:bottom w:val="nil"/>
              <w:right w:val="nil"/>
            </w:tcBorders>
            <w:vAlign w:val="center"/>
          </w:tcPr>
          <w:p w14:paraId="561AE869" w14:textId="56AD88D4"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22.5</w:t>
            </w:r>
          </w:p>
        </w:tc>
        <w:tc>
          <w:tcPr>
            <w:tcW w:w="306" w:type="pct"/>
            <w:tcBorders>
              <w:top w:val="nil"/>
              <w:left w:val="nil"/>
              <w:bottom w:val="nil"/>
              <w:right w:val="nil"/>
            </w:tcBorders>
            <w:vAlign w:val="center"/>
          </w:tcPr>
          <w:p w14:paraId="6152EBB2" w14:textId="665E32BD"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22.1</w:t>
            </w:r>
          </w:p>
        </w:tc>
        <w:tc>
          <w:tcPr>
            <w:tcW w:w="394" w:type="pct"/>
            <w:tcBorders>
              <w:top w:val="nil"/>
              <w:left w:val="nil"/>
              <w:bottom w:val="nil"/>
              <w:right w:val="nil"/>
            </w:tcBorders>
            <w:vAlign w:val="center"/>
          </w:tcPr>
          <w:p w14:paraId="4528E68D" w14:textId="3980AC08"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21.7</w:t>
            </w:r>
          </w:p>
        </w:tc>
      </w:tr>
      <w:tr w:rsidR="00EC3E1B" w:rsidRPr="00DA6E64" w14:paraId="445B2A95" w14:textId="77777777" w:rsidTr="004A7AF5">
        <w:tc>
          <w:tcPr>
            <w:tcW w:w="192" w:type="pct"/>
            <w:vMerge/>
            <w:tcBorders>
              <w:top w:val="nil"/>
              <w:left w:val="nil"/>
              <w:bottom w:val="single" w:sz="4" w:space="0" w:color="auto"/>
              <w:right w:val="nil"/>
            </w:tcBorders>
            <w:vAlign w:val="center"/>
          </w:tcPr>
          <w:p w14:paraId="1C79C6A1" w14:textId="77777777" w:rsidR="00FA68CF" w:rsidRPr="004A7AF5" w:rsidRDefault="00FA68CF" w:rsidP="004A7AF5">
            <w:pPr>
              <w:jc w:val="center"/>
              <w:rPr>
                <w:rFonts w:asciiTheme="minorBidi" w:eastAsiaTheme="minorEastAsia" w:hAnsiTheme="minorBidi"/>
                <w:sz w:val="18"/>
                <w:szCs w:val="18"/>
              </w:rPr>
            </w:pPr>
          </w:p>
        </w:tc>
        <w:tc>
          <w:tcPr>
            <w:tcW w:w="304" w:type="pct"/>
            <w:vMerge/>
            <w:tcBorders>
              <w:top w:val="nil"/>
              <w:left w:val="nil"/>
              <w:bottom w:val="single" w:sz="4" w:space="0" w:color="auto"/>
              <w:right w:val="nil"/>
            </w:tcBorders>
            <w:vAlign w:val="center"/>
          </w:tcPr>
          <w:p w14:paraId="06C5E1F6" w14:textId="77777777" w:rsidR="00FA68CF" w:rsidRPr="004A7AF5" w:rsidRDefault="00FA68CF" w:rsidP="004A7AF5">
            <w:pPr>
              <w:jc w:val="center"/>
              <w:rPr>
                <w:rFonts w:asciiTheme="minorBidi" w:eastAsiaTheme="minorEastAsia" w:hAnsiTheme="minorBidi"/>
                <w:sz w:val="18"/>
                <w:szCs w:val="18"/>
              </w:rPr>
            </w:pPr>
          </w:p>
        </w:tc>
        <w:tc>
          <w:tcPr>
            <w:tcW w:w="270" w:type="pct"/>
            <w:tcBorders>
              <w:top w:val="nil"/>
              <w:left w:val="nil"/>
              <w:bottom w:val="single" w:sz="4" w:space="0" w:color="auto"/>
              <w:right w:val="nil"/>
            </w:tcBorders>
            <w:vAlign w:val="center"/>
          </w:tcPr>
          <w:p w14:paraId="707A5B2D" w14:textId="77777777" w:rsidR="00FA68CF" w:rsidRPr="004A7AF5" w:rsidRDefault="00FA68CF"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80%</m:t>
                </m:r>
              </m:oMath>
            </m:oMathPara>
          </w:p>
        </w:tc>
        <w:tc>
          <w:tcPr>
            <w:tcW w:w="295" w:type="pct"/>
            <w:tcBorders>
              <w:top w:val="nil"/>
              <w:left w:val="nil"/>
              <w:bottom w:val="single" w:sz="4" w:space="0" w:color="auto"/>
              <w:right w:val="nil"/>
            </w:tcBorders>
            <w:vAlign w:val="center"/>
          </w:tcPr>
          <w:p w14:paraId="2108D21F" w14:textId="4AB4A30C" w:rsidR="00FA68CF" w:rsidRPr="004A7AF5" w:rsidRDefault="00152357" w:rsidP="004A7AF5">
            <w:pPr>
              <w:jc w:val="center"/>
              <w:rPr>
                <w:rFonts w:ascii="Cambria Math" w:eastAsiaTheme="minorEastAsia" w:hAnsi="Cambria Math"/>
                <w:sz w:val="18"/>
                <w:szCs w:val="18"/>
              </w:rPr>
            </w:pPr>
            <w:r>
              <w:rPr>
                <w:rFonts w:ascii="Cambria Math" w:eastAsiaTheme="minorEastAsia" w:hAnsi="Cambria Math" w:hint="cs"/>
                <w:sz w:val="18"/>
                <w:szCs w:val="18"/>
                <w:rtl/>
              </w:rPr>
              <w:t>20</w:t>
            </w:r>
          </w:p>
        </w:tc>
        <w:tc>
          <w:tcPr>
            <w:tcW w:w="295" w:type="pct"/>
            <w:tcBorders>
              <w:top w:val="nil"/>
              <w:left w:val="nil"/>
              <w:bottom w:val="single" w:sz="4" w:space="0" w:color="auto"/>
              <w:right w:val="nil"/>
            </w:tcBorders>
            <w:vAlign w:val="center"/>
          </w:tcPr>
          <w:p w14:paraId="6A71C401" w14:textId="65057344"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19.7</w:t>
            </w:r>
          </w:p>
        </w:tc>
        <w:tc>
          <w:tcPr>
            <w:tcW w:w="275" w:type="pct"/>
            <w:tcBorders>
              <w:top w:val="nil"/>
              <w:left w:val="nil"/>
              <w:bottom w:val="single" w:sz="4" w:space="0" w:color="auto"/>
              <w:right w:val="nil"/>
            </w:tcBorders>
            <w:vAlign w:val="center"/>
          </w:tcPr>
          <w:p w14:paraId="297944EA" w14:textId="10245D5D"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19.1</w:t>
            </w:r>
          </w:p>
        </w:tc>
        <w:tc>
          <w:tcPr>
            <w:tcW w:w="306" w:type="pct"/>
            <w:tcBorders>
              <w:top w:val="nil"/>
              <w:left w:val="nil"/>
              <w:bottom w:val="single" w:sz="4" w:space="0" w:color="auto"/>
              <w:right w:val="nil"/>
            </w:tcBorders>
            <w:vAlign w:val="center"/>
          </w:tcPr>
          <w:p w14:paraId="2C5583B9" w14:textId="0969DF5F"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18.5</w:t>
            </w:r>
          </w:p>
        </w:tc>
        <w:tc>
          <w:tcPr>
            <w:tcW w:w="360" w:type="pct"/>
            <w:tcBorders>
              <w:top w:val="nil"/>
              <w:left w:val="nil"/>
              <w:bottom w:val="single" w:sz="4" w:space="0" w:color="auto"/>
              <w:right w:val="nil"/>
            </w:tcBorders>
            <w:vAlign w:val="center"/>
          </w:tcPr>
          <w:p w14:paraId="67AB2B51" w14:textId="50660975"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18.3</w:t>
            </w:r>
          </w:p>
        </w:tc>
        <w:tc>
          <w:tcPr>
            <w:tcW w:w="339" w:type="pct"/>
            <w:tcBorders>
              <w:top w:val="nil"/>
              <w:left w:val="nil"/>
              <w:bottom w:val="single" w:sz="4" w:space="0" w:color="auto"/>
              <w:right w:val="nil"/>
            </w:tcBorders>
            <w:vAlign w:val="center"/>
          </w:tcPr>
          <w:p w14:paraId="2CA9BDD6" w14:textId="2F68EC1E"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19.2</w:t>
            </w:r>
          </w:p>
        </w:tc>
        <w:tc>
          <w:tcPr>
            <w:tcW w:w="307" w:type="pct"/>
            <w:tcBorders>
              <w:top w:val="nil"/>
              <w:left w:val="nil"/>
              <w:bottom w:val="single" w:sz="4" w:space="0" w:color="auto"/>
              <w:right w:val="nil"/>
            </w:tcBorders>
            <w:vAlign w:val="center"/>
          </w:tcPr>
          <w:p w14:paraId="06E47471" w14:textId="18782590" w:rsidR="00FA68CF" w:rsidRPr="004A7AF5" w:rsidRDefault="00152357"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w:t>
            </w:r>
          </w:p>
        </w:tc>
        <w:tc>
          <w:tcPr>
            <w:tcW w:w="350" w:type="pct"/>
            <w:tcBorders>
              <w:top w:val="nil"/>
              <w:left w:val="nil"/>
              <w:bottom w:val="single" w:sz="4" w:space="0" w:color="auto"/>
              <w:right w:val="nil"/>
            </w:tcBorders>
            <w:vAlign w:val="center"/>
          </w:tcPr>
          <w:p w14:paraId="0553C149" w14:textId="38A3D2A1"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20.7</w:t>
            </w:r>
          </w:p>
        </w:tc>
        <w:tc>
          <w:tcPr>
            <w:tcW w:w="350" w:type="pct"/>
            <w:tcBorders>
              <w:top w:val="nil"/>
              <w:left w:val="nil"/>
              <w:bottom w:val="single" w:sz="4" w:space="0" w:color="auto"/>
              <w:right w:val="nil"/>
            </w:tcBorders>
            <w:vAlign w:val="center"/>
          </w:tcPr>
          <w:p w14:paraId="792AC3C4" w14:textId="332811B7"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21.2</w:t>
            </w:r>
          </w:p>
        </w:tc>
        <w:tc>
          <w:tcPr>
            <w:tcW w:w="309" w:type="pct"/>
            <w:tcBorders>
              <w:top w:val="nil"/>
              <w:left w:val="nil"/>
              <w:bottom w:val="single" w:sz="4" w:space="0" w:color="auto"/>
              <w:right w:val="nil"/>
            </w:tcBorders>
            <w:vAlign w:val="center"/>
          </w:tcPr>
          <w:p w14:paraId="78A52385" w14:textId="099AB607"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21.1</w:t>
            </w:r>
          </w:p>
        </w:tc>
        <w:tc>
          <w:tcPr>
            <w:tcW w:w="347" w:type="pct"/>
            <w:tcBorders>
              <w:top w:val="nil"/>
              <w:left w:val="nil"/>
              <w:bottom w:val="single" w:sz="4" w:space="0" w:color="auto"/>
              <w:right w:val="nil"/>
            </w:tcBorders>
            <w:vAlign w:val="center"/>
          </w:tcPr>
          <w:p w14:paraId="7250A61E" w14:textId="7A1C25EF"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21.1</w:t>
            </w:r>
          </w:p>
        </w:tc>
        <w:tc>
          <w:tcPr>
            <w:tcW w:w="306" w:type="pct"/>
            <w:tcBorders>
              <w:top w:val="nil"/>
              <w:left w:val="nil"/>
              <w:bottom w:val="single" w:sz="4" w:space="0" w:color="auto"/>
              <w:right w:val="nil"/>
            </w:tcBorders>
            <w:vAlign w:val="center"/>
          </w:tcPr>
          <w:p w14:paraId="1B01B008" w14:textId="170587A2"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20.4</w:t>
            </w:r>
          </w:p>
        </w:tc>
        <w:tc>
          <w:tcPr>
            <w:tcW w:w="394" w:type="pct"/>
            <w:tcBorders>
              <w:top w:val="nil"/>
              <w:left w:val="nil"/>
              <w:bottom w:val="single" w:sz="4" w:space="0" w:color="auto"/>
              <w:right w:val="nil"/>
            </w:tcBorders>
            <w:vAlign w:val="center"/>
          </w:tcPr>
          <w:p w14:paraId="2ACAE25F" w14:textId="7CEB6DCF" w:rsidR="00FA68CF" w:rsidRPr="004A7AF5" w:rsidRDefault="00C04742" w:rsidP="004A7AF5">
            <w:pPr>
              <w:jc w:val="center"/>
              <w:rPr>
                <w:rFonts w:asciiTheme="minorBidi" w:eastAsiaTheme="minorEastAsia" w:hAnsiTheme="minorBidi"/>
                <w:sz w:val="18"/>
                <w:szCs w:val="18"/>
              </w:rPr>
            </w:pPr>
            <w:r>
              <w:rPr>
                <w:rFonts w:asciiTheme="minorBidi" w:eastAsiaTheme="minorEastAsia" w:hAnsiTheme="minorBidi" w:hint="cs"/>
                <w:sz w:val="18"/>
                <w:szCs w:val="18"/>
                <w:rtl/>
              </w:rPr>
              <w:t>19.8</w:t>
            </w:r>
          </w:p>
        </w:tc>
      </w:tr>
      <w:tr w:rsidR="00EC3E1B" w:rsidRPr="00DA6E64" w14:paraId="21902EA6" w14:textId="77777777" w:rsidTr="004A7AF5">
        <w:tc>
          <w:tcPr>
            <w:tcW w:w="192" w:type="pct"/>
            <w:vMerge w:val="restart"/>
            <w:tcBorders>
              <w:top w:val="single" w:sz="4" w:space="0" w:color="auto"/>
              <w:left w:val="nil"/>
              <w:bottom w:val="nil"/>
              <w:right w:val="nil"/>
            </w:tcBorders>
            <w:textDirection w:val="btLr"/>
            <w:vAlign w:val="center"/>
          </w:tcPr>
          <w:p w14:paraId="787D6852" w14:textId="77777777" w:rsidR="0053036B" w:rsidRPr="004A7AF5" w:rsidRDefault="0053036B" w:rsidP="004A7AF5">
            <w:pPr>
              <w:jc w:val="center"/>
              <w:rPr>
                <w:rFonts w:asciiTheme="minorBidi" w:eastAsiaTheme="minorEastAsia" w:hAnsiTheme="minorBidi"/>
                <w:sz w:val="18"/>
                <w:szCs w:val="18"/>
              </w:rPr>
            </w:pPr>
            <w:r w:rsidRPr="004A7AF5">
              <w:rPr>
                <w:rFonts w:asciiTheme="minorBidi" w:eastAsiaTheme="minorEastAsia" w:hAnsiTheme="minorBidi"/>
                <w:sz w:val="18"/>
                <w:szCs w:val="18"/>
              </w:rPr>
              <w:t>Kiakola</w:t>
            </w:r>
          </w:p>
        </w:tc>
        <w:tc>
          <w:tcPr>
            <w:tcW w:w="304" w:type="pct"/>
            <w:vMerge w:val="restart"/>
            <w:tcBorders>
              <w:top w:val="single" w:sz="4" w:space="0" w:color="auto"/>
              <w:left w:val="nil"/>
              <w:bottom w:val="nil"/>
              <w:right w:val="nil"/>
            </w:tcBorders>
            <w:vAlign w:val="center"/>
          </w:tcPr>
          <w:p w14:paraId="7E181BF4" w14:textId="77777777" w:rsidR="0053036B" w:rsidRPr="004A7AF5" w:rsidRDefault="000B0EC8" w:rsidP="004A7AF5">
            <w:pPr>
              <w:jc w:val="center"/>
              <w:rPr>
                <w:rFonts w:asciiTheme="minorBidi" w:eastAsiaTheme="minorEastAsia" w:hAnsiTheme="minorBidi"/>
                <w:sz w:val="18"/>
                <w:szCs w:val="18"/>
              </w:rPr>
            </w:pPr>
            <m:oMathPara>
              <m:oMath>
                <m:sSub>
                  <m:sSubPr>
                    <m:ctrlPr>
                      <w:rPr>
                        <w:rFonts w:ascii="Cambria Math" w:eastAsiaTheme="minorEastAsia" w:hAnsi="Cambria Math"/>
                        <w:sz w:val="18"/>
                        <w:szCs w:val="18"/>
                      </w:rPr>
                    </m:ctrlPr>
                  </m:sSubPr>
                  <m:e>
                    <m:r>
                      <w:rPr>
                        <w:rFonts w:ascii="Cambria Math" w:eastAsiaTheme="minorEastAsia" w:hAnsi="Cambria Math"/>
                        <w:sz w:val="18"/>
                        <w:szCs w:val="18"/>
                      </w:rPr>
                      <m:t>Q</m:t>
                    </m:r>
                  </m:e>
                  <m:sub>
                    <m:r>
                      <w:rPr>
                        <w:rFonts w:ascii="Cambria Math" w:eastAsiaTheme="minorEastAsia" w:hAnsi="Cambria Math"/>
                        <w:sz w:val="18"/>
                        <w:szCs w:val="18"/>
                      </w:rPr>
                      <m:t>sim</m:t>
                    </m:r>
                  </m:sub>
                </m:sSub>
              </m:oMath>
            </m:oMathPara>
          </w:p>
        </w:tc>
        <w:tc>
          <w:tcPr>
            <w:tcW w:w="270" w:type="pct"/>
            <w:tcBorders>
              <w:top w:val="single" w:sz="4" w:space="0" w:color="auto"/>
              <w:left w:val="nil"/>
              <w:bottom w:val="nil"/>
              <w:right w:val="nil"/>
            </w:tcBorders>
            <w:vAlign w:val="center"/>
          </w:tcPr>
          <w:p w14:paraId="7DF55DBE" w14:textId="77777777" w:rsidR="0053036B" w:rsidRPr="004A7AF5" w:rsidRDefault="0053036B"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50%</m:t>
                </m:r>
              </m:oMath>
            </m:oMathPara>
          </w:p>
        </w:tc>
        <w:tc>
          <w:tcPr>
            <w:tcW w:w="295" w:type="pct"/>
            <w:tcBorders>
              <w:top w:val="single" w:sz="4" w:space="0" w:color="auto"/>
              <w:left w:val="nil"/>
              <w:bottom w:val="nil"/>
              <w:right w:val="nil"/>
            </w:tcBorders>
            <w:vAlign w:val="center"/>
          </w:tcPr>
          <w:p w14:paraId="491A36D6" w14:textId="7CFFF2F5" w:rsidR="0053036B" w:rsidRPr="004A7AF5" w:rsidRDefault="0053036B" w:rsidP="004A7AF5">
            <w:pPr>
              <w:jc w:val="center"/>
              <w:rPr>
                <w:rFonts w:ascii="Cambria Math" w:eastAsiaTheme="minorEastAsia" w:hAnsi="Cambria Math"/>
                <w:sz w:val="18"/>
                <w:szCs w:val="18"/>
              </w:rPr>
            </w:pPr>
            <w:r w:rsidRPr="00BE75AE">
              <w:rPr>
                <w:rFonts w:ascii="Cambria Math" w:eastAsiaTheme="minorEastAsia" w:hAnsi="Cambria Math"/>
                <w:sz w:val="18"/>
                <w:szCs w:val="18"/>
              </w:rPr>
              <w:t>0.</w:t>
            </w:r>
            <w:r w:rsidR="00EB4302" w:rsidRPr="004A7AF5">
              <w:rPr>
                <w:rFonts w:ascii="Cambria Math" w:eastAsiaTheme="minorEastAsia" w:hAnsi="Cambria Math" w:hint="eastAsia"/>
                <w:sz w:val="18"/>
                <w:szCs w:val="18"/>
              </w:rPr>
              <w:t>3</w:t>
            </w:r>
            <w:r w:rsidRPr="00BE75AE">
              <w:rPr>
                <w:rFonts w:ascii="Cambria Math" w:eastAsiaTheme="minorEastAsia" w:hAnsi="Cambria Math"/>
                <w:sz w:val="18"/>
                <w:szCs w:val="18"/>
              </w:rPr>
              <w:t>9</w:t>
            </w:r>
          </w:p>
        </w:tc>
        <w:tc>
          <w:tcPr>
            <w:tcW w:w="295" w:type="pct"/>
            <w:tcBorders>
              <w:top w:val="single" w:sz="4" w:space="0" w:color="auto"/>
              <w:left w:val="nil"/>
              <w:bottom w:val="nil"/>
              <w:right w:val="nil"/>
            </w:tcBorders>
            <w:vAlign w:val="center"/>
          </w:tcPr>
          <w:p w14:paraId="0DB6907A" w14:textId="6F5F4F27"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w:t>
            </w:r>
            <w:r w:rsidR="00BE75AE" w:rsidRPr="004A7AF5">
              <w:rPr>
                <w:rFonts w:asciiTheme="minorBidi" w:eastAsiaTheme="minorEastAsia" w:hAnsiTheme="minorBidi"/>
                <w:sz w:val="18"/>
                <w:szCs w:val="18"/>
              </w:rPr>
              <w:t>59</w:t>
            </w:r>
          </w:p>
        </w:tc>
        <w:tc>
          <w:tcPr>
            <w:tcW w:w="275" w:type="pct"/>
            <w:tcBorders>
              <w:top w:val="single" w:sz="4" w:space="0" w:color="auto"/>
              <w:left w:val="nil"/>
              <w:bottom w:val="nil"/>
              <w:right w:val="nil"/>
            </w:tcBorders>
            <w:vAlign w:val="center"/>
          </w:tcPr>
          <w:p w14:paraId="2FD15EE7" w14:textId="5E358F48"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w:t>
            </w:r>
            <w:r w:rsidR="00BE75AE" w:rsidRPr="004A7AF5">
              <w:rPr>
                <w:rFonts w:asciiTheme="minorBidi" w:eastAsiaTheme="minorEastAsia" w:hAnsiTheme="minorBidi"/>
                <w:sz w:val="18"/>
                <w:szCs w:val="18"/>
              </w:rPr>
              <w:t>6</w:t>
            </w:r>
            <w:r w:rsidRPr="00BE75AE">
              <w:rPr>
                <w:rFonts w:asciiTheme="minorBidi" w:eastAsiaTheme="minorEastAsia" w:hAnsiTheme="minorBidi"/>
                <w:sz w:val="18"/>
                <w:szCs w:val="18"/>
              </w:rPr>
              <w:t>7</w:t>
            </w:r>
          </w:p>
        </w:tc>
        <w:tc>
          <w:tcPr>
            <w:tcW w:w="306" w:type="pct"/>
            <w:tcBorders>
              <w:top w:val="single" w:sz="4" w:space="0" w:color="auto"/>
              <w:left w:val="nil"/>
              <w:bottom w:val="nil"/>
              <w:right w:val="nil"/>
            </w:tcBorders>
            <w:vAlign w:val="center"/>
          </w:tcPr>
          <w:p w14:paraId="0E32A1CE" w14:textId="2B453D80"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BE75AE">
              <w:rPr>
                <w:rFonts w:asciiTheme="minorBidi" w:eastAsiaTheme="minorEastAsia" w:hAnsiTheme="minorBidi"/>
                <w:sz w:val="18"/>
                <w:szCs w:val="18"/>
              </w:rPr>
              <w:t>.17</w:t>
            </w:r>
          </w:p>
        </w:tc>
        <w:tc>
          <w:tcPr>
            <w:tcW w:w="360" w:type="pct"/>
            <w:tcBorders>
              <w:top w:val="single" w:sz="4" w:space="0" w:color="auto"/>
              <w:left w:val="nil"/>
              <w:bottom w:val="nil"/>
              <w:right w:val="nil"/>
            </w:tcBorders>
            <w:vAlign w:val="center"/>
          </w:tcPr>
          <w:p w14:paraId="4776262A" w14:textId="2A8EB095"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w:t>
            </w:r>
            <w:r w:rsidR="00EC76B6" w:rsidRPr="004A7AF5">
              <w:rPr>
                <w:rFonts w:asciiTheme="minorBidi" w:eastAsiaTheme="minorEastAsia" w:hAnsiTheme="minorBidi"/>
                <w:sz w:val="18"/>
                <w:szCs w:val="18"/>
              </w:rPr>
              <w:t>5</w:t>
            </w:r>
          </w:p>
        </w:tc>
        <w:tc>
          <w:tcPr>
            <w:tcW w:w="339" w:type="pct"/>
            <w:tcBorders>
              <w:top w:val="single" w:sz="4" w:space="0" w:color="auto"/>
              <w:left w:val="nil"/>
              <w:bottom w:val="nil"/>
              <w:right w:val="nil"/>
            </w:tcBorders>
            <w:shd w:val="clear" w:color="auto" w:fill="auto"/>
            <w:vAlign w:val="center"/>
          </w:tcPr>
          <w:p w14:paraId="1AA2FA4B" w14:textId="65F4DA73"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461A55">
              <w:rPr>
                <w:rFonts w:asciiTheme="minorBidi" w:eastAsiaTheme="minorEastAsia" w:hAnsiTheme="minorBidi"/>
                <w:sz w:val="18"/>
                <w:szCs w:val="18"/>
              </w:rPr>
              <w:t>.03</w:t>
            </w:r>
          </w:p>
        </w:tc>
        <w:tc>
          <w:tcPr>
            <w:tcW w:w="307" w:type="pct"/>
            <w:tcBorders>
              <w:top w:val="single" w:sz="4" w:space="0" w:color="auto"/>
              <w:left w:val="nil"/>
              <w:bottom w:val="nil"/>
              <w:right w:val="nil"/>
            </w:tcBorders>
            <w:vAlign w:val="center"/>
          </w:tcPr>
          <w:p w14:paraId="7968CB56" w14:textId="0AAE74DD"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w:t>
            </w:r>
            <w:r w:rsidR="00461A55" w:rsidRPr="004A7AF5">
              <w:rPr>
                <w:rFonts w:asciiTheme="minorBidi" w:eastAsiaTheme="minorEastAsia" w:hAnsiTheme="minorBidi"/>
                <w:sz w:val="18"/>
                <w:szCs w:val="18"/>
              </w:rPr>
              <w:t>3</w:t>
            </w:r>
          </w:p>
        </w:tc>
        <w:tc>
          <w:tcPr>
            <w:tcW w:w="350" w:type="pct"/>
            <w:tcBorders>
              <w:top w:val="single" w:sz="4" w:space="0" w:color="auto"/>
              <w:left w:val="nil"/>
              <w:bottom w:val="nil"/>
              <w:right w:val="nil"/>
            </w:tcBorders>
            <w:vAlign w:val="center"/>
          </w:tcPr>
          <w:p w14:paraId="444D9602" w14:textId="314F0B76"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00461A55" w:rsidRPr="004A7AF5">
              <w:rPr>
                <w:rFonts w:asciiTheme="minorBidi" w:eastAsiaTheme="minorEastAsia" w:hAnsiTheme="minorBidi"/>
                <w:sz w:val="18"/>
                <w:szCs w:val="18"/>
              </w:rPr>
              <w:t>23</w:t>
            </w:r>
          </w:p>
        </w:tc>
        <w:tc>
          <w:tcPr>
            <w:tcW w:w="350" w:type="pct"/>
            <w:tcBorders>
              <w:top w:val="single" w:sz="4" w:space="0" w:color="auto"/>
              <w:left w:val="nil"/>
              <w:bottom w:val="nil"/>
              <w:right w:val="nil"/>
            </w:tcBorders>
            <w:vAlign w:val="center"/>
          </w:tcPr>
          <w:p w14:paraId="6F8096A0" w14:textId="580A51EB"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901FCE">
              <w:rPr>
                <w:rFonts w:asciiTheme="minorBidi" w:eastAsiaTheme="minorEastAsia" w:hAnsiTheme="minorBidi"/>
                <w:sz w:val="18"/>
                <w:szCs w:val="18"/>
              </w:rPr>
              <w:t>.</w:t>
            </w:r>
            <w:r w:rsidR="00901FCE">
              <w:rPr>
                <w:rFonts w:asciiTheme="minorBidi" w:eastAsiaTheme="minorEastAsia" w:hAnsiTheme="minorBidi"/>
                <w:sz w:val="18"/>
                <w:szCs w:val="18"/>
              </w:rPr>
              <w:t>11</w:t>
            </w:r>
          </w:p>
        </w:tc>
        <w:tc>
          <w:tcPr>
            <w:tcW w:w="309" w:type="pct"/>
            <w:tcBorders>
              <w:top w:val="single" w:sz="4" w:space="0" w:color="auto"/>
              <w:left w:val="nil"/>
              <w:bottom w:val="nil"/>
              <w:right w:val="nil"/>
            </w:tcBorders>
            <w:vAlign w:val="center"/>
          </w:tcPr>
          <w:p w14:paraId="331F7867" w14:textId="21BF6A5F"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C77DA9">
              <w:rPr>
                <w:rFonts w:asciiTheme="minorBidi" w:eastAsiaTheme="minorEastAsia" w:hAnsiTheme="minorBidi"/>
                <w:sz w:val="18"/>
                <w:szCs w:val="18"/>
              </w:rPr>
              <w:t>.18</w:t>
            </w:r>
          </w:p>
        </w:tc>
        <w:tc>
          <w:tcPr>
            <w:tcW w:w="347" w:type="pct"/>
            <w:tcBorders>
              <w:top w:val="single" w:sz="4" w:space="0" w:color="auto"/>
              <w:left w:val="nil"/>
              <w:bottom w:val="nil"/>
              <w:right w:val="nil"/>
            </w:tcBorders>
            <w:vAlign w:val="center"/>
          </w:tcPr>
          <w:p w14:paraId="595AE00F" w14:textId="5AD46416"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0.24</w:t>
            </w:r>
          </w:p>
        </w:tc>
        <w:tc>
          <w:tcPr>
            <w:tcW w:w="306" w:type="pct"/>
            <w:tcBorders>
              <w:top w:val="single" w:sz="4" w:space="0" w:color="auto"/>
              <w:left w:val="nil"/>
              <w:bottom w:val="nil"/>
              <w:right w:val="nil"/>
            </w:tcBorders>
            <w:vAlign w:val="center"/>
          </w:tcPr>
          <w:p w14:paraId="0E5274B9" w14:textId="16133B86"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0.29</w:t>
            </w:r>
          </w:p>
        </w:tc>
        <w:tc>
          <w:tcPr>
            <w:tcW w:w="394" w:type="pct"/>
            <w:tcBorders>
              <w:top w:val="single" w:sz="4" w:space="0" w:color="auto"/>
              <w:left w:val="nil"/>
              <w:bottom w:val="nil"/>
              <w:right w:val="nil"/>
            </w:tcBorders>
            <w:vAlign w:val="center"/>
          </w:tcPr>
          <w:p w14:paraId="0C548572" w14:textId="5A61F7D8" w:rsidR="0053036B" w:rsidRPr="004A7AF5" w:rsidRDefault="006B5239" w:rsidP="004A7AF5">
            <w:pPr>
              <w:jc w:val="center"/>
              <w:rPr>
                <w:rFonts w:asciiTheme="minorBidi" w:eastAsiaTheme="minorEastAsia" w:hAnsiTheme="minorBidi"/>
                <w:sz w:val="18"/>
                <w:szCs w:val="18"/>
              </w:rPr>
            </w:pPr>
            <w:r>
              <w:rPr>
                <w:rFonts w:asciiTheme="minorBidi" w:eastAsiaTheme="minorEastAsia" w:hAnsiTheme="minorBidi"/>
                <w:sz w:val="18"/>
                <w:szCs w:val="18"/>
              </w:rPr>
              <w:t>0.25</w:t>
            </w:r>
          </w:p>
        </w:tc>
      </w:tr>
      <w:tr w:rsidR="00EC3E1B" w:rsidRPr="00DA6E64" w14:paraId="1DEC2B23" w14:textId="77777777" w:rsidTr="004A7AF5">
        <w:tc>
          <w:tcPr>
            <w:tcW w:w="192" w:type="pct"/>
            <w:vMerge/>
            <w:tcBorders>
              <w:top w:val="nil"/>
              <w:left w:val="nil"/>
              <w:bottom w:val="nil"/>
              <w:right w:val="nil"/>
            </w:tcBorders>
            <w:vAlign w:val="center"/>
          </w:tcPr>
          <w:p w14:paraId="335A4DAE" w14:textId="77777777" w:rsidR="0053036B" w:rsidRPr="004A7AF5" w:rsidRDefault="0053036B" w:rsidP="004A7AF5">
            <w:pPr>
              <w:jc w:val="center"/>
              <w:rPr>
                <w:rFonts w:asciiTheme="minorBidi" w:eastAsiaTheme="minorEastAsia" w:hAnsiTheme="minorBidi"/>
                <w:sz w:val="18"/>
                <w:szCs w:val="18"/>
              </w:rPr>
            </w:pPr>
          </w:p>
        </w:tc>
        <w:tc>
          <w:tcPr>
            <w:tcW w:w="304" w:type="pct"/>
            <w:vMerge/>
            <w:tcBorders>
              <w:top w:val="nil"/>
              <w:left w:val="nil"/>
              <w:bottom w:val="nil"/>
              <w:right w:val="nil"/>
            </w:tcBorders>
            <w:vAlign w:val="center"/>
          </w:tcPr>
          <w:p w14:paraId="2A62C89B" w14:textId="77777777" w:rsidR="0053036B" w:rsidRPr="004A7AF5" w:rsidRDefault="0053036B" w:rsidP="004A7AF5">
            <w:pPr>
              <w:jc w:val="center"/>
              <w:rPr>
                <w:rFonts w:asciiTheme="minorBidi" w:eastAsiaTheme="minorEastAsia" w:hAnsiTheme="minorBidi"/>
                <w:sz w:val="18"/>
                <w:szCs w:val="18"/>
              </w:rPr>
            </w:pPr>
          </w:p>
        </w:tc>
        <w:tc>
          <w:tcPr>
            <w:tcW w:w="270" w:type="pct"/>
            <w:tcBorders>
              <w:top w:val="nil"/>
              <w:left w:val="nil"/>
              <w:bottom w:val="nil"/>
              <w:right w:val="nil"/>
            </w:tcBorders>
            <w:vAlign w:val="center"/>
          </w:tcPr>
          <w:p w14:paraId="2AB6A539" w14:textId="77777777" w:rsidR="0053036B" w:rsidRPr="004A7AF5" w:rsidRDefault="0053036B"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80%</m:t>
                </m:r>
              </m:oMath>
            </m:oMathPara>
          </w:p>
        </w:tc>
        <w:tc>
          <w:tcPr>
            <w:tcW w:w="295" w:type="pct"/>
            <w:tcBorders>
              <w:top w:val="nil"/>
              <w:left w:val="nil"/>
              <w:bottom w:val="nil"/>
              <w:right w:val="nil"/>
            </w:tcBorders>
            <w:vAlign w:val="center"/>
          </w:tcPr>
          <w:p w14:paraId="3BED370D" w14:textId="0307A15F" w:rsidR="0053036B" w:rsidRPr="004A7AF5" w:rsidRDefault="0053036B" w:rsidP="004A7AF5">
            <w:pPr>
              <w:jc w:val="center"/>
              <w:rPr>
                <w:rFonts w:ascii="Cambria Math" w:eastAsiaTheme="minorEastAsia" w:hAnsi="Cambria Math"/>
                <w:sz w:val="18"/>
                <w:szCs w:val="18"/>
              </w:rPr>
            </w:pPr>
            <w:r w:rsidRPr="00BE75AE">
              <w:rPr>
                <w:rFonts w:ascii="Cambria Math" w:eastAsiaTheme="minorEastAsia" w:hAnsi="Cambria Math"/>
                <w:sz w:val="18"/>
                <w:szCs w:val="18"/>
              </w:rPr>
              <w:t>0.</w:t>
            </w:r>
            <w:r w:rsidR="00EB4302" w:rsidRPr="004A7AF5">
              <w:rPr>
                <w:rFonts w:ascii="Cambria Math" w:eastAsiaTheme="minorEastAsia" w:hAnsi="Cambria Math" w:hint="eastAsia"/>
                <w:sz w:val="18"/>
                <w:szCs w:val="18"/>
              </w:rPr>
              <w:t>2</w:t>
            </w:r>
            <w:r w:rsidRPr="00BE75AE">
              <w:rPr>
                <w:rFonts w:ascii="Cambria Math" w:eastAsiaTheme="minorEastAsia" w:hAnsi="Cambria Math"/>
                <w:sz w:val="18"/>
                <w:szCs w:val="18"/>
              </w:rPr>
              <w:t>4</w:t>
            </w:r>
          </w:p>
        </w:tc>
        <w:tc>
          <w:tcPr>
            <w:tcW w:w="295" w:type="pct"/>
            <w:tcBorders>
              <w:top w:val="nil"/>
              <w:left w:val="nil"/>
              <w:bottom w:val="nil"/>
              <w:right w:val="nil"/>
            </w:tcBorders>
            <w:vAlign w:val="center"/>
          </w:tcPr>
          <w:p w14:paraId="1665C22B" w14:textId="6F8DD353"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w:t>
            </w:r>
            <w:r w:rsidR="00BE75AE" w:rsidRPr="004A7AF5">
              <w:rPr>
                <w:rFonts w:asciiTheme="minorBidi" w:eastAsiaTheme="minorEastAsia" w:hAnsiTheme="minorBidi"/>
                <w:sz w:val="18"/>
                <w:szCs w:val="18"/>
              </w:rPr>
              <w:t>4</w:t>
            </w:r>
            <w:r w:rsidRPr="00BE75AE">
              <w:rPr>
                <w:rFonts w:asciiTheme="minorBidi" w:eastAsiaTheme="minorEastAsia" w:hAnsiTheme="minorBidi"/>
                <w:sz w:val="18"/>
                <w:szCs w:val="18"/>
              </w:rPr>
              <w:t>5</w:t>
            </w:r>
          </w:p>
        </w:tc>
        <w:tc>
          <w:tcPr>
            <w:tcW w:w="275" w:type="pct"/>
            <w:tcBorders>
              <w:top w:val="nil"/>
              <w:left w:val="nil"/>
              <w:bottom w:val="nil"/>
              <w:right w:val="nil"/>
            </w:tcBorders>
            <w:vAlign w:val="center"/>
          </w:tcPr>
          <w:p w14:paraId="58D6BA4B" w14:textId="2C055EFF"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w:t>
            </w:r>
            <w:r w:rsidR="00BE75AE" w:rsidRPr="004A7AF5">
              <w:rPr>
                <w:rFonts w:asciiTheme="minorBidi" w:eastAsiaTheme="minorEastAsia" w:hAnsiTheme="minorBidi"/>
                <w:sz w:val="18"/>
                <w:szCs w:val="18"/>
              </w:rPr>
              <w:t>5</w:t>
            </w:r>
            <w:r w:rsidRPr="00BE75AE">
              <w:rPr>
                <w:rFonts w:asciiTheme="minorBidi" w:eastAsiaTheme="minorEastAsia" w:hAnsiTheme="minorBidi"/>
                <w:sz w:val="18"/>
                <w:szCs w:val="18"/>
              </w:rPr>
              <w:t>3</w:t>
            </w:r>
          </w:p>
        </w:tc>
        <w:tc>
          <w:tcPr>
            <w:tcW w:w="306" w:type="pct"/>
            <w:tcBorders>
              <w:top w:val="nil"/>
              <w:left w:val="nil"/>
              <w:bottom w:val="nil"/>
              <w:right w:val="nil"/>
            </w:tcBorders>
            <w:vAlign w:val="center"/>
          </w:tcPr>
          <w:p w14:paraId="40B5C4CF" w14:textId="32AAA3A9"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BE75AE">
              <w:rPr>
                <w:rFonts w:asciiTheme="minorBidi" w:eastAsiaTheme="minorEastAsia" w:hAnsiTheme="minorBidi"/>
                <w:sz w:val="18"/>
                <w:szCs w:val="18"/>
              </w:rPr>
              <w:t>.0</w:t>
            </w:r>
            <w:r w:rsidR="00BE75AE">
              <w:rPr>
                <w:rFonts w:asciiTheme="minorBidi" w:eastAsiaTheme="minorEastAsia" w:hAnsiTheme="minorBidi"/>
                <w:sz w:val="18"/>
                <w:szCs w:val="18"/>
              </w:rPr>
              <w:t>5</w:t>
            </w:r>
          </w:p>
        </w:tc>
        <w:tc>
          <w:tcPr>
            <w:tcW w:w="360" w:type="pct"/>
            <w:tcBorders>
              <w:top w:val="nil"/>
              <w:left w:val="nil"/>
              <w:bottom w:val="nil"/>
              <w:right w:val="nil"/>
            </w:tcBorders>
            <w:vAlign w:val="center"/>
          </w:tcPr>
          <w:p w14:paraId="184C12D1" w14:textId="7F04E538"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w:t>
            </w:r>
            <w:r w:rsidR="00EC76B6" w:rsidRPr="004A7AF5">
              <w:rPr>
                <w:rFonts w:asciiTheme="minorBidi" w:eastAsiaTheme="minorEastAsia" w:hAnsiTheme="minorBidi"/>
                <w:sz w:val="18"/>
                <w:szCs w:val="18"/>
              </w:rPr>
              <w:t>0</w:t>
            </w:r>
            <w:r w:rsidR="00BE75AE" w:rsidRPr="004A7AF5">
              <w:rPr>
                <w:rFonts w:asciiTheme="minorBidi" w:eastAsiaTheme="minorEastAsia" w:hAnsiTheme="minorBidi"/>
                <w:sz w:val="18"/>
                <w:szCs w:val="18"/>
              </w:rPr>
              <w:t>4</w:t>
            </w:r>
          </w:p>
        </w:tc>
        <w:tc>
          <w:tcPr>
            <w:tcW w:w="339" w:type="pct"/>
            <w:tcBorders>
              <w:top w:val="nil"/>
              <w:left w:val="nil"/>
              <w:bottom w:val="nil"/>
              <w:right w:val="nil"/>
            </w:tcBorders>
            <w:shd w:val="clear" w:color="auto" w:fill="auto"/>
            <w:vAlign w:val="center"/>
          </w:tcPr>
          <w:p w14:paraId="397A98B1" w14:textId="7D6D4CEF"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461A55">
              <w:rPr>
                <w:rFonts w:asciiTheme="minorBidi" w:eastAsiaTheme="minorEastAsia" w:hAnsiTheme="minorBidi"/>
                <w:sz w:val="18"/>
                <w:szCs w:val="18"/>
              </w:rPr>
              <w:t>.01</w:t>
            </w:r>
          </w:p>
        </w:tc>
        <w:tc>
          <w:tcPr>
            <w:tcW w:w="307" w:type="pct"/>
            <w:tcBorders>
              <w:top w:val="nil"/>
              <w:left w:val="nil"/>
              <w:bottom w:val="nil"/>
              <w:right w:val="nil"/>
            </w:tcBorders>
            <w:vAlign w:val="center"/>
          </w:tcPr>
          <w:p w14:paraId="2F40A40E" w14:textId="1F2C28D8"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0.01</w:t>
            </w:r>
          </w:p>
        </w:tc>
        <w:tc>
          <w:tcPr>
            <w:tcW w:w="350" w:type="pct"/>
            <w:tcBorders>
              <w:top w:val="nil"/>
              <w:left w:val="nil"/>
              <w:bottom w:val="nil"/>
              <w:right w:val="nil"/>
            </w:tcBorders>
            <w:vAlign w:val="center"/>
          </w:tcPr>
          <w:p w14:paraId="5DE27A30" w14:textId="5A03EA0C"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0.02</w:t>
            </w:r>
          </w:p>
        </w:tc>
        <w:tc>
          <w:tcPr>
            <w:tcW w:w="350" w:type="pct"/>
            <w:tcBorders>
              <w:top w:val="nil"/>
              <w:left w:val="nil"/>
              <w:bottom w:val="nil"/>
              <w:right w:val="nil"/>
            </w:tcBorders>
            <w:vAlign w:val="center"/>
          </w:tcPr>
          <w:p w14:paraId="547659C1" w14:textId="4A2018FD"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901FCE">
              <w:rPr>
                <w:rFonts w:asciiTheme="minorBidi" w:eastAsiaTheme="minorEastAsia" w:hAnsiTheme="minorBidi"/>
                <w:sz w:val="18"/>
                <w:szCs w:val="18"/>
              </w:rPr>
              <w:t>.0</w:t>
            </w:r>
            <w:r w:rsidR="00901FCE">
              <w:rPr>
                <w:rFonts w:asciiTheme="minorBidi" w:eastAsiaTheme="minorEastAsia" w:hAnsiTheme="minorBidi"/>
                <w:sz w:val="18"/>
                <w:szCs w:val="18"/>
              </w:rPr>
              <w:t>4</w:t>
            </w:r>
          </w:p>
        </w:tc>
        <w:tc>
          <w:tcPr>
            <w:tcW w:w="309" w:type="pct"/>
            <w:tcBorders>
              <w:top w:val="nil"/>
              <w:left w:val="nil"/>
              <w:bottom w:val="nil"/>
              <w:right w:val="nil"/>
            </w:tcBorders>
            <w:vAlign w:val="center"/>
          </w:tcPr>
          <w:p w14:paraId="5B5E248B" w14:textId="58066949"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w:t>
            </w:r>
            <w:r w:rsidR="00C77DA9" w:rsidRPr="004A7AF5">
              <w:rPr>
                <w:rFonts w:asciiTheme="minorBidi" w:eastAsiaTheme="minorEastAsia" w:hAnsiTheme="minorBidi"/>
                <w:sz w:val="18"/>
                <w:szCs w:val="18"/>
              </w:rPr>
              <w:t>9</w:t>
            </w:r>
          </w:p>
        </w:tc>
        <w:tc>
          <w:tcPr>
            <w:tcW w:w="347" w:type="pct"/>
            <w:tcBorders>
              <w:top w:val="nil"/>
              <w:left w:val="nil"/>
              <w:bottom w:val="nil"/>
              <w:right w:val="nil"/>
            </w:tcBorders>
            <w:vAlign w:val="center"/>
          </w:tcPr>
          <w:p w14:paraId="45ACC3C2" w14:textId="0901E758"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C77DA9">
              <w:rPr>
                <w:rFonts w:asciiTheme="minorBidi" w:eastAsiaTheme="minorEastAsia" w:hAnsiTheme="minorBidi"/>
                <w:sz w:val="18"/>
                <w:szCs w:val="18"/>
              </w:rPr>
              <w:t>.1</w:t>
            </w:r>
            <w:r w:rsidR="00C77DA9" w:rsidRPr="004A7AF5">
              <w:rPr>
                <w:rFonts w:asciiTheme="minorBidi" w:eastAsiaTheme="minorEastAsia" w:hAnsiTheme="minorBidi"/>
                <w:sz w:val="18"/>
                <w:szCs w:val="18"/>
              </w:rPr>
              <w:t>1</w:t>
            </w:r>
          </w:p>
        </w:tc>
        <w:tc>
          <w:tcPr>
            <w:tcW w:w="306" w:type="pct"/>
            <w:tcBorders>
              <w:top w:val="nil"/>
              <w:left w:val="nil"/>
              <w:bottom w:val="nil"/>
              <w:right w:val="nil"/>
            </w:tcBorders>
            <w:vAlign w:val="center"/>
          </w:tcPr>
          <w:p w14:paraId="0FDECC76" w14:textId="7ADF5400"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0.15</w:t>
            </w:r>
          </w:p>
        </w:tc>
        <w:tc>
          <w:tcPr>
            <w:tcW w:w="394" w:type="pct"/>
            <w:tcBorders>
              <w:top w:val="nil"/>
              <w:left w:val="nil"/>
              <w:bottom w:val="nil"/>
              <w:right w:val="nil"/>
            </w:tcBorders>
            <w:vAlign w:val="center"/>
          </w:tcPr>
          <w:p w14:paraId="71567C51" w14:textId="6854294A" w:rsidR="0053036B" w:rsidRPr="004A7AF5" w:rsidRDefault="006B5239" w:rsidP="004A7AF5">
            <w:pPr>
              <w:jc w:val="center"/>
              <w:rPr>
                <w:rFonts w:asciiTheme="minorBidi" w:eastAsiaTheme="minorEastAsia" w:hAnsiTheme="minorBidi"/>
                <w:sz w:val="18"/>
                <w:szCs w:val="18"/>
              </w:rPr>
            </w:pPr>
            <w:r>
              <w:rPr>
                <w:rFonts w:asciiTheme="minorBidi" w:eastAsiaTheme="minorEastAsia" w:hAnsiTheme="minorBidi"/>
                <w:sz w:val="18"/>
                <w:szCs w:val="18"/>
              </w:rPr>
              <w:t>0.04</w:t>
            </w:r>
          </w:p>
        </w:tc>
      </w:tr>
      <w:tr w:rsidR="00EC3E1B" w:rsidRPr="00DA6E64" w14:paraId="6CB3FC4F" w14:textId="77777777" w:rsidTr="004A7AF5">
        <w:tc>
          <w:tcPr>
            <w:tcW w:w="192" w:type="pct"/>
            <w:vMerge/>
            <w:tcBorders>
              <w:top w:val="nil"/>
              <w:left w:val="nil"/>
              <w:bottom w:val="nil"/>
              <w:right w:val="nil"/>
            </w:tcBorders>
            <w:vAlign w:val="center"/>
          </w:tcPr>
          <w:p w14:paraId="083F8D00" w14:textId="77777777" w:rsidR="0053036B" w:rsidRPr="004A7AF5" w:rsidRDefault="0053036B" w:rsidP="004A7AF5">
            <w:pPr>
              <w:jc w:val="center"/>
              <w:rPr>
                <w:rFonts w:asciiTheme="minorBidi" w:eastAsiaTheme="minorEastAsia" w:hAnsiTheme="minorBidi"/>
                <w:sz w:val="18"/>
                <w:szCs w:val="18"/>
              </w:rPr>
            </w:pPr>
          </w:p>
        </w:tc>
        <w:tc>
          <w:tcPr>
            <w:tcW w:w="304" w:type="pct"/>
            <w:vMerge w:val="restart"/>
            <w:tcBorders>
              <w:top w:val="nil"/>
              <w:left w:val="nil"/>
              <w:bottom w:val="nil"/>
              <w:right w:val="nil"/>
            </w:tcBorders>
            <w:vAlign w:val="center"/>
          </w:tcPr>
          <w:p w14:paraId="0910DDB8" w14:textId="77777777" w:rsidR="0053036B" w:rsidRPr="004A7AF5" w:rsidRDefault="000B0EC8" w:rsidP="004A7AF5">
            <w:pPr>
              <w:jc w:val="center"/>
              <w:rPr>
                <w:rFonts w:asciiTheme="minorBidi" w:eastAsiaTheme="minorEastAsia" w:hAnsiTheme="minorBidi"/>
                <w:sz w:val="18"/>
                <w:szCs w:val="18"/>
              </w:rPr>
            </w:pPr>
            <m:oMathPara>
              <m:oMath>
                <m:sSub>
                  <m:sSubPr>
                    <m:ctrlPr>
                      <w:rPr>
                        <w:rFonts w:ascii="Cambria Math" w:eastAsiaTheme="minorEastAsia" w:hAnsi="Cambria Math"/>
                        <w:sz w:val="18"/>
                        <w:szCs w:val="18"/>
                      </w:rPr>
                    </m:ctrlPr>
                  </m:sSubPr>
                  <m:e>
                    <m:r>
                      <w:rPr>
                        <w:rFonts w:ascii="Cambria Math" w:eastAsiaTheme="minorEastAsia" w:hAnsi="Cambria Math"/>
                        <w:sz w:val="18"/>
                        <w:szCs w:val="18"/>
                      </w:rPr>
                      <m:t>Q</m:t>
                    </m:r>
                  </m:e>
                  <m:sub>
                    <m:r>
                      <w:rPr>
                        <w:rFonts w:ascii="Cambria Math" w:eastAsiaTheme="minorEastAsia" w:hAnsi="Cambria Math"/>
                        <w:sz w:val="18"/>
                        <w:szCs w:val="18"/>
                      </w:rPr>
                      <m:t>obs</m:t>
                    </m:r>
                  </m:sub>
                </m:sSub>
              </m:oMath>
            </m:oMathPara>
          </w:p>
        </w:tc>
        <w:tc>
          <w:tcPr>
            <w:tcW w:w="270" w:type="pct"/>
            <w:tcBorders>
              <w:top w:val="nil"/>
              <w:left w:val="nil"/>
              <w:bottom w:val="nil"/>
              <w:right w:val="nil"/>
            </w:tcBorders>
            <w:vAlign w:val="center"/>
          </w:tcPr>
          <w:p w14:paraId="67168F78" w14:textId="77777777" w:rsidR="0053036B" w:rsidRPr="004A7AF5" w:rsidRDefault="0053036B"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50%</m:t>
                </m:r>
              </m:oMath>
            </m:oMathPara>
          </w:p>
        </w:tc>
        <w:tc>
          <w:tcPr>
            <w:tcW w:w="295" w:type="pct"/>
            <w:tcBorders>
              <w:top w:val="nil"/>
              <w:left w:val="nil"/>
              <w:bottom w:val="nil"/>
              <w:right w:val="nil"/>
            </w:tcBorders>
            <w:vAlign w:val="center"/>
          </w:tcPr>
          <w:p w14:paraId="678ACE33" w14:textId="33E1B2C6" w:rsidR="0053036B" w:rsidRPr="004A7AF5" w:rsidRDefault="0053036B" w:rsidP="004A7AF5">
            <w:pPr>
              <w:jc w:val="center"/>
              <w:rPr>
                <w:rFonts w:ascii="Cambria Math" w:eastAsiaTheme="minorEastAsia" w:hAnsi="Cambria Math"/>
                <w:sz w:val="18"/>
                <w:szCs w:val="18"/>
              </w:rPr>
            </w:pPr>
            <w:r w:rsidRPr="00BE75AE">
              <w:rPr>
                <w:rFonts w:ascii="Cambria Math" w:eastAsiaTheme="minorEastAsia" w:hAnsi="Cambria Math"/>
                <w:sz w:val="18"/>
                <w:szCs w:val="18"/>
              </w:rPr>
              <w:t>0.35</w:t>
            </w:r>
          </w:p>
        </w:tc>
        <w:tc>
          <w:tcPr>
            <w:tcW w:w="295" w:type="pct"/>
            <w:tcBorders>
              <w:top w:val="nil"/>
              <w:left w:val="nil"/>
              <w:bottom w:val="nil"/>
              <w:right w:val="nil"/>
            </w:tcBorders>
            <w:vAlign w:val="center"/>
          </w:tcPr>
          <w:p w14:paraId="5315720A" w14:textId="0B508468"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0.53</w:t>
            </w:r>
          </w:p>
        </w:tc>
        <w:tc>
          <w:tcPr>
            <w:tcW w:w="275" w:type="pct"/>
            <w:tcBorders>
              <w:top w:val="nil"/>
              <w:left w:val="nil"/>
              <w:bottom w:val="nil"/>
              <w:right w:val="nil"/>
            </w:tcBorders>
            <w:vAlign w:val="center"/>
          </w:tcPr>
          <w:p w14:paraId="78C4B89B" w14:textId="143FDE47"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0.63</w:t>
            </w:r>
          </w:p>
        </w:tc>
        <w:tc>
          <w:tcPr>
            <w:tcW w:w="306" w:type="pct"/>
            <w:tcBorders>
              <w:top w:val="nil"/>
              <w:left w:val="nil"/>
              <w:bottom w:val="nil"/>
              <w:right w:val="nil"/>
            </w:tcBorders>
            <w:vAlign w:val="center"/>
          </w:tcPr>
          <w:p w14:paraId="2DEAFD62" w14:textId="274362F7"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0.13</w:t>
            </w:r>
          </w:p>
        </w:tc>
        <w:tc>
          <w:tcPr>
            <w:tcW w:w="360" w:type="pct"/>
            <w:tcBorders>
              <w:top w:val="nil"/>
              <w:left w:val="nil"/>
              <w:bottom w:val="nil"/>
              <w:right w:val="nil"/>
            </w:tcBorders>
            <w:vAlign w:val="center"/>
          </w:tcPr>
          <w:p w14:paraId="2B0761CF" w14:textId="05C60777"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0.03</w:t>
            </w:r>
          </w:p>
        </w:tc>
        <w:tc>
          <w:tcPr>
            <w:tcW w:w="339" w:type="pct"/>
            <w:tcBorders>
              <w:top w:val="nil"/>
              <w:left w:val="nil"/>
              <w:bottom w:val="nil"/>
              <w:right w:val="nil"/>
            </w:tcBorders>
            <w:shd w:val="clear" w:color="auto" w:fill="auto"/>
            <w:vAlign w:val="center"/>
          </w:tcPr>
          <w:p w14:paraId="5540076F" w14:textId="652D60E3"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0.1</w:t>
            </w:r>
          </w:p>
        </w:tc>
        <w:tc>
          <w:tcPr>
            <w:tcW w:w="307" w:type="pct"/>
            <w:tcBorders>
              <w:top w:val="nil"/>
              <w:left w:val="nil"/>
              <w:bottom w:val="nil"/>
              <w:right w:val="nil"/>
            </w:tcBorders>
            <w:vAlign w:val="center"/>
          </w:tcPr>
          <w:p w14:paraId="146A00DF" w14:textId="70BAA644"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461A55">
              <w:rPr>
                <w:rFonts w:asciiTheme="minorBidi" w:eastAsiaTheme="minorEastAsia" w:hAnsiTheme="minorBidi"/>
                <w:sz w:val="18"/>
                <w:szCs w:val="18"/>
              </w:rPr>
              <w:t>.0</w:t>
            </w:r>
            <w:r w:rsidR="00461A55" w:rsidRPr="004A7AF5">
              <w:rPr>
                <w:rFonts w:asciiTheme="minorBidi" w:eastAsiaTheme="minorEastAsia" w:hAnsiTheme="minorBidi"/>
                <w:sz w:val="18"/>
                <w:szCs w:val="18"/>
              </w:rPr>
              <w:t>2</w:t>
            </w:r>
          </w:p>
        </w:tc>
        <w:tc>
          <w:tcPr>
            <w:tcW w:w="350" w:type="pct"/>
            <w:tcBorders>
              <w:top w:val="nil"/>
              <w:left w:val="nil"/>
              <w:bottom w:val="nil"/>
              <w:right w:val="nil"/>
            </w:tcBorders>
            <w:vAlign w:val="center"/>
          </w:tcPr>
          <w:p w14:paraId="41B032CB" w14:textId="6336ADBE"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461A55">
              <w:rPr>
                <w:rFonts w:asciiTheme="minorBidi" w:eastAsiaTheme="minorEastAsia" w:hAnsiTheme="minorBidi"/>
                <w:sz w:val="18"/>
                <w:szCs w:val="18"/>
              </w:rPr>
              <w:t>.1</w:t>
            </w:r>
          </w:p>
        </w:tc>
        <w:tc>
          <w:tcPr>
            <w:tcW w:w="350" w:type="pct"/>
            <w:tcBorders>
              <w:top w:val="nil"/>
              <w:left w:val="nil"/>
              <w:bottom w:val="nil"/>
              <w:right w:val="nil"/>
            </w:tcBorders>
            <w:vAlign w:val="center"/>
          </w:tcPr>
          <w:p w14:paraId="1F997009" w14:textId="3BE12462"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0.14</w:t>
            </w:r>
          </w:p>
        </w:tc>
        <w:tc>
          <w:tcPr>
            <w:tcW w:w="309" w:type="pct"/>
            <w:tcBorders>
              <w:top w:val="nil"/>
              <w:left w:val="nil"/>
              <w:bottom w:val="nil"/>
              <w:right w:val="nil"/>
            </w:tcBorders>
            <w:vAlign w:val="center"/>
          </w:tcPr>
          <w:p w14:paraId="5C6BDE63" w14:textId="5D0705CB"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0.19</w:t>
            </w:r>
          </w:p>
        </w:tc>
        <w:tc>
          <w:tcPr>
            <w:tcW w:w="347" w:type="pct"/>
            <w:tcBorders>
              <w:top w:val="nil"/>
              <w:left w:val="nil"/>
              <w:bottom w:val="nil"/>
              <w:right w:val="nil"/>
            </w:tcBorders>
            <w:vAlign w:val="center"/>
          </w:tcPr>
          <w:p w14:paraId="313F62FE" w14:textId="0FC875EF"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0.24</w:t>
            </w:r>
          </w:p>
        </w:tc>
        <w:tc>
          <w:tcPr>
            <w:tcW w:w="306" w:type="pct"/>
            <w:tcBorders>
              <w:top w:val="nil"/>
              <w:left w:val="nil"/>
              <w:bottom w:val="nil"/>
              <w:right w:val="nil"/>
            </w:tcBorders>
            <w:vAlign w:val="center"/>
          </w:tcPr>
          <w:p w14:paraId="67C57ABF" w14:textId="618CA342"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2601F0">
              <w:rPr>
                <w:rFonts w:asciiTheme="minorBidi" w:eastAsiaTheme="minorEastAsia" w:hAnsiTheme="minorBidi"/>
                <w:sz w:val="18"/>
                <w:szCs w:val="18"/>
              </w:rPr>
              <w:t>32</w:t>
            </w:r>
          </w:p>
        </w:tc>
        <w:tc>
          <w:tcPr>
            <w:tcW w:w="394" w:type="pct"/>
            <w:tcBorders>
              <w:top w:val="nil"/>
              <w:left w:val="nil"/>
              <w:bottom w:val="nil"/>
              <w:right w:val="nil"/>
            </w:tcBorders>
            <w:vAlign w:val="center"/>
          </w:tcPr>
          <w:p w14:paraId="1E02CE60" w14:textId="7FC0EA53" w:rsidR="0053036B" w:rsidRPr="004A7AF5" w:rsidRDefault="006B5239" w:rsidP="004A7AF5">
            <w:pPr>
              <w:jc w:val="center"/>
              <w:rPr>
                <w:rFonts w:asciiTheme="minorBidi" w:eastAsiaTheme="minorEastAsia" w:hAnsiTheme="minorBidi"/>
                <w:sz w:val="18"/>
                <w:szCs w:val="18"/>
              </w:rPr>
            </w:pPr>
            <w:r>
              <w:rPr>
                <w:rFonts w:asciiTheme="minorBidi" w:eastAsiaTheme="minorEastAsia" w:hAnsiTheme="minorBidi"/>
                <w:sz w:val="18"/>
                <w:szCs w:val="18"/>
              </w:rPr>
              <w:t>0.22</w:t>
            </w:r>
          </w:p>
        </w:tc>
      </w:tr>
      <w:tr w:rsidR="00EC3E1B" w:rsidRPr="00DA6E64" w14:paraId="0E9E2CE5" w14:textId="77777777" w:rsidTr="004A7AF5">
        <w:tc>
          <w:tcPr>
            <w:tcW w:w="192" w:type="pct"/>
            <w:vMerge/>
            <w:tcBorders>
              <w:top w:val="nil"/>
              <w:left w:val="nil"/>
              <w:right w:val="nil"/>
            </w:tcBorders>
            <w:vAlign w:val="center"/>
          </w:tcPr>
          <w:p w14:paraId="4FE34ED2" w14:textId="77777777" w:rsidR="0053036B" w:rsidRPr="004A7AF5" w:rsidRDefault="0053036B" w:rsidP="004A7AF5">
            <w:pPr>
              <w:jc w:val="center"/>
              <w:rPr>
                <w:rFonts w:asciiTheme="minorBidi" w:eastAsiaTheme="minorEastAsia" w:hAnsiTheme="minorBidi"/>
                <w:sz w:val="18"/>
                <w:szCs w:val="18"/>
              </w:rPr>
            </w:pPr>
          </w:p>
        </w:tc>
        <w:tc>
          <w:tcPr>
            <w:tcW w:w="304" w:type="pct"/>
            <w:vMerge/>
            <w:tcBorders>
              <w:top w:val="nil"/>
              <w:left w:val="nil"/>
              <w:right w:val="nil"/>
            </w:tcBorders>
            <w:vAlign w:val="center"/>
          </w:tcPr>
          <w:p w14:paraId="5E53AC53" w14:textId="77777777" w:rsidR="0053036B" w:rsidRPr="004A7AF5" w:rsidRDefault="0053036B" w:rsidP="004A7AF5">
            <w:pPr>
              <w:jc w:val="center"/>
              <w:rPr>
                <w:rFonts w:asciiTheme="minorBidi" w:eastAsiaTheme="minorEastAsia" w:hAnsiTheme="minorBidi"/>
                <w:sz w:val="18"/>
                <w:szCs w:val="18"/>
              </w:rPr>
            </w:pPr>
          </w:p>
        </w:tc>
        <w:tc>
          <w:tcPr>
            <w:tcW w:w="270" w:type="pct"/>
            <w:tcBorders>
              <w:top w:val="nil"/>
              <w:left w:val="nil"/>
              <w:right w:val="nil"/>
            </w:tcBorders>
            <w:vAlign w:val="center"/>
          </w:tcPr>
          <w:p w14:paraId="4B06C46B" w14:textId="77777777" w:rsidR="0053036B" w:rsidRPr="004A7AF5" w:rsidRDefault="0053036B" w:rsidP="004A7AF5">
            <w:pPr>
              <w:jc w:val="center"/>
              <w:rPr>
                <w:rFonts w:asciiTheme="minorBidi" w:eastAsiaTheme="minorEastAsia" w:hAnsiTheme="minorBidi"/>
                <w:sz w:val="18"/>
                <w:szCs w:val="18"/>
              </w:rPr>
            </w:pPr>
            <m:oMathPara>
              <m:oMath>
                <m:r>
                  <m:rPr>
                    <m:sty m:val="p"/>
                  </m:rPr>
                  <w:rPr>
                    <w:rFonts w:ascii="Cambria Math" w:eastAsiaTheme="minorEastAsia" w:hAnsi="Cambria Math" w:hint="eastAsia"/>
                    <w:sz w:val="18"/>
                    <w:szCs w:val="18"/>
                  </w:rPr>
                  <m:t>80%</m:t>
                </m:r>
              </m:oMath>
            </m:oMathPara>
          </w:p>
        </w:tc>
        <w:tc>
          <w:tcPr>
            <w:tcW w:w="295" w:type="pct"/>
            <w:tcBorders>
              <w:top w:val="nil"/>
              <w:left w:val="nil"/>
              <w:right w:val="nil"/>
            </w:tcBorders>
            <w:vAlign w:val="center"/>
          </w:tcPr>
          <w:p w14:paraId="5DAA15A9" w14:textId="749412FE"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0.21</w:t>
            </w:r>
          </w:p>
        </w:tc>
        <w:tc>
          <w:tcPr>
            <w:tcW w:w="295" w:type="pct"/>
            <w:tcBorders>
              <w:top w:val="nil"/>
              <w:left w:val="nil"/>
              <w:right w:val="nil"/>
            </w:tcBorders>
            <w:vAlign w:val="center"/>
          </w:tcPr>
          <w:p w14:paraId="610DD799" w14:textId="2AF4377D"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0.35</w:t>
            </w:r>
          </w:p>
        </w:tc>
        <w:tc>
          <w:tcPr>
            <w:tcW w:w="275" w:type="pct"/>
            <w:tcBorders>
              <w:top w:val="nil"/>
              <w:left w:val="nil"/>
              <w:right w:val="nil"/>
            </w:tcBorders>
            <w:vAlign w:val="center"/>
          </w:tcPr>
          <w:p w14:paraId="6B14F54D" w14:textId="713F182A" w:rsidR="0053036B" w:rsidRPr="004A7AF5" w:rsidRDefault="0053036B" w:rsidP="004A7AF5">
            <w:pPr>
              <w:jc w:val="center"/>
              <w:rPr>
                <w:rFonts w:asciiTheme="minorBidi" w:eastAsiaTheme="minorEastAsia" w:hAnsiTheme="minorBidi"/>
                <w:sz w:val="18"/>
                <w:szCs w:val="18"/>
              </w:rPr>
            </w:pPr>
            <w:r w:rsidRPr="00BE75AE">
              <w:rPr>
                <w:rFonts w:asciiTheme="minorBidi" w:eastAsiaTheme="minorEastAsia" w:hAnsiTheme="minorBidi"/>
                <w:sz w:val="18"/>
                <w:szCs w:val="18"/>
              </w:rPr>
              <w:t>0.42</w:t>
            </w:r>
          </w:p>
        </w:tc>
        <w:tc>
          <w:tcPr>
            <w:tcW w:w="306" w:type="pct"/>
            <w:tcBorders>
              <w:top w:val="nil"/>
              <w:left w:val="nil"/>
              <w:right w:val="nil"/>
            </w:tcBorders>
            <w:vAlign w:val="center"/>
          </w:tcPr>
          <w:p w14:paraId="1E137A52" w14:textId="5F386223"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0.04</w:t>
            </w:r>
          </w:p>
        </w:tc>
        <w:tc>
          <w:tcPr>
            <w:tcW w:w="360" w:type="pct"/>
            <w:tcBorders>
              <w:top w:val="nil"/>
              <w:left w:val="nil"/>
              <w:right w:val="nil"/>
            </w:tcBorders>
            <w:vAlign w:val="center"/>
          </w:tcPr>
          <w:p w14:paraId="6C484C44" w14:textId="716F1FED"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w:t>
            </w:r>
            <w:r w:rsidRPr="00461A55">
              <w:rPr>
                <w:rFonts w:asciiTheme="minorBidi" w:eastAsiaTheme="minorEastAsia" w:hAnsiTheme="minorBidi"/>
                <w:sz w:val="18"/>
                <w:szCs w:val="18"/>
              </w:rPr>
              <w:t>03</w:t>
            </w:r>
          </w:p>
        </w:tc>
        <w:tc>
          <w:tcPr>
            <w:tcW w:w="339" w:type="pct"/>
            <w:tcBorders>
              <w:top w:val="nil"/>
              <w:left w:val="nil"/>
              <w:right w:val="nil"/>
            </w:tcBorders>
            <w:shd w:val="clear" w:color="auto" w:fill="auto"/>
            <w:vAlign w:val="center"/>
          </w:tcPr>
          <w:p w14:paraId="2CA2BA8D" w14:textId="76FADA14"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0.03</w:t>
            </w:r>
          </w:p>
        </w:tc>
        <w:tc>
          <w:tcPr>
            <w:tcW w:w="307" w:type="pct"/>
            <w:tcBorders>
              <w:top w:val="nil"/>
              <w:left w:val="nil"/>
              <w:right w:val="nil"/>
            </w:tcBorders>
            <w:vAlign w:val="center"/>
          </w:tcPr>
          <w:p w14:paraId="79DB71C9" w14:textId="6709AAA6"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w:t>
            </w:r>
            <w:r w:rsidR="00461A55" w:rsidRPr="004A7AF5">
              <w:rPr>
                <w:rFonts w:asciiTheme="minorBidi" w:eastAsiaTheme="minorEastAsia" w:hAnsiTheme="minorBidi"/>
                <w:sz w:val="18"/>
                <w:szCs w:val="18"/>
              </w:rPr>
              <w:t>1</w:t>
            </w:r>
          </w:p>
        </w:tc>
        <w:tc>
          <w:tcPr>
            <w:tcW w:w="350" w:type="pct"/>
            <w:tcBorders>
              <w:top w:val="nil"/>
              <w:left w:val="nil"/>
              <w:right w:val="nil"/>
            </w:tcBorders>
            <w:vAlign w:val="center"/>
          </w:tcPr>
          <w:p w14:paraId="72A91F8E" w14:textId="43B434A1"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461A55">
              <w:rPr>
                <w:rFonts w:asciiTheme="minorBidi" w:eastAsiaTheme="minorEastAsia" w:hAnsiTheme="minorBidi"/>
                <w:sz w:val="18"/>
                <w:szCs w:val="18"/>
              </w:rPr>
              <w:t>.01</w:t>
            </w:r>
          </w:p>
        </w:tc>
        <w:tc>
          <w:tcPr>
            <w:tcW w:w="350" w:type="pct"/>
            <w:tcBorders>
              <w:top w:val="nil"/>
              <w:left w:val="nil"/>
              <w:right w:val="nil"/>
            </w:tcBorders>
            <w:vAlign w:val="center"/>
          </w:tcPr>
          <w:p w14:paraId="5D2C8E62" w14:textId="473D9D11"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0.07</w:t>
            </w:r>
          </w:p>
        </w:tc>
        <w:tc>
          <w:tcPr>
            <w:tcW w:w="309" w:type="pct"/>
            <w:tcBorders>
              <w:top w:val="nil"/>
              <w:left w:val="nil"/>
              <w:right w:val="nil"/>
            </w:tcBorders>
            <w:vAlign w:val="center"/>
          </w:tcPr>
          <w:p w14:paraId="115F32ED" w14:textId="71761A1B"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0.12</w:t>
            </w:r>
          </w:p>
        </w:tc>
        <w:tc>
          <w:tcPr>
            <w:tcW w:w="347" w:type="pct"/>
            <w:tcBorders>
              <w:top w:val="nil"/>
              <w:left w:val="nil"/>
              <w:right w:val="nil"/>
            </w:tcBorders>
            <w:vAlign w:val="center"/>
          </w:tcPr>
          <w:p w14:paraId="0C31621A" w14:textId="5E4B9EAD"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w:t>
            </w:r>
            <w:r w:rsidRPr="00C77DA9">
              <w:rPr>
                <w:rFonts w:asciiTheme="minorBidi" w:eastAsiaTheme="minorEastAsia" w:hAnsiTheme="minorBidi"/>
                <w:sz w:val="18"/>
                <w:szCs w:val="18"/>
              </w:rPr>
              <w:t>.14</w:t>
            </w:r>
          </w:p>
        </w:tc>
        <w:tc>
          <w:tcPr>
            <w:tcW w:w="306" w:type="pct"/>
            <w:tcBorders>
              <w:top w:val="nil"/>
              <w:left w:val="nil"/>
              <w:right w:val="nil"/>
            </w:tcBorders>
            <w:vAlign w:val="center"/>
          </w:tcPr>
          <w:p w14:paraId="5D8D352B" w14:textId="6B600D51" w:rsidR="0053036B" w:rsidRPr="004A7AF5" w:rsidRDefault="0053036B" w:rsidP="004A7AF5">
            <w:pPr>
              <w:jc w:val="center"/>
              <w:rPr>
                <w:rFonts w:asciiTheme="minorBidi" w:eastAsiaTheme="minorEastAsia" w:hAnsiTheme="minorBidi"/>
                <w:sz w:val="18"/>
                <w:szCs w:val="18"/>
              </w:rPr>
            </w:pPr>
            <w:r w:rsidRPr="003011E4">
              <w:rPr>
                <w:rFonts w:asciiTheme="minorBidi" w:eastAsiaTheme="minorEastAsia" w:hAnsiTheme="minorBidi"/>
                <w:sz w:val="18"/>
                <w:szCs w:val="18"/>
              </w:rPr>
              <w:t>0.19</w:t>
            </w:r>
          </w:p>
        </w:tc>
        <w:tc>
          <w:tcPr>
            <w:tcW w:w="394" w:type="pct"/>
            <w:tcBorders>
              <w:top w:val="nil"/>
              <w:left w:val="nil"/>
              <w:right w:val="nil"/>
            </w:tcBorders>
            <w:vAlign w:val="center"/>
          </w:tcPr>
          <w:p w14:paraId="0D3D9588" w14:textId="26EA6851" w:rsidR="0053036B" w:rsidRPr="004A7AF5" w:rsidRDefault="006B5239" w:rsidP="004A7AF5">
            <w:pPr>
              <w:jc w:val="center"/>
              <w:rPr>
                <w:rFonts w:asciiTheme="minorBidi" w:eastAsiaTheme="minorEastAsia" w:hAnsiTheme="minorBidi"/>
                <w:sz w:val="18"/>
                <w:szCs w:val="18"/>
              </w:rPr>
            </w:pPr>
            <w:r>
              <w:rPr>
                <w:rFonts w:asciiTheme="minorBidi" w:eastAsiaTheme="minorEastAsia" w:hAnsiTheme="minorBidi"/>
                <w:sz w:val="18"/>
                <w:szCs w:val="18"/>
              </w:rPr>
              <w:t>0.03</w:t>
            </w:r>
          </w:p>
        </w:tc>
      </w:tr>
    </w:tbl>
    <w:p w14:paraId="2F47F6AE" w14:textId="77777777" w:rsidR="00FA68CF" w:rsidRPr="00A742AE" w:rsidRDefault="00FA68CF">
      <w:pPr>
        <w:jc w:val="center"/>
        <w:rPr>
          <w:b/>
          <w:bCs/>
          <w:sz w:val="18"/>
          <w:szCs w:val="18"/>
        </w:rPr>
      </w:pPr>
    </w:p>
    <w:p w14:paraId="1864C169" w14:textId="5C85EFB3" w:rsidR="003B3C4A" w:rsidRDefault="003B3C4A">
      <w:pPr>
        <w:spacing w:line="240" w:lineRule="auto"/>
        <w:jc w:val="left"/>
        <w:rPr>
          <w:b/>
          <w:bCs/>
          <w:sz w:val="18"/>
          <w:szCs w:val="18"/>
        </w:rPr>
      </w:pPr>
      <w:r>
        <w:rPr>
          <w:b/>
          <w:bCs/>
          <w:sz w:val="18"/>
          <w:szCs w:val="18"/>
        </w:rPr>
        <w:br w:type="page"/>
      </w:r>
    </w:p>
    <w:p w14:paraId="3353BDFA" w14:textId="15C0E3A4" w:rsidR="003B3C4A" w:rsidRDefault="003B3C4A">
      <w:pPr>
        <w:spacing w:before="120" w:after="120"/>
        <w:jc w:val="center"/>
        <w:rPr>
          <w:b/>
          <w:bCs/>
          <w:color w:val="000000"/>
          <w:sz w:val="24"/>
        </w:rPr>
      </w:pPr>
      <w:r w:rsidRPr="00C53638">
        <w:rPr>
          <w:b/>
          <w:bCs/>
          <w:color w:val="000000"/>
          <w:sz w:val="24"/>
        </w:rPr>
        <w:lastRenderedPageBreak/>
        <w:t xml:space="preserve">Annex </w:t>
      </w:r>
      <w:r>
        <w:rPr>
          <w:b/>
          <w:bCs/>
          <w:color w:val="000000"/>
          <w:sz w:val="24"/>
        </w:rPr>
        <w:t>4</w:t>
      </w:r>
      <w:r w:rsidRPr="00C53638">
        <w:rPr>
          <w:b/>
          <w:bCs/>
          <w:color w:val="000000"/>
          <w:sz w:val="24"/>
        </w:rPr>
        <w:t>:</w:t>
      </w:r>
    </w:p>
    <w:p w14:paraId="23E9BBA8" w14:textId="09EED786" w:rsidR="003B3C4A" w:rsidRPr="005A4B02" w:rsidRDefault="003B3C4A">
      <w:pPr>
        <w:spacing w:before="120" w:after="120"/>
        <w:jc w:val="center"/>
        <w:rPr>
          <w:rFonts w:eastAsiaTheme="minorEastAsia"/>
        </w:rPr>
      </w:pPr>
      <w:r w:rsidRPr="00051DA9">
        <w:rPr>
          <w:noProof/>
          <w:lang w:val="en-US" w:eastAsia="en-US"/>
        </w:rPr>
        <w:drawing>
          <wp:inline distT="0" distB="0" distL="0" distR="0" wp14:anchorId="2ACEEC4C" wp14:editId="32477D60">
            <wp:extent cx="6372225" cy="20015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372225" cy="2001520"/>
                    </a:xfrm>
                    <a:prstGeom prst="rect">
                      <a:avLst/>
                    </a:prstGeom>
                    <a:noFill/>
                    <a:ln>
                      <a:noFill/>
                    </a:ln>
                  </pic:spPr>
                </pic:pic>
              </a:graphicData>
            </a:graphic>
          </wp:inline>
        </w:drawing>
      </w:r>
    </w:p>
    <w:p w14:paraId="4B5A6066" w14:textId="5748FD14" w:rsidR="003B3C4A" w:rsidRDefault="003B3C4A" w:rsidP="004A7AF5">
      <w:pPr>
        <w:jc w:val="center"/>
        <w:rPr>
          <w:b/>
          <w:bCs/>
          <w:sz w:val="18"/>
          <w:szCs w:val="18"/>
        </w:rPr>
      </w:pPr>
      <w:r w:rsidRPr="00237A9F">
        <w:rPr>
          <w:noProof/>
          <w:lang w:val="en-US" w:eastAsia="en-US"/>
        </w:rPr>
        <w:drawing>
          <wp:inline distT="0" distB="0" distL="0" distR="0" wp14:anchorId="2621C10F" wp14:editId="5313BC72">
            <wp:extent cx="6372225" cy="20523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72225" cy="2052320"/>
                    </a:xfrm>
                    <a:prstGeom prst="rect">
                      <a:avLst/>
                    </a:prstGeom>
                    <a:noFill/>
                    <a:ln>
                      <a:noFill/>
                    </a:ln>
                  </pic:spPr>
                </pic:pic>
              </a:graphicData>
            </a:graphic>
          </wp:inline>
        </w:drawing>
      </w:r>
    </w:p>
    <w:p w14:paraId="6CDBCEB5" w14:textId="5098C031" w:rsidR="003B3C4A" w:rsidRDefault="003F0350" w:rsidP="004A7AF5">
      <w:pPr>
        <w:jc w:val="center"/>
        <w:rPr>
          <w:b/>
          <w:bCs/>
          <w:sz w:val="18"/>
          <w:szCs w:val="18"/>
        </w:rPr>
      </w:pPr>
      <w:r w:rsidRPr="00CD6230">
        <w:rPr>
          <w:noProof/>
          <w:lang w:val="en-US" w:eastAsia="en-US"/>
        </w:rPr>
        <w:drawing>
          <wp:inline distT="0" distB="0" distL="0" distR="0" wp14:anchorId="0F120054" wp14:editId="1FD875EA">
            <wp:extent cx="6372225" cy="200152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72225" cy="2001520"/>
                    </a:xfrm>
                    <a:prstGeom prst="rect">
                      <a:avLst/>
                    </a:prstGeom>
                    <a:noFill/>
                    <a:ln>
                      <a:noFill/>
                    </a:ln>
                  </pic:spPr>
                </pic:pic>
              </a:graphicData>
            </a:graphic>
          </wp:inline>
        </w:drawing>
      </w:r>
    </w:p>
    <w:p w14:paraId="09326680" w14:textId="2B719DCA" w:rsidR="003F0350" w:rsidRDefault="002B66FB" w:rsidP="004A7AF5">
      <w:pPr>
        <w:jc w:val="center"/>
        <w:rPr>
          <w:b/>
          <w:bCs/>
          <w:sz w:val="18"/>
          <w:szCs w:val="18"/>
        </w:rPr>
      </w:pPr>
      <w:r>
        <w:rPr>
          <w:b/>
          <w:bCs/>
          <w:sz w:val="18"/>
          <w:szCs w:val="18"/>
        </w:rPr>
        <w:t>Figure 1: examples of climate-induced drought, human-induced drought and human modified drought for Eskandari</w:t>
      </w:r>
    </w:p>
    <w:p w14:paraId="19CB809C" w14:textId="77777777" w:rsidR="003F0350" w:rsidRDefault="003F0350" w:rsidP="004A7AF5">
      <w:pPr>
        <w:jc w:val="center"/>
        <w:rPr>
          <w:b/>
          <w:bCs/>
          <w:sz w:val="18"/>
          <w:szCs w:val="18"/>
        </w:rPr>
      </w:pPr>
    </w:p>
    <w:p w14:paraId="52AC2D9C" w14:textId="77777777" w:rsidR="003F0350" w:rsidRDefault="003F0350" w:rsidP="004A7AF5">
      <w:pPr>
        <w:jc w:val="center"/>
        <w:rPr>
          <w:b/>
          <w:bCs/>
          <w:sz w:val="18"/>
          <w:szCs w:val="18"/>
        </w:rPr>
      </w:pPr>
    </w:p>
    <w:p w14:paraId="743378E5" w14:textId="75B1CD84" w:rsidR="003F0350" w:rsidRDefault="003F0350" w:rsidP="004A7AF5">
      <w:pPr>
        <w:jc w:val="center"/>
        <w:rPr>
          <w:b/>
          <w:bCs/>
          <w:sz w:val="18"/>
          <w:szCs w:val="18"/>
        </w:rPr>
      </w:pPr>
      <w:r w:rsidRPr="0032230A">
        <w:rPr>
          <w:noProof/>
          <w:lang w:val="en-US" w:eastAsia="en-US"/>
        </w:rPr>
        <w:lastRenderedPageBreak/>
        <w:drawing>
          <wp:inline distT="0" distB="0" distL="0" distR="0" wp14:anchorId="4126498C" wp14:editId="1776E1A1">
            <wp:extent cx="6372225" cy="185356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72225" cy="1853565"/>
                    </a:xfrm>
                    <a:prstGeom prst="rect">
                      <a:avLst/>
                    </a:prstGeom>
                    <a:noFill/>
                    <a:ln>
                      <a:noFill/>
                    </a:ln>
                  </pic:spPr>
                </pic:pic>
              </a:graphicData>
            </a:graphic>
          </wp:inline>
        </w:drawing>
      </w:r>
    </w:p>
    <w:p w14:paraId="457CFE8C" w14:textId="5439FAB5" w:rsidR="003F0350" w:rsidRDefault="003F0350" w:rsidP="004A7AF5">
      <w:pPr>
        <w:jc w:val="center"/>
        <w:rPr>
          <w:b/>
          <w:bCs/>
          <w:sz w:val="18"/>
          <w:szCs w:val="18"/>
        </w:rPr>
      </w:pPr>
      <w:r w:rsidRPr="00DA09DC">
        <w:rPr>
          <w:noProof/>
          <w:lang w:val="en-US" w:eastAsia="en-US"/>
        </w:rPr>
        <w:drawing>
          <wp:inline distT="0" distB="0" distL="0" distR="0" wp14:anchorId="4F53D7CE" wp14:editId="5210CEF0">
            <wp:extent cx="6372225" cy="1888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372225" cy="1888490"/>
                    </a:xfrm>
                    <a:prstGeom prst="rect">
                      <a:avLst/>
                    </a:prstGeom>
                    <a:noFill/>
                    <a:ln>
                      <a:noFill/>
                    </a:ln>
                  </pic:spPr>
                </pic:pic>
              </a:graphicData>
            </a:graphic>
          </wp:inline>
        </w:drawing>
      </w:r>
    </w:p>
    <w:p w14:paraId="4B38EF25" w14:textId="395F5E04" w:rsidR="005E464B" w:rsidRDefault="005E464B" w:rsidP="004A7AF5">
      <w:pPr>
        <w:jc w:val="center"/>
        <w:rPr>
          <w:b/>
          <w:bCs/>
          <w:sz w:val="18"/>
          <w:szCs w:val="18"/>
        </w:rPr>
      </w:pPr>
      <w:r w:rsidRPr="00A24C15">
        <w:rPr>
          <w:noProof/>
          <w:lang w:val="en-US" w:eastAsia="en-US"/>
        </w:rPr>
        <w:drawing>
          <wp:inline distT="0" distB="0" distL="0" distR="0" wp14:anchorId="1AA69480" wp14:editId="18AECA51">
            <wp:extent cx="6372225" cy="19469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372225" cy="1946910"/>
                    </a:xfrm>
                    <a:prstGeom prst="rect">
                      <a:avLst/>
                    </a:prstGeom>
                    <a:noFill/>
                    <a:ln>
                      <a:noFill/>
                    </a:ln>
                  </pic:spPr>
                </pic:pic>
              </a:graphicData>
            </a:graphic>
          </wp:inline>
        </w:drawing>
      </w:r>
    </w:p>
    <w:p w14:paraId="43D64897" w14:textId="771717F4" w:rsidR="009E63B4" w:rsidRDefault="009E63B4">
      <w:pPr>
        <w:jc w:val="center"/>
        <w:rPr>
          <w:b/>
          <w:bCs/>
          <w:sz w:val="18"/>
          <w:szCs w:val="18"/>
        </w:rPr>
      </w:pPr>
      <w:r>
        <w:rPr>
          <w:b/>
          <w:bCs/>
          <w:sz w:val="18"/>
          <w:szCs w:val="18"/>
        </w:rPr>
        <w:t>Figure 2: examples of climate-induced drought, human-induced drought and human modified drought for Kiakola</w:t>
      </w:r>
    </w:p>
    <w:p w14:paraId="4CFEF39A" w14:textId="77777777" w:rsidR="003F0350" w:rsidRPr="00033DAD" w:rsidRDefault="003F0350" w:rsidP="004A7AF5">
      <w:pPr>
        <w:jc w:val="center"/>
        <w:rPr>
          <w:b/>
          <w:bCs/>
          <w:sz w:val="18"/>
          <w:szCs w:val="18"/>
        </w:rPr>
      </w:pPr>
    </w:p>
    <w:sectPr w:rsidR="003F0350" w:rsidRPr="00033DAD" w:rsidSect="0091791F">
      <w:footerReference w:type="default" r:id="rId51"/>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22209E" w14:textId="77777777" w:rsidR="000B0EC8" w:rsidRDefault="000B0EC8" w:rsidP="006D0C96">
      <w:pPr>
        <w:spacing w:line="240" w:lineRule="auto"/>
      </w:pPr>
      <w:r>
        <w:separator/>
      </w:r>
    </w:p>
  </w:endnote>
  <w:endnote w:type="continuationSeparator" w:id="0">
    <w:p w14:paraId="75076C69" w14:textId="77777777" w:rsidR="000B0EC8" w:rsidRDefault="000B0EC8"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MR10">
    <w:altName w:val="Times New Roman"/>
    <w:panose1 w:val="00000000000000000000"/>
    <w:charset w:val="00"/>
    <w:family w:val="auto"/>
    <w:notTrueType/>
    <w:pitch w:val="default"/>
    <w:sig w:usb0="00000003" w:usb1="00000000" w:usb2="00000000" w:usb3="00000000" w:csb0="00000001"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788171"/>
      <w:docPartObj>
        <w:docPartGallery w:val="Page Numbers (Bottom of Page)"/>
        <w:docPartUnique/>
      </w:docPartObj>
    </w:sdtPr>
    <w:sdtEndPr>
      <w:rPr>
        <w:noProof/>
      </w:rPr>
    </w:sdtEndPr>
    <w:sdtContent>
      <w:p w14:paraId="676BA8C7" w14:textId="77777777" w:rsidR="002E7550" w:rsidRDefault="002E7550">
        <w:pPr>
          <w:pStyle w:val="Footer"/>
          <w:jc w:val="center"/>
        </w:pPr>
        <w:r>
          <w:fldChar w:fldCharType="begin"/>
        </w:r>
        <w:r>
          <w:instrText xml:space="preserve"> PAGE   \* MERGEFORMAT </w:instrText>
        </w:r>
        <w:r>
          <w:fldChar w:fldCharType="separate"/>
        </w:r>
        <w:r w:rsidR="006C4F62">
          <w:rPr>
            <w:noProof/>
          </w:rPr>
          <w:t>50</w:t>
        </w:r>
        <w:r>
          <w:rPr>
            <w:noProof/>
          </w:rPr>
          <w:fldChar w:fldCharType="end"/>
        </w:r>
      </w:p>
    </w:sdtContent>
  </w:sdt>
  <w:p w14:paraId="2836CD4F" w14:textId="77777777" w:rsidR="002E7550" w:rsidRDefault="002E755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448CE0" w14:textId="77777777" w:rsidR="000B0EC8" w:rsidRDefault="000B0EC8" w:rsidP="006D0C96">
      <w:pPr>
        <w:spacing w:line="240" w:lineRule="auto"/>
      </w:pPr>
      <w:r>
        <w:separator/>
      </w:r>
    </w:p>
  </w:footnote>
  <w:footnote w:type="continuationSeparator" w:id="0">
    <w:p w14:paraId="78636ABE" w14:textId="77777777" w:rsidR="000B0EC8" w:rsidRDefault="000B0EC8"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75B10A2"/>
    <w:multiLevelType w:val="hybridMultilevel"/>
    <w:tmpl w:val="001A61EE"/>
    <w:lvl w:ilvl="0" w:tplc="951831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A045C00"/>
    <w:multiLevelType w:val="hybridMultilevel"/>
    <w:tmpl w:val="22BAB13C"/>
    <w:lvl w:ilvl="0" w:tplc="86E20D80">
      <w:start w:val="1"/>
      <w:numFmt w:val="bullet"/>
      <w:lvlText w:val="-"/>
      <w:lvlJc w:val="left"/>
      <w:pPr>
        <w:ind w:left="720" w:hanging="360"/>
      </w:pPr>
      <w:rPr>
        <w:rFonts w:ascii="Calibri" w:eastAsia="Calibri" w:hAnsi="Calibri"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 w:numId="4">
    <w:abstractNumId w:val="3"/>
  </w:num>
  <w:num w:numId="5">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i">
    <w15:presenceInfo w15:providerId="None" w15:userId="El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4213"/>
    <w:rsid w:val="00004E97"/>
    <w:rsid w:val="000058C5"/>
    <w:rsid w:val="000070FC"/>
    <w:rsid w:val="0000793A"/>
    <w:rsid w:val="000105F2"/>
    <w:rsid w:val="000140B0"/>
    <w:rsid w:val="0001485E"/>
    <w:rsid w:val="000243D0"/>
    <w:rsid w:val="00024E34"/>
    <w:rsid w:val="00027F53"/>
    <w:rsid w:val="00033DAD"/>
    <w:rsid w:val="0003460E"/>
    <w:rsid w:val="00035F61"/>
    <w:rsid w:val="0004105C"/>
    <w:rsid w:val="00045D4F"/>
    <w:rsid w:val="00051DA9"/>
    <w:rsid w:val="0005690A"/>
    <w:rsid w:val="00073E15"/>
    <w:rsid w:val="00075F28"/>
    <w:rsid w:val="00081053"/>
    <w:rsid w:val="00083194"/>
    <w:rsid w:val="000920A7"/>
    <w:rsid w:val="0009454B"/>
    <w:rsid w:val="000953B9"/>
    <w:rsid w:val="000A1B66"/>
    <w:rsid w:val="000A42E2"/>
    <w:rsid w:val="000B0EC8"/>
    <w:rsid w:val="000B1575"/>
    <w:rsid w:val="000B21F9"/>
    <w:rsid w:val="000B2DA2"/>
    <w:rsid w:val="000B500B"/>
    <w:rsid w:val="000C3A9F"/>
    <w:rsid w:val="000C6E6E"/>
    <w:rsid w:val="000D048E"/>
    <w:rsid w:val="000D0DDD"/>
    <w:rsid w:val="000D3289"/>
    <w:rsid w:val="000E1226"/>
    <w:rsid w:val="000E2BA6"/>
    <w:rsid w:val="000E6104"/>
    <w:rsid w:val="000E6758"/>
    <w:rsid w:val="000E7E7F"/>
    <w:rsid w:val="000F2480"/>
    <w:rsid w:val="000F6CEF"/>
    <w:rsid w:val="00103DCB"/>
    <w:rsid w:val="00112168"/>
    <w:rsid w:val="00112207"/>
    <w:rsid w:val="001163F6"/>
    <w:rsid w:val="00117D18"/>
    <w:rsid w:val="00121AF6"/>
    <w:rsid w:val="00126727"/>
    <w:rsid w:val="0013041B"/>
    <w:rsid w:val="001325CF"/>
    <w:rsid w:val="00136390"/>
    <w:rsid w:val="00137C78"/>
    <w:rsid w:val="001425FE"/>
    <w:rsid w:val="0015220B"/>
    <w:rsid w:val="00152357"/>
    <w:rsid w:val="00160FE8"/>
    <w:rsid w:val="001665DB"/>
    <w:rsid w:val="00184A75"/>
    <w:rsid w:val="001933BA"/>
    <w:rsid w:val="001968D5"/>
    <w:rsid w:val="001A4836"/>
    <w:rsid w:val="001A5EE5"/>
    <w:rsid w:val="001A7807"/>
    <w:rsid w:val="001B1F89"/>
    <w:rsid w:val="001B62E0"/>
    <w:rsid w:val="001C5EB9"/>
    <w:rsid w:val="001C78B5"/>
    <w:rsid w:val="001D25DE"/>
    <w:rsid w:val="001F4E78"/>
    <w:rsid w:val="00203F92"/>
    <w:rsid w:val="00206491"/>
    <w:rsid w:val="00210228"/>
    <w:rsid w:val="002145A9"/>
    <w:rsid w:val="00221E7E"/>
    <w:rsid w:val="002259C8"/>
    <w:rsid w:val="00225AD3"/>
    <w:rsid w:val="002318DB"/>
    <w:rsid w:val="002330AC"/>
    <w:rsid w:val="00237628"/>
    <w:rsid w:val="00237A9F"/>
    <w:rsid w:val="00242100"/>
    <w:rsid w:val="00247F53"/>
    <w:rsid w:val="002601F0"/>
    <w:rsid w:val="0026141D"/>
    <w:rsid w:val="00264764"/>
    <w:rsid w:val="00275FE2"/>
    <w:rsid w:val="002800E7"/>
    <w:rsid w:val="002806CA"/>
    <w:rsid w:val="00284782"/>
    <w:rsid w:val="00294188"/>
    <w:rsid w:val="00296031"/>
    <w:rsid w:val="002A61DF"/>
    <w:rsid w:val="002A620C"/>
    <w:rsid w:val="002B2791"/>
    <w:rsid w:val="002B66FB"/>
    <w:rsid w:val="002B6E1E"/>
    <w:rsid w:val="002C1E6E"/>
    <w:rsid w:val="002C4886"/>
    <w:rsid w:val="002C5179"/>
    <w:rsid w:val="002C7A8C"/>
    <w:rsid w:val="002D100C"/>
    <w:rsid w:val="002D5C84"/>
    <w:rsid w:val="002D63FA"/>
    <w:rsid w:val="002D7687"/>
    <w:rsid w:val="002E3184"/>
    <w:rsid w:val="002E4937"/>
    <w:rsid w:val="002E7550"/>
    <w:rsid w:val="002F00F1"/>
    <w:rsid w:val="002F2E5D"/>
    <w:rsid w:val="002F3045"/>
    <w:rsid w:val="00300629"/>
    <w:rsid w:val="00300CF1"/>
    <w:rsid w:val="003011E4"/>
    <w:rsid w:val="00302C37"/>
    <w:rsid w:val="00302C48"/>
    <w:rsid w:val="00306048"/>
    <w:rsid w:val="0030630F"/>
    <w:rsid w:val="003063CC"/>
    <w:rsid w:val="003118C8"/>
    <w:rsid w:val="00314E5B"/>
    <w:rsid w:val="003214B6"/>
    <w:rsid w:val="00322190"/>
    <w:rsid w:val="0032230A"/>
    <w:rsid w:val="00324BBE"/>
    <w:rsid w:val="00334DA7"/>
    <w:rsid w:val="00354807"/>
    <w:rsid w:val="00361178"/>
    <w:rsid w:val="00361CC8"/>
    <w:rsid w:val="00362542"/>
    <w:rsid w:val="00370A74"/>
    <w:rsid w:val="003747F3"/>
    <w:rsid w:val="0037520E"/>
    <w:rsid w:val="00393022"/>
    <w:rsid w:val="00393EAA"/>
    <w:rsid w:val="003947A7"/>
    <w:rsid w:val="003A38B3"/>
    <w:rsid w:val="003A4FB4"/>
    <w:rsid w:val="003A5ADC"/>
    <w:rsid w:val="003B1A12"/>
    <w:rsid w:val="003B290F"/>
    <w:rsid w:val="003B3113"/>
    <w:rsid w:val="003B3C4A"/>
    <w:rsid w:val="003B6658"/>
    <w:rsid w:val="003C3BDE"/>
    <w:rsid w:val="003C7021"/>
    <w:rsid w:val="003D29D7"/>
    <w:rsid w:val="003D5288"/>
    <w:rsid w:val="003D5C9A"/>
    <w:rsid w:val="003D7031"/>
    <w:rsid w:val="003E02ED"/>
    <w:rsid w:val="003F0350"/>
    <w:rsid w:val="003F23AC"/>
    <w:rsid w:val="00403F7D"/>
    <w:rsid w:val="00405154"/>
    <w:rsid w:val="004120C1"/>
    <w:rsid w:val="004140D8"/>
    <w:rsid w:val="004210D5"/>
    <w:rsid w:val="004422FB"/>
    <w:rsid w:val="00450DB9"/>
    <w:rsid w:val="00461A55"/>
    <w:rsid w:val="00463568"/>
    <w:rsid w:val="004661B5"/>
    <w:rsid w:val="004817B8"/>
    <w:rsid w:val="004955EA"/>
    <w:rsid w:val="004A7AF5"/>
    <w:rsid w:val="004C08D1"/>
    <w:rsid w:val="004C24D1"/>
    <w:rsid w:val="004C6814"/>
    <w:rsid w:val="004C7F86"/>
    <w:rsid w:val="004D0F1A"/>
    <w:rsid w:val="004D2D50"/>
    <w:rsid w:val="004D3A1A"/>
    <w:rsid w:val="004E102D"/>
    <w:rsid w:val="004E171B"/>
    <w:rsid w:val="004E566E"/>
    <w:rsid w:val="004F10B4"/>
    <w:rsid w:val="004F7C7B"/>
    <w:rsid w:val="005014A2"/>
    <w:rsid w:val="0051195D"/>
    <w:rsid w:val="00515A05"/>
    <w:rsid w:val="005175DA"/>
    <w:rsid w:val="00524A6E"/>
    <w:rsid w:val="00530348"/>
    <w:rsid w:val="0053036B"/>
    <w:rsid w:val="00540D10"/>
    <w:rsid w:val="00551811"/>
    <w:rsid w:val="0055217B"/>
    <w:rsid w:val="00562366"/>
    <w:rsid w:val="00562A1B"/>
    <w:rsid w:val="00564213"/>
    <w:rsid w:val="005655FE"/>
    <w:rsid w:val="0057047C"/>
    <w:rsid w:val="00582C0D"/>
    <w:rsid w:val="00582E49"/>
    <w:rsid w:val="0058353B"/>
    <w:rsid w:val="005846DC"/>
    <w:rsid w:val="005A226C"/>
    <w:rsid w:val="005A4F32"/>
    <w:rsid w:val="005B4D1E"/>
    <w:rsid w:val="005B7091"/>
    <w:rsid w:val="005C103D"/>
    <w:rsid w:val="005D4479"/>
    <w:rsid w:val="005D4E0F"/>
    <w:rsid w:val="005D6305"/>
    <w:rsid w:val="005E464B"/>
    <w:rsid w:val="005F3C3D"/>
    <w:rsid w:val="005F4952"/>
    <w:rsid w:val="006001F1"/>
    <w:rsid w:val="00605AEB"/>
    <w:rsid w:val="00622670"/>
    <w:rsid w:val="00624257"/>
    <w:rsid w:val="006326D7"/>
    <w:rsid w:val="00635B6A"/>
    <w:rsid w:val="0066128C"/>
    <w:rsid w:val="00664140"/>
    <w:rsid w:val="006661AE"/>
    <w:rsid w:val="00670F05"/>
    <w:rsid w:val="0067495C"/>
    <w:rsid w:val="006759BD"/>
    <w:rsid w:val="00676E2C"/>
    <w:rsid w:val="00685E36"/>
    <w:rsid w:val="0069030A"/>
    <w:rsid w:val="006A4D80"/>
    <w:rsid w:val="006A505D"/>
    <w:rsid w:val="006B5239"/>
    <w:rsid w:val="006B5786"/>
    <w:rsid w:val="006C1BB5"/>
    <w:rsid w:val="006C4F62"/>
    <w:rsid w:val="006D047F"/>
    <w:rsid w:val="006D0C96"/>
    <w:rsid w:val="006D27C7"/>
    <w:rsid w:val="006D2CBA"/>
    <w:rsid w:val="006D2DD7"/>
    <w:rsid w:val="006D5961"/>
    <w:rsid w:val="006D61D4"/>
    <w:rsid w:val="006E4D16"/>
    <w:rsid w:val="006F415F"/>
    <w:rsid w:val="006F6311"/>
    <w:rsid w:val="0070537F"/>
    <w:rsid w:val="00720F78"/>
    <w:rsid w:val="007305EF"/>
    <w:rsid w:val="007316A5"/>
    <w:rsid w:val="00731894"/>
    <w:rsid w:val="0073396C"/>
    <w:rsid w:val="00734A4E"/>
    <w:rsid w:val="00737810"/>
    <w:rsid w:val="00744219"/>
    <w:rsid w:val="00745397"/>
    <w:rsid w:val="007477E6"/>
    <w:rsid w:val="00751A44"/>
    <w:rsid w:val="0076414C"/>
    <w:rsid w:val="00765F69"/>
    <w:rsid w:val="00766FA8"/>
    <w:rsid w:val="007728EF"/>
    <w:rsid w:val="00776375"/>
    <w:rsid w:val="00780026"/>
    <w:rsid w:val="00782275"/>
    <w:rsid w:val="00784651"/>
    <w:rsid w:val="00786C35"/>
    <w:rsid w:val="00791268"/>
    <w:rsid w:val="00796A7F"/>
    <w:rsid w:val="007A10DB"/>
    <w:rsid w:val="007A2C88"/>
    <w:rsid w:val="007A6E1D"/>
    <w:rsid w:val="007B1371"/>
    <w:rsid w:val="007B7468"/>
    <w:rsid w:val="007C07D0"/>
    <w:rsid w:val="007C2D0D"/>
    <w:rsid w:val="007D063A"/>
    <w:rsid w:val="007D0A2D"/>
    <w:rsid w:val="007D31C1"/>
    <w:rsid w:val="007D5CBC"/>
    <w:rsid w:val="007E558B"/>
    <w:rsid w:val="007F6E0A"/>
    <w:rsid w:val="0081394D"/>
    <w:rsid w:val="00822F2B"/>
    <w:rsid w:val="008232EE"/>
    <w:rsid w:val="00827A73"/>
    <w:rsid w:val="00830591"/>
    <w:rsid w:val="00835EE4"/>
    <w:rsid w:val="00855006"/>
    <w:rsid w:val="0085608C"/>
    <w:rsid w:val="008646CD"/>
    <w:rsid w:val="0086697C"/>
    <w:rsid w:val="008715A9"/>
    <w:rsid w:val="00873066"/>
    <w:rsid w:val="00877C5F"/>
    <w:rsid w:val="00881E75"/>
    <w:rsid w:val="008933A4"/>
    <w:rsid w:val="008A08B2"/>
    <w:rsid w:val="008A1123"/>
    <w:rsid w:val="008A2717"/>
    <w:rsid w:val="008B0B94"/>
    <w:rsid w:val="008B1B18"/>
    <w:rsid w:val="008B2B1E"/>
    <w:rsid w:val="008B3A83"/>
    <w:rsid w:val="008B719F"/>
    <w:rsid w:val="008C1EC6"/>
    <w:rsid w:val="008C4378"/>
    <w:rsid w:val="008D128D"/>
    <w:rsid w:val="008D6167"/>
    <w:rsid w:val="008D7FAC"/>
    <w:rsid w:val="008E213F"/>
    <w:rsid w:val="008E3110"/>
    <w:rsid w:val="008E588A"/>
    <w:rsid w:val="008F2CA1"/>
    <w:rsid w:val="008F418D"/>
    <w:rsid w:val="008F41AC"/>
    <w:rsid w:val="008F4342"/>
    <w:rsid w:val="00901FCE"/>
    <w:rsid w:val="009063ED"/>
    <w:rsid w:val="009113A7"/>
    <w:rsid w:val="009150E4"/>
    <w:rsid w:val="0091791F"/>
    <w:rsid w:val="00924C92"/>
    <w:rsid w:val="0093120A"/>
    <w:rsid w:val="009325DD"/>
    <w:rsid w:val="0093269D"/>
    <w:rsid w:val="009329B0"/>
    <w:rsid w:val="00932F15"/>
    <w:rsid w:val="00943440"/>
    <w:rsid w:val="00953728"/>
    <w:rsid w:val="00954F1D"/>
    <w:rsid w:val="00963D48"/>
    <w:rsid w:val="00970D71"/>
    <w:rsid w:val="009738BB"/>
    <w:rsid w:val="00974FB2"/>
    <w:rsid w:val="009775FB"/>
    <w:rsid w:val="0098000A"/>
    <w:rsid w:val="00991895"/>
    <w:rsid w:val="009C0625"/>
    <w:rsid w:val="009D19EC"/>
    <w:rsid w:val="009D1D8A"/>
    <w:rsid w:val="009D2B67"/>
    <w:rsid w:val="009D38E2"/>
    <w:rsid w:val="009E1B09"/>
    <w:rsid w:val="009E63B4"/>
    <w:rsid w:val="009F1D41"/>
    <w:rsid w:val="009F2C0A"/>
    <w:rsid w:val="009F3FCB"/>
    <w:rsid w:val="009F6F80"/>
    <w:rsid w:val="009F71E3"/>
    <w:rsid w:val="00A00823"/>
    <w:rsid w:val="00A00932"/>
    <w:rsid w:val="00A05031"/>
    <w:rsid w:val="00A05624"/>
    <w:rsid w:val="00A05DE0"/>
    <w:rsid w:val="00A05F50"/>
    <w:rsid w:val="00A074C6"/>
    <w:rsid w:val="00A142D2"/>
    <w:rsid w:val="00A15D1F"/>
    <w:rsid w:val="00A164D5"/>
    <w:rsid w:val="00A24C15"/>
    <w:rsid w:val="00A26041"/>
    <w:rsid w:val="00A2690D"/>
    <w:rsid w:val="00A27A6D"/>
    <w:rsid w:val="00A32968"/>
    <w:rsid w:val="00A341DA"/>
    <w:rsid w:val="00A3612C"/>
    <w:rsid w:val="00A409A4"/>
    <w:rsid w:val="00A40FE8"/>
    <w:rsid w:val="00A4716E"/>
    <w:rsid w:val="00A51631"/>
    <w:rsid w:val="00A57908"/>
    <w:rsid w:val="00A65D8E"/>
    <w:rsid w:val="00A742AE"/>
    <w:rsid w:val="00A775D7"/>
    <w:rsid w:val="00A80AB9"/>
    <w:rsid w:val="00A854AD"/>
    <w:rsid w:val="00A87083"/>
    <w:rsid w:val="00A94171"/>
    <w:rsid w:val="00A944E9"/>
    <w:rsid w:val="00AA1BDB"/>
    <w:rsid w:val="00AA34A0"/>
    <w:rsid w:val="00AB33CB"/>
    <w:rsid w:val="00AB37FF"/>
    <w:rsid w:val="00AC4941"/>
    <w:rsid w:val="00AE1121"/>
    <w:rsid w:val="00AE2FE8"/>
    <w:rsid w:val="00AE4157"/>
    <w:rsid w:val="00AE68FA"/>
    <w:rsid w:val="00AF4428"/>
    <w:rsid w:val="00B12EB2"/>
    <w:rsid w:val="00B14787"/>
    <w:rsid w:val="00B20897"/>
    <w:rsid w:val="00B20CE1"/>
    <w:rsid w:val="00B34DC0"/>
    <w:rsid w:val="00B376D4"/>
    <w:rsid w:val="00B4015F"/>
    <w:rsid w:val="00B42206"/>
    <w:rsid w:val="00B4250D"/>
    <w:rsid w:val="00B45E4C"/>
    <w:rsid w:val="00B5446A"/>
    <w:rsid w:val="00B5719D"/>
    <w:rsid w:val="00B60F69"/>
    <w:rsid w:val="00B6327D"/>
    <w:rsid w:val="00B63EBB"/>
    <w:rsid w:val="00B70CA1"/>
    <w:rsid w:val="00B75342"/>
    <w:rsid w:val="00B80AAA"/>
    <w:rsid w:val="00B86268"/>
    <w:rsid w:val="00B94A58"/>
    <w:rsid w:val="00B97708"/>
    <w:rsid w:val="00BA5C06"/>
    <w:rsid w:val="00BB1126"/>
    <w:rsid w:val="00BB32F1"/>
    <w:rsid w:val="00BC0742"/>
    <w:rsid w:val="00BC105A"/>
    <w:rsid w:val="00BC1656"/>
    <w:rsid w:val="00BC25C8"/>
    <w:rsid w:val="00BD0523"/>
    <w:rsid w:val="00BD455D"/>
    <w:rsid w:val="00BE312E"/>
    <w:rsid w:val="00BE75AE"/>
    <w:rsid w:val="00BE7C84"/>
    <w:rsid w:val="00BF2F1E"/>
    <w:rsid w:val="00BF3273"/>
    <w:rsid w:val="00C04742"/>
    <w:rsid w:val="00C071DC"/>
    <w:rsid w:val="00C10226"/>
    <w:rsid w:val="00C112E8"/>
    <w:rsid w:val="00C1348C"/>
    <w:rsid w:val="00C151D6"/>
    <w:rsid w:val="00C1589F"/>
    <w:rsid w:val="00C164A2"/>
    <w:rsid w:val="00C166A7"/>
    <w:rsid w:val="00C20562"/>
    <w:rsid w:val="00C26094"/>
    <w:rsid w:val="00C26311"/>
    <w:rsid w:val="00C30BD2"/>
    <w:rsid w:val="00C31E74"/>
    <w:rsid w:val="00C31FE8"/>
    <w:rsid w:val="00C35812"/>
    <w:rsid w:val="00C36360"/>
    <w:rsid w:val="00C364B8"/>
    <w:rsid w:val="00C50C56"/>
    <w:rsid w:val="00C57698"/>
    <w:rsid w:val="00C60205"/>
    <w:rsid w:val="00C60D28"/>
    <w:rsid w:val="00C61885"/>
    <w:rsid w:val="00C639B4"/>
    <w:rsid w:val="00C66023"/>
    <w:rsid w:val="00C77DA9"/>
    <w:rsid w:val="00C81D13"/>
    <w:rsid w:val="00C82F79"/>
    <w:rsid w:val="00C94FE0"/>
    <w:rsid w:val="00CA2B7D"/>
    <w:rsid w:val="00CA30B3"/>
    <w:rsid w:val="00CB7903"/>
    <w:rsid w:val="00CB7E7F"/>
    <w:rsid w:val="00CC2A2E"/>
    <w:rsid w:val="00CC4AE4"/>
    <w:rsid w:val="00CC51D0"/>
    <w:rsid w:val="00CD1BC3"/>
    <w:rsid w:val="00CD6230"/>
    <w:rsid w:val="00CD68BC"/>
    <w:rsid w:val="00CD7F48"/>
    <w:rsid w:val="00CE0C96"/>
    <w:rsid w:val="00CE31B5"/>
    <w:rsid w:val="00D0249D"/>
    <w:rsid w:val="00D05071"/>
    <w:rsid w:val="00D070DB"/>
    <w:rsid w:val="00D25CBA"/>
    <w:rsid w:val="00D36C96"/>
    <w:rsid w:val="00D40CE0"/>
    <w:rsid w:val="00D42A14"/>
    <w:rsid w:val="00D45830"/>
    <w:rsid w:val="00D46DA6"/>
    <w:rsid w:val="00D563B0"/>
    <w:rsid w:val="00D6078B"/>
    <w:rsid w:val="00D6137C"/>
    <w:rsid w:val="00D614CD"/>
    <w:rsid w:val="00D630BF"/>
    <w:rsid w:val="00D676B8"/>
    <w:rsid w:val="00D70817"/>
    <w:rsid w:val="00D70A5E"/>
    <w:rsid w:val="00D75CB7"/>
    <w:rsid w:val="00D76A59"/>
    <w:rsid w:val="00D93533"/>
    <w:rsid w:val="00D96BEE"/>
    <w:rsid w:val="00DA09DC"/>
    <w:rsid w:val="00DA6E64"/>
    <w:rsid w:val="00DB3217"/>
    <w:rsid w:val="00DB35AE"/>
    <w:rsid w:val="00DB4E53"/>
    <w:rsid w:val="00DB6A73"/>
    <w:rsid w:val="00DB7023"/>
    <w:rsid w:val="00DD1075"/>
    <w:rsid w:val="00DD29B7"/>
    <w:rsid w:val="00DE186C"/>
    <w:rsid w:val="00DE592C"/>
    <w:rsid w:val="00DF33F7"/>
    <w:rsid w:val="00DF4F3C"/>
    <w:rsid w:val="00E00339"/>
    <w:rsid w:val="00E04394"/>
    <w:rsid w:val="00E0765F"/>
    <w:rsid w:val="00E105FD"/>
    <w:rsid w:val="00E142A8"/>
    <w:rsid w:val="00E23FCB"/>
    <w:rsid w:val="00E241B5"/>
    <w:rsid w:val="00E26DDE"/>
    <w:rsid w:val="00E35C8B"/>
    <w:rsid w:val="00E50EA1"/>
    <w:rsid w:val="00E61DD5"/>
    <w:rsid w:val="00E70F8D"/>
    <w:rsid w:val="00E71897"/>
    <w:rsid w:val="00E742F5"/>
    <w:rsid w:val="00E91A94"/>
    <w:rsid w:val="00EA29A6"/>
    <w:rsid w:val="00EB3AD3"/>
    <w:rsid w:val="00EB4302"/>
    <w:rsid w:val="00EB4D48"/>
    <w:rsid w:val="00EB54EF"/>
    <w:rsid w:val="00EC3E1B"/>
    <w:rsid w:val="00EC5B71"/>
    <w:rsid w:val="00EC76B6"/>
    <w:rsid w:val="00EC7EEB"/>
    <w:rsid w:val="00ED6B96"/>
    <w:rsid w:val="00EE2418"/>
    <w:rsid w:val="00EE58C0"/>
    <w:rsid w:val="00F02CC8"/>
    <w:rsid w:val="00F07246"/>
    <w:rsid w:val="00F22193"/>
    <w:rsid w:val="00F25538"/>
    <w:rsid w:val="00F35903"/>
    <w:rsid w:val="00F363F5"/>
    <w:rsid w:val="00F4605F"/>
    <w:rsid w:val="00F46A9B"/>
    <w:rsid w:val="00F51309"/>
    <w:rsid w:val="00F52079"/>
    <w:rsid w:val="00F5258E"/>
    <w:rsid w:val="00F803B4"/>
    <w:rsid w:val="00F82003"/>
    <w:rsid w:val="00F95464"/>
    <w:rsid w:val="00FA060B"/>
    <w:rsid w:val="00FA064D"/>
    <w:rsid w:val="00FA06AB"/>
    <w:rsid w:val="00FA0813"/>
    <w:rsid w:val="00FA1CA5"/>
    <w:rsid w:val="00FA68CF"/>
    <w:rsid w:val="00FB2A87"/>
    <w:rsid w:val="00FB4B2E"/>
    <w:rsid w:val="00FB6E1D"/>
    <w:rsid w:val="00FC1D47"/>
    <w:rsid w:val="00FC3E5D"/>
    <w:rsid w:val="00FC4BE4"/>
    <w:rsid w:val="00FC5A01"/>
    <w:rsid w:val="00FD16C9"/>
    <w:rsid w:val="00FD2FD4"/>
    <w:rsid w:val="00FE211A"/>
    <w:rsid w:val="00FE21D8"/>
    <w:rsid w:val="00FF308B"/>
    <w:rsid w:val="00FF6B7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4F630D"/>
  <w15:docId w15:val="{DD2D1652-FEAE-49EB-A775-998FAEEAD3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styleId="CommentReference">
    <w:name w:val="annotation reference"/>
    <w:uiPriority w:val="99"/>
    <w:semiHidden/>
    <w:unhideWhenUsed/>
    <w:rsid w:val="00DD1075"/>
    <w:rPr>
      <w:sz w:val="16"/>
      <w:szCs w:val="16"/>
    </w:rPr>
  </w:style>
  <w:style w:type="paragraph" w:styleId="CommentText">
    <w:name w:val="annotation text"/>
    <w:basedOn w:val="Normal"/>
    <w:link w:val="CommentTextChar"/>
    <w:uiPriority w:val="99"/>
    <w:unhideWhenUsed/>
    <w:rsid w:val="009F6F80"/>
    <w:pPr>
      <w:spacing w:after="200" w:line="276" w:lineRule="auto"/>
      <w:jc w:val="left"/>
    </w:pPr>
    <w:rPr>
      <w:rFonts w:ascii="Calibri" w:eastAsia="Calibri" w:hAnsi="Calibri" w:cs="Arial"/>
      <w:szCs w:val="20"/>
      <w:lang w:val="en-US" w:eastAsia="en-US"/>
    </w:rPr>
  </w:style>
  <w:style w:type="character" w:customStyle="1" w:styleId="CommentTextChar">
    <w:name w:val="Comment Text Char"/>
    <w:basedOn w:val="DefaultParagraphFont"/>
    <w:link w:val="CommentText"/>
    <w:uiPriority w:val="99"/>
    <w:rsid w:val="009F6F80"/>
    <w:rPr>
      <w:rFonts w:eastAsia="Calibri" w:cs="Arial"/>
      <w:lang w:val="en-US" w:eastAsia="en-US"/>
    </w:rPr>
  </w:style>
  <w:style w:type="paragraph" w:styleId="CommentSubject">
    <w:name w:val="annotation subject"/>
    <w:basedOn w:val="CommentText"/>
    <w:next w:val="CommentText"/>
    <w:link w:val="CommentSubjectChar"/>
    <w:uiPriority w:val="99"/>
    <w:semiHidden/>
    <w:unhideWhenUsed/>
    <w:rsid w:val="00A944E9"/>
    <w:pPr>
      <w:spacing w:after="0" w:line="240" w:lineRule="auto"/>
      <w:jc w:val="both"/>
    </w:pPr>
    <w:rPr>
      <w:rFonts w:ascii="Times New Roman" w:eastAsia="Times New Roman" w:hAnsi="Times New Roman" w:cs="Times New Roman"/>
      <w:b/>
      <w:bCs/>
      <w:lang w:val="en-GB" w:eastAsia="de-DE"/>
    </w:rPr>
  </w:style>
  <w:style w:type="character" w:customStyle="1" w:styleId="CommentSubjectChar">
    <w:name w:val="Comment Subject Char"/>
    <w:basedOn w:val="CommentTextChar"/>
    <w:link w:val="CommentSubject"/>
    <w:uiPriority w:val="99"/>
    <w:semiHidden/>
    <w:rsid w:val="00A944E9"/>
    <w:rPr>
      <w:rFonts w:ascii="Times New Roman" w:eastAsia="Times New Roman" w:hAnsi="Times New Roman" w:cs="Arial"/>
      <w:b/>
      <w:bCs/>
      <w:lang w:val="en-US" w:eastAsia="de-DE"/>
    </w:rPr>
  </w:style>
  <w:style w:type="paragraph" w:styleId="Revision">
    <w:name w:val="Revision"/>
    <w:hidden/>
    <w:uiPriority w:val="99"/>
    <w:semiHidden/>
    <w:rsid w:val="005175DA"/>
    <w:rPr>
      <w:rFonts w:ascii="Times New Roman" w:eastAsia="Times New Roman" w:hAnsi="Times New Roman"/>
      <w:szCs w:val="24"/>
      <w:lang w:eastAsia="de-DE"/>
    </w:rPr>
  </w:style>
  <w:style w:type="table" w:styleId="TableGrid">
    <w:name w:val="Table Grid"/>
    <w:basedOn w:val="TableNormal"/>
    <w:uiPriority w:val="39"/>
    <w:rsid w:val="00E0765F"/>
    <w:rPr>
      <w:rFonts w:asciiTheme="minorHAnsi" w:eastAsiaTheme="minorHAnsi" w:hAnsiTheme="minorHAnsi" w:cstheme="minorBidi"/>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image" Target="media/image14.emf"/><Relationship Id="rId39" Type="http://schemas.openxmlformats.org/officeDocument/2006/relationships/image" Target="media/image27.emf"/><Relationship Id="rId21" Type="http://schemas.openxmlformats.org/officeDocument/2006/relationships/image" Target="media/image9.emf"/><Relationship Id="rId34" Type="http://schemas.openxmlformats.org/officeDocument/2006/relationships/image" Target="media/image22.emf"/><Relationship Id="rId42" Type="http://schemas.openxmlformats.org/officeDocument/2006/relationships/image" Target="media/image30.emf"/><Relationship Id="rId47" Type="http://schemas.openxmlformats.org/officeDocument/2006/relationships/image" Target="media/image35.emf"/><Relationship Id="rId50" Type="http://schemas.openxmlformats.org/officeDocument/2006/relationships/image" Target="media/image38.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emf"/><Relationship Id="rId11" Type="http://schemas.openxmlformats.org/officeDocument/2006/relationships/oleObject" Target="embeddings/oleObject1.bin"/><Relationship Id="rId24" Type="http://schemas.openxmlformats.org/officeDocument/2006/relationships/image" Target="media/image12.emf"/><Relationship Id="rId32" Type="http://schemas.openxmlformats.org/officeDocument/2006/relationships/image" Target="media/image20.emf"/><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image" Target="media/image33.emf"/><Relationship Id="rId53" Type="http://schemas.microsoft.com/office/2011/relationships/people" Target="people.xml"/><Relationship Id="rId5" Type="http://schemas.openxmlformats.org/officeDocument/2006/relationships/webSettings" Target="webSettings.xml"/><Relationship Id="rId10" Type="http://schemas.openxmlformats.org/officeDocument/2006/relationships/image" Target="media/image1.wmf"/><Relationship Id="rId19" Type="http://schemas.openxmlformats.org/officeDocument/2006/relationships/image" Target="media/image7.emf"/><Relationship Id="rId31" Type="http://schemas.openxmlformats.org/officeDocument/2006/relationships/image" Target="media/image19.emf"/><Relationship Id="rId44" Type="http://schemas.openxmlformats.org/officeDocument/2006/relationships/image" Target="media/image32.emf"/><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igitalcommons.unl.edu/droughtfacpub/69/" TargetMode="External"/><Relationship Id="rId14" Type="http://schemas.openxmlformats.org/officeDocument/2006/relationships/image" Target="media/image3.w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8.emf"/><Relationship Id="rId35" Type="http://schemas.openxmlformats.org/officeDocument/2006/relationships/image" Target="media/image23.emf"/><Relationship Id="rId43" Type="http://schemas.openxmlformats.org/officeDocument/2006/relationships/image" Target="media/image31.emf"/><Relationship Id="rId48" Type="http://schemas.openxmlformats.org/officeDocument/2006/relationships/image" Target="media/image36.emf"/><Relationship Id="rId8" Type="http://schemas.openxmlformats.org/officeDocument/2006/relationships/hyperlink" Target="https://doi.org/10.1016/S0022-1694(00)00330-9"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2.wmf"/><Relationship Id="rId17" Type="http://schemas.openxmlformats.org/officeDocument/2006/relationships/image" Target="media/image5.jpeg"/><Relationship Id="rId25" Type="http://schemas.openxmlformats.org/officeDocument/2006/relationships/image" Target="media/image13.emf"/><Relationship Id="rId33" Type="http://schemas.openxmlformats.org/officeDocument/2006/relationships/image" Target="media/image21.emf"/><Relationship Id="rId38" Type="http://schemas.openxmlformats.org/officeDocument/2006/relationships/image" Target="media/image26.emf"/><Relationship Id="rId46" Type="http://schemas.openxmlformats.org/officeDocument/2006/relationships/image" Target="media/image34.emf"/><Relationship Id="rId20" Type="http://schemas.openxmlformats.org/officeDocument/2006/relationships/image" Target="media/image8.emf"/><Relationship Id="rId41" Type="http://schemas.openxmlformats.org/officeDocument/2006/relationships/image" Target="media/image29.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image" Target="media/image24.emf"/><Relationship Id="rId49" Type="http://schemas.openxmlformats.org/officeDocument/2006/relationships/image" Target="media/image37.emf"/></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ADAD0-51A1-4E88-96BB-AE10EEB9C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1957</TotalTime>
  <Pages>52</Pages>
  <Words>12651</Words>
  <Characters>72111</Characters>
  <Application>Microsoft Office Word</Application>
  <DocSecurity>0</DocSecurity>
  <Lines>600</Lines>
  <Paragraphs>169</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84593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Eli</cp:lastModifiedBy>
  <cp:revision>498</cp:revision>
  <cp:lastPrinted>2018-05-27T16:31:00Z</cp:lastPrinted>
  <dcterms:created xsi:type="dcterms:W3CDTF">2015-12-16T05:52:00Z</dcterms:created>
  <dcterms:modified xsi:type="dcterms:W3CDTF">2018-09-24T21:58:00Z</dcterms:modified>
</cp:coreProperties>
</file>